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74D3D" w14:textId="163743B4" w:rsidR="00E56014" w:rsidRPr="006D389B" w:rsidRDefault="00E56014" w:rsidP="00A96C2B">
      <w:pPr>
        <w:pStyle w:val="CRCoverPage"/>
        <w:tabs>
          <w:tab w:val="right" w:pos="9639"/>
        </w:tabs>
        <w:spacing w:after="0"/>
        <w:rPr>
          <w:rFonts w:eastAsiaTheme="minorEastAsia"/>
          <w:b/>
          <w:i/>
          <w:sz w:val="28"/>
          <w:lang w:eastAsia="zh-TW"/>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fldSimple w:instr=" DOCPROPERTY  TSG/WGRef  \* MERGEFORMAT ">
        <w:r>
          <w:rPr>
            <w:b/>
            <w:sz w:val="24"/>
          </w:rPr>
          <w:t>RAN WG2</w:t>
        </w:r>
      </w:fldSimple>
      <w:r>
        <w:rPr>
          <w:b/>
          <w:sz w:val="24"/>
        </w:rPr>
        <w:t xml:space="preserve"> Meeting #12</w:t>
      </w:r>
      <w:r w:rsidR="00B978C3">
        <w:rPr>
          <w:b/>
          <w:sz w:val="24"/>
        </w:rPr>
        <w:t>2</w:t>
      </w:r>
      <w:r>
        <w:rPr>
          <w:b/>
          <w:i/>
          <w:sz w:val="28"/>
        </w:rPr>
        <w:tab/>
      </w:r>
      <w:r w:rsidRPr="00F250A6">
        <w:rPr>
          <w:b/>
          <w:sz w:val="24"/>
        </w:rPr>
        <w:t>R2-</w:t>
      </w:r>
      <w:r w:rsidR="00141417" w:rsidRPr="00F250A6">
        <w:rPr>
          <w:b/>
          <w:sz w:val="24"/>
        </w:rPr>
        <w:t>230</w:t>
      </w:r>
      <w:r w:rsidR="00141417">
        <w:rPr>
          <w:rFonts w:eastAsiaTheme="minorEastAsia"/>
          <w:b/>
          <w:sz w:val="24"/>
          <w:lang w:eastAsia="zh-TW"/>
        </w:rPr>
        <w:t>6652</w:t>
      </w:r>
    </w:p>
    <w:p w14:paraId="0B8B0726" w14:textId="1A39FC14" w:rsidR="00E56014" w:rsidRDefault="00141417" w:rsidP="00E56014">
      <w:pPr>
        <w:pStyle w:val="CRCoverPage"/>
        <w:outlineLvl w:val="0"/>
        <w:rPr>
          <w:b/>
          <w:sz w:val="24"/>
        </w:rPr>
      </w:pPr>
      <w:r>
        <w:rPr>
          <w:rFonts w:eastAsia="MS Mincho"/>
          <w:b/>
          <w:noProof/>
          <w:sz w:val="24"/>
          <w:szCs w:val="24"/>
        </w:rPr>
        <w:t>Incheon, Korea</w:t>
      </w:r>
      <w:r w:rsidR="00DC78D0">
        <w:rPr>
          <w:rFonts w:eastAsia="MS Mincho"/>
          <w:b/>
          <w:noProof/>
          <w:sz w:val="24"/>
          <w:szCs w:val="24"/>
        </w:rPr>
        <w:t xml:space="preserve">, </w:t>
      </w:r>
      <w:r>
        <w:rPr>
          <w:rFonts w:eastAsia="MS Mincho"/>
          <w:b/>
          <w:noProof/>
          <w:sz w:val="24"/>
          <w:szCs w:val="24"/>
        </w:rPr>
        <w:t>22</w:t>
      </w:r>
      <w:r>
        <w:rPr>
          <w:rFonts w:eastAsia="MS Mincho"/>
          <w:b/>
          <w:noProof/>
          <w:sz w:val="24"/>
          <w:szCs w:val="24"/>
          <w:vertAlign w:val="superscript"/>
        </w:rPr>
        <w:t>nd</w:t>
      </w:r>
      <w:r>
        <w:rPr>
          <w:rFonts w:eastAsia="MS Mincho"/>
          <w:b/>
          <w:noProof/>
          <w:sz w:val="24"/>
          <w:szCs w:val="24"/>
        </w:rPr>
        <w:t xml:space="preserve"> </w:t>
      </w:r>
      <w:r w:rsidR="00DC78D0" w:rsidRPr="00556524">
        <w:rPr>
          <w:rFonts w:eastAsia="MS Mincho"/>
          <w:b/>
          <w:noProof/>
          <w:sz w:val="24"/>
          <w:szCs w:val="24"/>
        </w:rPr>
        <w:t xml:space="preserve">- </w:t>
      </w:r>
      <w:r w:rsidR="00DC78D0">
        <w:rPr>
          <w:rFonts w:eastAsia="MS Mincho"/>
          <w:b/>
          <w:noProof/>
          <w:sz w:val="24"/>
          <w:szCs w:val="24"/>
        </w:rPr>
        <w:t>26</w:t>
      </w:r>
      <w:r w:rsidR="00DC78D0" w:rsidRPr="00F35DD6">
        <w:rPr>
          <w:rFonts w:eastAsia="MS Mincho"/>
          <w:b/>
          <w:noProof/>
          <w:sz w:val="24"/>
          <w:szCs w:val="24"/>
          <w:vertAlign w:val="superscript"/>
        </w:rPr>
        <w:t>th</w:t>
      </w:r>
      <w:r w:rsidR="00DC78D0">
        <w:rPr>
          <w:rFonts w:eastAsia="MS Mincho"/>
          <w:b/>
          <w:noProof/>
          <w:sz w:val="24"/>
          <w:szCs w:val="24"/>
        </w:rPr>
        <w:t xml:space="preserve"> </w:t>
      </w:r>
      <w:r>
        <w:rPr>
          <w:rFonts w:eastAsia="MS Mincho"/>
          <w:b/>
          <w:noProof/>
          <w:sz w:val="24"/>
          <w:szCs w:val="24"/>
        </w:rPr>
        <w:t>May</w:t>
      </w:r>
      <w:r w:rsidR="00DC78D0" w:rsidRPr="00556524">
        <w:rPr>
          <w:rFonts w:eastAsia="MS Mincho"/>
          <w:b/>
          <w:noProof/>
          <w:sz w:val="24"/>
          <w:szCs w:val="24"/>
        </w:rPr>
        <w:t>, 202</w:t>
      </w:r>
      <w:r w:rsidR="00DC78D0">
        <w:rPr>
          <w:rFonts w:eastAsia="MS Mincho"/>
          <w:b/>
          <w:noProof/>
          <w:sz w:val="24"/>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C5F" w14:paraId="495EB0F7" w14:textId="77777777" w:rsidTr="00290C6E">
        <w:tc>
          <w:tcPr>
            <w:tcW w:w="9641" w:type="dxa"/>
            <w:gridSpan w:val="9"/>
            <w:tcBorders>
              <w:top w:val="single" w:sz="4" w:space="0" w:color="auto"/>
              <w:left w:val="single" w:sz="4" w:space="0" w:color="auto"/>
              <w:right w:val="single" w:sz="4" w:space="0" w:color="auto"/>
            </w:tcBorders>
          </w:tcPr>
          <w:p w14:paraId="4395154B" w14:textId="77777777" w:rsidR="001B4C5F" w:rsidRDefault="001B4C5F" w:rsidP="00290C6E">
            <w:pPr>
              <w:pStyle w:val="CRCoverPage"/>
              <w:spacing w:after="0"/>
              <w:jc w:val="right"/>
              <w:rPr>
                <w:i/>
              </w:rPr>
            </w:pPr>
            <w:r>
              <w:rPr>
                <w:i/>
                <w:sz w:val="14"/>
              </w:rPr>
              <w:t>CR-Form-v12.2</w:t>
            </w:r>
          </w:p>
        </w:tc>
      </w:tr>
      <w:tr w:rsidR="001B4C5F" w14:paraId="39640889" w14:textId="77777777" w:rsidTr="00290C6E">
        <w:tc>
          <w:tcPr>
            <w:tcW w:w="9641" w:type="dxa"/>
            <w:gridSpan w:val="9"/>
            <w:tcBorders>
              <w:left w:val="single" w:sz="4" w:space="0" w:color="auto"/>
              <w:right w:val="single" w:sz="4" w:space="0" w:color="auto"/>
            </w:tcBorders>
          </w:tcPr>
          <w:p w14:paraId="50B7E1F3" w14:textId="77777777" w:rsidR="001B4C5F" w:rsidRDefault="001B4C5F" w:rsidP="00290C6E">
            <w:pPr>
              <w:pStyle w:val="CRCoverPage"/>
              <w:spacing w:after="0"/>
              <w:jc w:val="center"/>
            </w:pPr>
            <w:r>
              <w:rPr>
                <w:b/>
                <w:sz w:val="32"/>
              </w:rPr>
              <w:t>CHANGE REQUEST</w:t>
            </w:r>
          </w:p>
        </w:tc>
      </w:tr>
      <w:tr w:rsidR="001B4C5F" w14:paraId="4AC9869B" w14:textId="77777777" w:rsidTr="00290C6E">
        <w:tc>
          <w:tcPr>
            <w:tcW w:w="9641" w:type="dxa"/>
            <w:gridSpan w:val="9"/>
            <w:tcBorders>
              <w:left w:val="single" w:sz="4" w:space="0" w:color="auto"/>
              <w:right w:val="single" w:sz="4" w:space="0" w:color="auto"/>
            </w:tcBorders>
          </w:tcPr>
          <w:p w14:paraId="4DA840C4" w14:textId="77777777" w:rsidR="001B4C5F" w:rsidRDefault="001B4C5F" w:rsidP="00290C6E">
            <w:pPr>
              <w:pStyle w:val="CRCoverPage"/>
              <w:spacing w:after="0"/>
              <w:rPr>
                <w:sz w:val="8"/>
                <w:szCs w:val="8"/>
              </w:rPr>
            </w:pPr>
          </w:p>
        </w:tc>
      </w:tr>
      <w:tr w:rsidR="001B4C5F" w14:paraId="3A014F76" w14:textId="77777777" w:rsidTr="00290C6E">
        <w:tc>
          <w:tcPr>
            <w:tcW w:w="142" w:type="dxa"/>
            <w:tcBorders>
              <w:left w:val="single" w:sz="4" w:space="0" w:color="auto"/>
            </w:tcBorders>
          </w:tcPr>
          <w:p w14:paraId="303DB543" w14:textId="77777777" w:rsidR="001B4C5F" w:rsidRDefault="001B4C5F" w:rsidP="00290C6E">
            <w:pPr>
              <w:pStyle w:val="CRCoverPage"/>
              <w:spacing w:after="0"/>
              <w:jc w:val="right"/>
            </w:pPr>
          </w:p>
        </w:tc>
        <w:tc>
          <w:tcPr>
            <w:tcW w:w="1559" w:type="dxa"/>
            <w:shd w:val="pct30" w:color="FFFF00" w:fill="auto"/>
          </w:tcPr>
          <w:p w14:paraId="4A5F93B8" w14:textId="77777777" w:rsidR="001B4C5F" w:rsidRDefault="00046743" w:rsidP="00290C6E">
            <w:pPr>
              <w:pStyle w:val="CRCoverPage"/>
              <w:spacing w:after="0"/>
              <w:jc w:val="right"/>
              <w:rPr>
                <w:b/>
                <w:sz w:val="28"/>
              </w:rPr>
            </w:pPr>
            <w:fldSimple w:instr=" DOCPROPERTY  Spec#  \* MERGEFORMAT ">
              <w:r w:rsidR="001B4C5F">
                <w:rPr>
                  <w:b/>
                  <w:sz w:val="28"/>
                </w:rPr>
                <w:t>38.306</w:t>
              </w:r>
            </w:fldSimple>
          </w:p>
        </w:tc>
        <w:tc>
          <w:tcPr>
            <w:tcW w:w="709" w:type="dxa"/>
          </w:tcPr>
          <w:p w14:paraId="4FB2E584" w14:textId="77777777" w:rsidR="001B4C5F" w:rsidRDefault="001B4C5F" w:rsidP="00290C6E">
            <w:pPr>
              <w:pStyle w:val="CRCoverPage"/>
              <w:spacing w:after="0"/>
              <w:jc w:val="center"/>
            </w:pPr>
            <w:r>
              <w:rPr>
                <w:b/>
                <w:sz w:val="28"/>
              </w:rPr>
              <w:t>CR</w:t>
            </w:r>
          </w:p>
        </w:tc>
        <w:tc>
          <w:tcPr>
            <w:tcW w:w="1276" w:type="dxa"/>
            <w:shd w:val="pct30" w:color="FFFF00" w:fill="auto"/>
          </w:tcPr>
          <w:p w14:paraId="1D1BD378" w14:textId="7AF283D1" w:rsidR="001B4C5F" w:rsidRPr="00E56014" w:rsidRDefault="00342146" w:rsidP="00290C6E">
            <w:pPr>
              <w:pStyle w:val="CRCoverPage"/>
              <w:spacing w:after="0"/>
              <w:rPr>
                <w:rFonts w:eastAsiaTheme="minorEastAsia"/>
                <w:lang w:eastAsia="zh-TW"/>
              </w:rPr>
            </w:pPr>
            <w:r>
              <w:rPr>
                <w:b/>
                <w:sz w:val="28"/>
              </w:rPr>
              <w:t xml:space="preserve"> </w:t>
            </w:r>
            <w:r w:rsidR="004B330C">
              <w:rPr>
                <w:b/>
                <w:sz w:val="28"/>
              </w:rPr>
              <w:t>0894</w:t>
            </w:r>
          </w:p>
        </w:tc>
        <w:tc>
          <w:tcPr>
            <w:tcW w:w="709" w:type="dxa"/>
          </w:tcPr>
          <w:p w14:paraId="4F8C6641" w14:textId="77777777" w:rsidR="001B4C5F" w:rsidRDefault="001B4C5F" w:rsidP="00290C6E">
            <w:pPr>
              <w:pStyle w:val="CRCoverPage"/>
              <w:tabs>
                <w:tab w:val="right" w:pos="625"/>
              </w:tabs>
              <w:spacing w:after="0"/>
              <w:jc w:val="center"/>
            </w:pPr>
            <w:r>
              <w:rPr>
                <w:b/>
                <w:bCs/>
                <w:sz w:val="28"/>
              </w:rPr>
              <w:t>rev</w:t>
            </w:r>
          </w:p>
        </w:tc>
        <w:tc>
          <w:tcPr>
            <w:tcW w:w="992" w:type="dxa"/>
            <w:shd w:val="pct30" w:color="FFFF00" w:fill="auto"/>
          </w:tcPr>
          <w:p w14:paraId="583BA646" w14:textId="4A3651A5" w:rsidR="001B4C5F" w:rsidRDefault="002828C8" w:rsidP="00290C6E">
            <w:pPr>
              <w:pStyle w:val="CRCoverPage"/>
              <w:spacing w:after="0"/>
              <w:rPr>
                <w:b/>
              </w:rPr>
            </w:pPr>
            <w:r>
              <w:rPr>
                <w:b/>
                <w:sz w:val="28"/>
              </w:rPr>
              <w:t>4</w:t>
            </w:r>
          </w:p>
        </w:tc>
        <w:tc>
          <w:tcPr>
            <w:tcW w:w="2410" w:type="dxa"/>
          </w:tcPr>
          <w:p w14:paraId="0366C365" w14:textId="77777777" w:rsidR="001B4C5F" w:rsidRDefault="001B4C5F" w:rsidP="00290C6E">
            <w:pPr>
              <w:pStyle w:val="CRCoverPage"/>
              <w:tabs>
                <w:tab w:val="right" w:pos="1825"/>
              </w:tabs>
              <w:spacing w:after="0"/>
              <w:jc w:val="center"/>
            </w:pPr>
            <w:r>
              <w:rPr>
                <w:b/>
                <w:sz w:val="28"/>
                <w:szCs w:val="28"/>
              </w:rPr>
              <w:t>Current version:</w:t>
            </w:r>
          </w:p>
        </w:tc>
        <w:tc>
          <w:tcPr>
            <w:tcW w:w="1701" w:type="dxa"/>
            <w:shd w:val="pct30" w:color="FFFF00" w:fill="auto"/>
          </w:tcPr>
          <w:p w14:paraId="1862A5C1" w14:textId="58FDC308" w:rsidR="001B4C5F" w:rsidRDefault="00046743" w:rsidP="00290C6E">
            <w:pPr>
              <w:pStyle w:val="CRCoverPage"/>
              <w:spacing w:after="0"/>
              <w:jc w:val="center"/>
              <w:rPr>
                <w:sz w:val="28"/>
              </w:rPr>
            </w:pPr>
            <w:fldSimple w:instr=" DOCPROPERTY  Version  \* MERGEFORMAT ">
              <w:r w:rsidR="001B4C5F">
                <w:rPr>
                  <w:b/>
                  <w:sz w:val="28"/>
                </w:rPr>
                <w:t>17.</w:t>
              </w:r>
              <w:r w:rsidR="006D389B">
                <w:rPr>
                  <w:b/>
                  <w:sz w:val="28"/>
                </w:rPr>
                <w:t>4</w:t>
              </w:r>
              <w:r w:rsidR="001B4C5F">
                <w:rPr>
                  <w:b/>
                  <w:sz w:val="28"/>
                </w:rPr>
                <w:t>.0</w:t>
              </w:r>
            </w:fldSimple>
          </w:p>
        </w:tc>
        <w:tc>
          <w:tcPr>
            <w:tcW w:w="143" w:type="dxa"/>
            <w:tcBorders>
              <w:right w:val="single" w:sz="4" w:space="0" w:color="auto"/>
            </w:tcBorders>
          </w:tcPr>
          <w:p w14:paraId="1B7D8919" w14:textId="77777777" w:rsidR="001B4C5F" w:rsidRDefault="001B4C5F" w:rsidP="00290C6E">
            <w:pPr>
              <w:pStyle w:val="CRCoverPage"/>
              <w:spacing w:after="0"/>
            </w:pPr>
          </w:p>
        </w:tc>
      </w:tr>
      <w:tr w:rsidR="001B4C5F" w14:paraId="6F3CB245" w14:textId="77777777" w:rsidTr="00290C6E">
        <w:tc>
          <w:tcPr>
            <w:tcW w:w="9641" w:type="dxa"/>
            <w:gridSpan w:val="9"/>
            <w:tcBorders>
              <w:left w:val="single" w:sz="4" w:space="0" w:color="auto"/>
              <w:right w:val="single" w:sz="4" w:space="0" w:color="auto"/>
            </w:tcBorders>
          </w:tcPr>
          <w:p w14:paraId="5F52315D" w14:textId="77777777" w:rsidR="001B4C5F" w:rsidRDefault="001B4C5F" w:rsidP="00290C6E">
            <w:pPr>
              <w:pStyle w:val="CRCoverPage"/>
              <w:spacing w:after="0"/>
            </w:pPr>
          </w:p>
        </w:tc>
      </w:tr>
      <w:tr w:rsidR="001B4C5F" w14:paraId="5C79923A" w14:textId="77777777" w:rsidTr="00290C6E">
        <w:tc>
          <w:tcPr>
            <w:tcW w:w="9641" w:type="dxa"/>
            <w:gridSpan w:val="9"/>
            <w:tcBorders>
              <w:top w:val="single" w:sz="4" w:space="0" w:color="auto"/>
            </w:tcBorders>
          </w:tcPr>
          <w:p w14:paraId="068FFA14" w14:textId="77777777" w:rsidR="001B4C5F" w:rsidRDefault="001B4C5F" w:rsidP="00290C6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B4C5F" w14:paraId="7182805F" w14:textId="77777777" w:rsidTr="00290C6E">
        <w:tc>
          <w:tcPr>
            <w:tcW w:w="9641" w:type="dxa"/>
            <w:gridSpan w:val="9"/>
          </w:tcPr>
          <w:p w14:paraId="3EEBA76B" w14:textId="77777777" w:rsidR="001B4C5F" w:rsidRDefault="001B4C5F" w:rsidP="00290C6E">
            <w:pPr>
              <w:pStyle w:val="CRCoverPage"/>
              <w:spacing w:after="0"/>
              <w:rPr>
                <w:sz w:val="8"/>
                <w:szCs w:val="8"/>
              </w:rPr>
            </w:pPr>
          </w:p>
        </w:tc>
      </w:tr>
    </w:tbl>
    <w:p w14:paraId="3683A7CF" w14:textId="77777777" w:rsidR="001B4C5F" w:rsidRDefault="001B4C5F" w:rsidP="001B4C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C5F" w14:paraId="7F9EC006" w14:textId="77777777" w:rsidTr="00290C6E">
        <w:tc>
          <w:tcPr>
            <w:tcW w:w="2835" w:type="dxa"/>
          </w:tcPr>
          <w:p w14:paraId="73C98E3B" w14:textId="77777777" w:rsidR="001B4C5F" w:rsidRDefault="001B4C5F" w:rsidP="00290C6E">
            <w:pPr>
              <w:pStyle w:val="CRCoverPage"/>
              <w:tabs>
                <w:tab w:val="right" w:pos="2751"/>
              </w:tabs>
              <w:spacing w:after="0"/>
              <w:rPr>
                <w:b/>
                <w:i/>
              </w:rPr>
            </w:pPr>
            <w:r>
              <w:rPr>
                <w:b/>
                <w:i/>
              </w:rPr>
              <w:t>Proposed change affects:</w:t>
            </w:r>
          </w:p>
        </w:tc>
        <w:tc>
          <w:tcPr>
            <w:tcW w:w="1418" w:type="dxa"/>
          </w:tcPr>
          <w:p w14:paraId="16626C11" w14:textId="77777777" w:rsidR="001B4C5F" w:rsidRDefault="001B4C5F" w:rsidP="00290C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87AC0" w14:textId="77777777" w:rsidR="001B4C5F" w:rsidRDefault="001B4C5F" w:rsidP="00290C6E">
            <w:pPr>
              <w:pStyle w:val="CRCoverPage"/>
              <w:spacing w:after="0"/>
              <w:jc w:val="center"/>
              <w:rPr>
                <w:b/>
                <w:caps/>
              </w:rPr>
            </w:pPr>
          </w:p>
        </w:tc>
        <w:tc>
          <w:tcPr>
            <w:tcW w:w="709" w:type="dxa"/>
            <w:tcBorders>
              <w:left w:val="single" w:sz="4" w:space="0" w:color="auto"/>
            </w:tcBorders>
          </w:tcPr>
          <w:p w14:paraId="03EA08E5" w14:textId="77777777" w:rsidR="001B4C5F" w:rsidRDefault="001B4C5F" w:rsidP="00290C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3F74F" w14:textId="77777777" w:rsidR="001B4C5F" w:rsidRDefault="001B4C5F" w:rsidP="00290C6E">
            <w:pPr>
              <w:pStyle w:val="CRCoverPage"/>
              <w:spacing w:after="0"/>
              <w:jc w:val="center"/>
              <w:rPr>
                <w:b/>
                <w:caps/>
              </w:rPr>
            </w:pPr>
            <w:r>
              <w:rPr>
                <w:b/>
                <w:caps/>
              </w:rPr>
              <w:t>x</w:t>
            </w:r>
          </w:p>
        </w:tc>
        <w:tc>
          <w:tcPr>
            <w:tcW w:w="2126" w:type="dxa"/>
          </w:tcPr>
          <w:p w14:paraId="4A135B6E" w14:textId="77777777" w:rsidR="001B4C5F" w:rsidRDefault="001B4C5F" w:rsidP="00290C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75A9C" w14:textId="64A2608D" w:rsidR="001B4C5F" w:rsidRPr="00222D97" w:rsidRDefault="00F71F3E" w:rsidP="00290C6E">
            <w:pPr>
              <w:pStyle w:val="CRCoverPage"/>
              <w:spacing w:after="0"/>
              <w:jc w:val="center"/>
              <w:rPr>
                <w:rFonts w:eastAsia="PMingLiU"/>
                <w:b/>
                <w:caps/>
                <w:lang w:eastAsia="zh-TW"/>
              </w:rPr>
            </w:pPr>
            <w:r>
              <w:rPr>
                <w:b/>
                <w:caps/>
              </w:rPr>
              <w:t>x</w:t>
            </w:r>
          </w:p>
        </w:tc>
        <w:tc>
          <w:tcPr>
            <w:tcW w:w="1418" w:type="dxa"/>
            <w:tcBorders>
              <w:left w:val="nil"/>
            </w:tcBorders>
          </w:tcPr>
          <w:p w14:paraId="264BEFBC" w14:textId="77777777" w:rsidR="001B4C5F" w:rsidRDefault="001B4C5F" w:rsidP="00290C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8C9B3" w14:textId="77777777" w:rsidR="001B4C5F" w:rsidRDefault="001B4C5F" w:rsidP="00290C6E">
            <w:pPr>
              <w:pStyle w:val="CRCoverPage"/>
              <w:spacing w:after="0"/>
              <w:jc w:val="center"/>
              <w:rPr>
                <w:b/>
                <w:bCs/>
                <w:caps/>
              </w:rPr>
            </w:pPr>
          </w:p>
        </w:tc>
      </w:tr>
    </w:tbl>
    <w:p w14:paraId="0839AAE2" w14:textId="77777777" w:rsidR="001B4C5F" w:rsidRDefault="001B4C5F" w:rsidP="001B4C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C5F" w14:paraId="40903B21" w14:textId="77777777" w:rsidTr="00290C6E">
        <w:tc>
          <w:tcPr>
            <w:tcW w:w="9640" w:type="dxa"/>
            <w:gridSpan w:val="11"/>
          </w:tcPr>
          <w:p w14:paraId="275D4797" w14:textId="77777777" w:rsidR="001B4C5F" w:rsidRDefault="001B4C5F" w:rsidP="00290C6E">
            <w:pPr>
              <w:pStyle w:val="CRCoverPage"/>
              <w:spacing w:after="0"/>
              <w:rPr>
                <w:sz w:val="8"/>
                <w:szCs w:val="8"/>
              </w:rPr>
            </w:pPr>
          </w:p>
        </w:tc>
      </w:tr>
      <w:tr w:rsidR="001B4C5F" w14:paraId="481F7B7D" w14:textId="77777777" w:rsidTr="00290C6E">
        <w:tc>
          <w:tcPr>
            <w:tcW w:w="1843" w:type="dxa"/>
            <w:tcBorders>
              <w:top w:val="single" w:sz="4" w:space="0" w:color="auto"/>
              <w:left w:val="single" w:sz="4" w:space="0" w:color="auto"/>
            </w:tcBorders>
          </w:tcPr>
          <w:p w14:paraId="78394191" w14:textId="77777777" w:rsidR="001B4C5F" w:rsidRDefault="001B4C5F" w:rsidP="00290C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55D0C" w14:textId="5951848C" w:rsidR="001B4C5F" w:rsidRDefault="00B3394F" w:rsidP="00290C6E">
            <w:pPr>
              <w:pStyle w:val="CRCoverPage"/>
              <w:spacing w:after="0"/>
              <w:ind w:left="100"/>
            </w:pPr>
            <w:r w:rsidRPr="00B3394F">
              <w:t>Correction on missing referencing of the NTN spec in 38.</w:t>
            </w:r>
            <w:r w:rsidR="00E64D69">
              <w:t>306</w:t>
            </w:r>
          </w:p>
        </w:tc>
      </w:tr>
      <w:tr w:rsidR="001B4C5F" w14:paraId="7596A0EC" w14:textId="77777777" w:rsidTr="00290C6E">
        <w:tc>
          <w:tcPr>
            <w:tcW w:w="1843" w:type="dxa"/>
            <w:tcBorders>
              <w:left w:val="single" w:sz="4" w:space="0" w:color="auto"/>
            </w:tcBorders>
          </w:tcPr>
          <w:p w14:paraId="7AD133FD"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46C458FC" w14:textId="77777777" w:rsidR="001B4C5F" w:rsidRDefault="001B4C5F" w:rsidP="00290C6E">
            <w:pPr>
              <w:pStyle w:val="CRCoverPage"/>
              <w:spacing w:after="0"/>
              <w:rPr>
                <w:sz w:val="8"/>
                <w:szCs w:val="8"/>
              </w:rPr>
            </w:pPr>
          </w:p>
        </w:tc>
      </w:tr>
      <w:tr w:rsidR="001B4C5F" w14:paraId="0754BDC3" w14:textId="77777777" w:rsidTr="00290C6E">
        <w:tc>
          <w:tcPr>
            <w:tcW w:w="1843" w:type="dxa"/>
            <w:tcBorders>
              <w:left w:val="single" w:sz="4" w:space="0" w:color="auto"/>
            </w:tcBorders>
          </w:tcPr>
          <w:p w14:paraId="2EA874B9" w14:textId="77777777" w:rsidR="001B4C5F" w:rsidRDefault="001B4C5F" w:rsidP="00290C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92A1C5" w14:textId="77777777" w:rsidR="001B4C5F" w:rsidRPr="005A3BBC" w:rsidRDefault="001B4C5F" w:rsidP="00290C6E">
            <w:pPr>
              <w:pStyle w:val="CRCoverPage"/>
              <w:spacing w:after="0"/>
              <w:ind w:left="100"/>
              <w:rPr>
                <w:rFonts w:cs="Arial"/>
                <w:lang w:eastAsia="zh-TW"/>
              </w:rPr>
            </w:pPr>
            <w:r w:rsidRPr="005A3BBC">
              <w:rPr>
                <w:rFonts w:eastAsia="PMingLiU" w:cs="Arial"/>
                <w:lang w:eastAsia="zh-TW"/>
              </w:rPr>
              <w:t>MediaTek</w:t>
            </w:r>
          </w:p>
        </w:tc>
      </w:tr>
      <w:tr w:rsidR="001B4C5F" w14:paraId="0BD2A6B4" w14:textId="77777777" w:rsidTr="00290C6E">
        <w:tc>
          <w:tcPr>
            <w:tcW w:w="1843" w:type="dxa"/>
            <w:tcBorders>
              <w:left w:val="single" w:sz="4" w:space="0" w:color="auto"/>
            </w:tcBorders>
          </w:tcPr>
          <w:p w14:paraId="5900A859" w14:textId="77777777" w:rsidR="001B4C5F" w:rsidRDefault="001B4C5F" w:rsidP="00290C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73541" w14:textId="77777777" w:rsidR="001B4C5F" w:rsidRDefault="00046743" w:rsidP="00290C6E">
            <w:pPr>
              <w:pStyle w:val="CRCoverPage"/>
              <w:spacing w:after="0"/>
              <w:ind w:left="100"/>
            </w:pPr>
            <w:fldSimple w:instr=" DOCPROPERTY  SourceIfTsg  \* MERGEFORMAT ">
              <w:r w:rsidR="001B4C5F">
                <w:t>R2</w:t>
              </w:r>
            </w:fldSimple>
          </w:p>
        </w:tc>
      </w:tr>
      <w:tr w:rsidR="001B4C5F" w14:paraId="14120F3B" w14:textId="77777777" w:rsidTr="00290C6E">
        <w:tc>
          <w:tcPr>
            <w:tcW w:w="1843" w:type="dxa"/>
            <w:tcBorders>
              <w:left w:val="single" w:sz="4" w:space="0" w:color="auto"/>
            </w:tcBorders>
          </w:tcPr>
          <w:p w14:paraId="2B5201B0"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04177C8E" w14:textId="77777777" w:rsidR="001B4C5F" w:rsidRDefault="001B4C5F" w:rsidP="00290C6E">
            <w:pPr>
              <w:pStyle w:val="CRCoverPage"/>
              <w:spacing w:after="0"/>
              <w:rPr>
                <w:sz w:val="8"/>
                <w:szCs w:val="8"/>
              </w:rPr>
            </w:pPr>
          </w:p>
        </w:tc>
      </w:tr>
      <w:tr w:rsidR="001B4C5F" w14:paraId="08BEF38A" w14:textId="77777777" w:rsidTr="00290C6E">
        <w:tc>
          <w:tcPr>
            <w:tcW w:w="1843" w:type="dxa"/>
            <w:tcBorders>
              <w:left w:val="single" w:sz="4" w:space="0" w:color="auto"/>
            </w:tcBorders>
          </w:tcPr>
          <w:p w14:paraId="13DF1464" w14:textId="77777777" w:rsidR="001B4C5F" w:rsidRDefault="001B4C5F" w:rsidP="00290C6E">
            <w:pPr>
              <w:pStyle w:val="CRCoverPage"/>
              <w:tabs>
                <w:tab w:val="right" w:pos="1759"/>
              </w:tabs>
              <w:spacing w:after="0"/>
              <w:rPr>
                <w:b/>
                <w:i/>
              </w:rPr>
            </w:pPr>
            <w:r>
              <w:rPr>
                <w:b/>
                <w:i/>
              </w:rPr>
              <w:t>Work item code:</w:t>
            </w:r>
          </w:p>
        </w:tc>
        <w:tc>
          <w:tcPr>
            <w:tcW w:w="3686" w:type="dxa"/>
            <w:gridSpan w:val="5"/>
            <w:shd w:val="pct30" w:color="FFFF00" w:fill="auto"/>
          </w:tcPr>
          <w:p w14:paraId="701DFE84" w14:textId="77777777" w:rsidR="001B4C5F" w:rsidRDefault="001B4C5F" w:rsidP="00290C6E">
            <w:pPr>
              <w:pStyle w:val="CRCoverPage"/>
              <w:spacing w:after="0"/>
              <w:ind w:left="100"/>
            </w:pPr>
            <w:proofErr w:type="spellStart"/>
            <w:r>
              <w:t>NR_NTN_solutions</w:t>
            </w:r>
            <w:proofErr w:type="spellEnd"/>
            <w:r>
              <w:t>-Core</w:t>
            </w:r>
          </w:p>
        </w:tc>
        <w:tc>
          <w:tcPr>
            <w:tcW w:w="567" w:type="dxa"/>
            <w:tcBorders>
              <w:left w:val="nil"/>
            </w:tcBorders>
          </w:tcPr>
          <w:p w14:paraId="49BA0504" w14:textId="77777777" w:rsidR="001B4C5F" w:rsidRDefault="001B4C5F" w:rsidP="00290C6E">
            <w:pPr>
              <w:pStyle w:val="CRCoverPage"/>
              <w:spacing w:after="0"/>
              <w:ind w:right="100"/>
            </w:pPr>
          </w:p>
        </w:tc>
        <w:tc>
          <w:tcPr>
            <w:tcW w:w="1417" w:type="dxa"/>
            <w:gridSpan w:val="3"/>
            <w:tcBorders>
              <w:left w:val="nil"/>
            </w:tcBorders>
          </w:tcPr>
          <w:p w14:paraId="005F360F" w14:textId="77777777" w:rsidR="001B4C5F" w:rsidRDefault="001B4C5F" w:rsidP="00290C6E">
            <w:pPr>
              <w:pStyle w:val="CRCoverPage"/>
              <w:spacing w:after="0"/>
              <w:jc w:val="right"/>
            </w:pPr>
            <w:r>
              <w:rPr>
                <w:b/>
                <w:i/>
              </w:rPr>
              <w:t>Date:</w:t>
            </w:r>
          </w:p>
        </w:tc>
        <w:tc>
          <w:tcPr>
            <w:tcW w:w="2127" w:type="dxa"/>
            <w:tcBorders>
              <w:right w:val="single" w:sz="4" w:space="0" w:color="auto"/>
            </w:tcBorders>
            <w:shd w:val="pct30" w:color="FFFF00" w:fill="auto"/>
          </w:tcPr>
          <w:p w14:paraId="5FA99B7D" w14:textId="1D21A4C9" w:rsidR="001B4C5F" w:rsidRDefault="001B4C5F" w:rsidP="00290C6E">
            <w:pPr>
              <w:pStyle w:val="CRCoverPage"/>
              <w:spacing w:after="0"/>
              <w:ind w:left="100"/>
            </w:pPr>
            <w:r>
              <w:t>202</w:t>
            </w:r>
            <w:r w:rsidR="00342146">
              <w:t>3</w:t>
            </w:r>
            <w:r>
              <w:t>-</w:t>
            </w:r>
            <w:r w:rsidR="00342146">
              <w:t>0</w:t>
            </w:r>
            <w:r w:rsidR="006D389B">
              <w:t>4</w:t>
            </w:r>
            <w:r>
              <w:t>-</w:t>
            </w:r>
            <w:r w:rsidR="006D389B">
              <w:t>0</w:t>
            </w:r>
            <w:r w:rsidR="00342146">
              <w:t>7</w:t>
            </w:r>
          </w:p>
        </w:tc>
      </w:tr>
      <w:tr w:rsidR="001B4C5F" w14:paraId="1666A032" w14:textId="77777777" w:rsidTr="00290C6E">
        <w:tc>
          <w:tcPr>
            <w:tcW w:w="1843" w:type="dxa"/>
            <w:tcBorders>
              <w:left w:val="single" w:sz="4" w:space="0" w:color="auto"/>
            </w:tcBorders>
          </w:tcPr>
          <w:p w14:paraId="2091B0EE" w14:textId="77777777" w:rsidR="001B4C5F" w:rsidRDefault="001B4C5F" w:rsidP="00290C6E">
            <w:pPr>
              <w:pStyle w:val="CRCoverPage"/>
              <w:spacing w:after="0"/>
              <w:rPr>
                <w:b/>
                <w:i/>
                <w:sz w:val="8"/>
                <w:szCs w:val="8"/>
              </w:rPr>
            </w:pPr>
          </w:p>
        </w:tc>
        <w:tc>
          <w:tcPr>
            <w:tcW w:w="1986" w:type="dxa"/>
            <w:gridSpan w:val="4"/>
          </w:tcPr>
          <w:p w14:paraId="103D4BFE" w14:textId="77777777" w:rsidR="001B4C5F" w:rsidRDefault="001B4C5F" w:rsidP="00290C6E">
            <w:pPr>
              <w:pStyle w:val="CRCoverPage"/>
              <w:spacing w:after="0"/>
              <w:rPr>
                <w:sz w:val="8"/>
                <w:szCs w:val="8"/>
              </w:rPr>
            </w:pPr>
          </w:p>
        </w:tc>
        <w:tc>
          <w:tcPr>
            <w:tcW w:w="2267" w:type="dxa"/>
            <w:gridSpan w:val="2"/>
          </w:tcPr>
          <w:p w14:paraId="1A990539" w14:textId="77777777" w:rsidR="001B4C5F" w:rsidRDefault="001B4C5F" w:rsidP="00290C6E">
            <w:pPr>
              <w:pStyle w:val="CRCoverPage"/>
              <w:spacing w:after="0"/>
              <w:rPr>
                <w:sz w:val="8"/>
                <w:szCs w:val="8"/>
              </w:rPr>
            </w:pPr>
          </w:p>
        </w:tc>
        <w:tc>
          <w:tcPr>
            <w:tcW w:w="1417" w:type="dxa"/>
            <w:gridSpan w:val="3"/>
          </w:tcPr>
          <w:p w14:paraId="7B6A2D27" w14:textId="77777777" w:rsidR="001B4C5F" w:rsidRDefault="001B4C5F" w:rsidP="00290C6E">
            <w:pPr>
              <w:pStyle w:val="CRCoverPage"/>
              <w:spacing w:after="0"/>
              <w:rPr>
                <w:sz w:val="8"/>
                <w:szCs w:val="8"/>
              </w:rPr>
            </w:pPr>
          </w:p>
        </w:tc>
        <w:tc>
          <w:tcPr>
            <w:tcW w:w="2127" w:type="dxa"/>
            <w:tcBorders>
              <w:right w:val="single" w:sz="4" w:space="0" w:color="auto"/>
            </w:tcBorders>
          </w:tcPr>
          <w:p w14:paraId="33531C04" w14:textId="77777777" w:rsidR="001B4C5F" w:rsidRDefault="001B4C5F" w:rsidP="00290C6E">
            <w:pPr>
              <w:pStyle w:val="CRCoverPage"/>
              <w:spacing w:after="0"/>
              <w:rPr>
                <w:sz w:val="8"/>
                <w:szCs w:val="8"/>
              </w:rPr>
            </w:pPr>
          </w:p>
        </w:tc>
      </w:tr>
      <w:tr w:rsidR="001B4C5F" w14:paraId="0B81D8A1" w14:textId="77777777" w:rsidTr="00290C6E">
        <w:trPr>
          <w:cantSplit/>
        </w:trPr>
        <w:tc>
          <w:tcPr>
            <w:tcW w:w="1843" w:type="dxa"/>
            <w:tcBorders>
              <w:left w:val="single" w:sz="4" w:space="0" w:color="auto"/>
            </w:tcBorders>
          </w:tcPr>
          <w:p w14:paraId="7A1C505D" w14:textId="77777777" w:rsidR="001B4C5F" w:rsidRDefault="001B4C5F" w:rsidP="00290C6E">
            <w:pPr>
              <w:pStyle w:val="CRCoverPage"/>
              <w:tabs>
                <w:tab w:val="right" w:pos="1759"/>
              </w:tabs>
              <w:spacing w:after="0"/>
              <w:rPr>
                <w:b/>
                <w:i/>
              </w:rPr>
            </w:pPr>
            <w:r>
              <w:rPr>
                <w:b/>
                <w:i/>
              </w:rPr>
              <w:t>Category:</w:t>
            </w:r>
          </w:p>
        </w:tc>
        <w:tc>
          <w:tcPr>
            <w:tcW w:w="851" w:type="dxa"/>
            <w:shd w:val="pct30" w:color="FFFF00" w:fill="auto"/>
          </w:tcPr>
          <w:p w14:paraId="2B43F473" w14:textId="2550710B" w:rsidR="001B4C5F" w:rsidRDefault="003337F7" w:rsidP="00290C6E">
            <w:pPr>
              <w:pStyle w:val="CRCoverPage"/>
              <w:spacing w:after="0"/>
              <w:ind w:left="100" w:right="-609"/>
              <w:rPr>
                <w:b/>
              </w:rPr>
            </w:pPr>
            <w:r>
              <w:t>F</w:t>
            </w:r>
          </w:p>
        </w:tc>
        <w:tc>
          <w:tcPr>
            <w:tcW w:w="3402" w:type="dxa"/>
            <w:gridSpan w:val="5"/>
            <w:tcBorders>
              <w:left w:val="nil"/>
            </w:tcBorders>
          </w:tcPr>
          <w:p w14:paraId="6905B292" w14:textId="77777777" w:rsidR="001B4C5F" w:rsidRDefault="001B4C5F" w:rsidP="00290C6E">
            <w:pPr>
              <w:pStyle w:val="CRCoverPage"/>
              <w:spacing w:after="0"/>
            </w:pPr>
          </w:p>
        </w:tc>
        <w:tc>
          <w:tcPr>
            <w:tcW w:w="1417" w:type="dxa"/>
            <w:gridSpan w:val="3"/>
            <w:tcBorders>
              <w:left w:val="nil"/>
            </w:tcBorders>
          </w:tcPr>
          <w:p w14:paraId="1AA0803B" w14:textId="77777777" w:rsidR="001B4C5F" w:rsidRDefault="001B4C5F" w:rsidP="00290C6E">
            <w:pPr>
              <w:pStyle w:val="CRCoverPage"/>
              <w:spacing w:after="0"/>
              <w:jc w:val="right"/>
              <w:rPr>
                <w:b/>
                <w:i/>
              </w:rPr>
            </w:pPr>
            <w:r>
              <w:rPr>
                <w:b/>
                <w:i/>
              </w:rPr>
              <w:t>Release:</w:t>
            </w:r>
          </w:p>
        </w:tc>
        <w:tc>
          <w:tcPr>
            <w:tcW w:w="2127" w:type="dxa"/>
            <w:tcBorders>
              <w:right w:val="single" w:sz="4" w:space="0" w:color="auto"/>
            </w:tcBorders>
            <w:shd w:val="pct30" w:color="FFFF00" w:fill="auto"/>
          </w:tcPr>
          <w:p w14:paraId="1A640E35" w14:textId="77777777" w:rsidR="001B4C5F" w:rsidRDefault="00046743" w:rsidP="00290C6E">
            <w:pPr>
              <w:pStyle w:val="CRCoverPage"/>
              <w:spacing w:after="0"/>
              <w:ind w:left="100"/>
            </w:pPr>
            <w:fldSimple w:instr=" DOCPROPERTY  Release  \* MERGEFORMAT ">
              <w:r w:rsidR="001B4C5F">
                <w:t>Rel-17</w:t>
              </w:r>
            </w:fldSimple>
          </w:p>
        </w:tc>
      </w:tr>
      <w:tr w:rsidR="001B4C5F" w14:paraId="07164FAC" w14:textId="77777777" w:rsidTr="00290C6E">
        <w:tc>
          <w:tcPr>
            <w:tcW w:w="1843" w:type="dxa"/>
            <w:tcBorders>
              <w:left w:val="single" w:sz="4" w:space="0" w:color="auto"/>
              <w:bottom w:val="single" w:sz="4" w:space="0" w:color="auto"/>
            </w:tcBorders>
          </w:tcPr>
          <w:p w14:paraId="0F605602" w14:textId="77777777" w:rsidR="001B4C5F" w:rsidRDefault="001B4C5F" w:rsidP="00290C6E">
            <w:pPr>
              <w:pStyle w:val="CRCoverPage"/>
              <w:spacing w:after="0"/>
              <w:rPr>
                <w:b/>
                <w:i/>
              </w:rPr>
            </w:pPr>
          </w:p>
        </w:tc>
        <w:tc>
          <w:tcPr>
            <w:tcW w:w="4677" w:type="dxa"/>
            <w:gridSpan w:val="8"/>
            <w:tcBorders>
              <w:bottom w:val="single" w:sz="4" w:space="0" w:color="auto"/>
            </w:tcBorders>
          </w:tcPr>
          <w:p w14:paraId="7DD04312" w14:textId="77777777" w:rsidR="001B4C5F" w:rsidRDefault="001B4C5F" w:rsidP="00290C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9FA28" w14:textId="77777777" w:rsidR="001B4C5F" w:rsidRDefault="001B4C5F" w:rsidP="00290C6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EEAAAB" w14:textId="77777777" w:rsidR="001B4C5F" w:rsidRDefault="001B4C5F" w:rsidP="00290C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4C5F" w14:paraId="2F9CFCBC" w14:textId="77777777" w:rsidTr="00290C6E">
        <w:tc>
          <w:tcPr>
            <w:tcW w:w="1843" w:type="dxa"/>
          </w:tcPr>
          <w:p w14:paraId="7DFB1C06" w14:textId="77777777" w:rsidR="001B4C5F" w:rsidRDefault="001B4C5F" w:rsidP="00290C6E">
            <w:pPr>
              <w:pStyle w:val="CRCoverPage"/>
              <w:spacing w:after="0"/>
              <w:rPr>
                <w:b/>
                <w:i/>
                <w:sz w:val="8"/>
                <w:szCs w:val="8"/>
              </w:rPr>
            </w:pPr>
          </w:p>
        </w:tc>
        <w:tc>
          <w:tcPr>
            <w:tcW w:w="7797" w:type="dxa"/>
            <w:gridSpan w:val="10"/>
          </w:tcPr>
          <w:p w14:paraId="256F0845" w14:textId="77777777" w:rsidR="001B4C5F" w:rsidRDefault="001B4C5F" w:rsidP="00290C6E">
            <w:pPr>
              <w:pStyle w:val="CRCoverPage"/>
              <w:spacing w:after="0"/>
              <w:rPr>
                <w:sz w:val="8"/>
                <w:szCs w:val="8"/>
              </w:rPr>
            </w:pPr>
          </w:p>
        </w:tc>
      </w:tr>
      <w:tr w:rsidR="001B4C5F" w14:paraId="0ED62BE5" w14:textId="77777777" w:rsidTr="00290C6E">
        <w:tc>
          <w:tcPr>
            <w:tcW w:w="2694" w:type="dxa"/>
            <w:gridSpan w:val="2"/>
            <w:tcBorders>
              <w:top w:val="single" w:sz="4" w:space="0" w:color="auto"/>
              <w:left w:val="single" w:sz="4" w:space="0" w:color="auto"/>
            </w:tcBorders>
          </w:tcPr>
          <w:p w14:paraId="34987E95" w14:textId="77777777" w:rsidR="001B4C5F" w:rsidRDefault="001B4C5F" w:rsidP="00290C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3CDC24" w14:textId="76BEC4C2" w:rsidR="001B4C5F" w:rsidRPr="00222D97" w:rsidRDefault="00F71F3E" w:rsidP="00290C6E">
            <w:pPr>
              <w:pStyle w:val="CRCoverPage"/>
              <w:spacing w:after="0"/>
              <w:ind w:left="100"/>
              <w:rPr>
                <w:rFonts w:eastAsia="PMingLiU"/>
                <w:lang w:eastAsia="zh-TW"/>
              </w:rPr>
            </w:pPr>
            <w:r>
              <w:rPr>
                <w:rFonts w:eastAsia="PMingLiU"/>
                <w:lang w:eastAsia="zh-TW"/>
              </w:rPr>
              <w:t>For NTN, the referenc</w:t>
            </w:r>
            <w:r w:rsidR="00F07DF8">
              <w:rPr>
                <w:rFonts w:eastAsia="PMingLiU"/>
                <w:lang w:eastAsia="zh-TW"/>
              </w:rPr>
              <w:t>ing</w:t>
            </w:r>
            <w:r>
              <w:rPr>
                <w:rFonts w:eastAsia="PMingLiU"/>
                <w:lang w:eastAsia="zh-TW"/>
              </w:rPr>
              <w:t xml:space="preserve"> of TS 38.101-5 is missing for some </w:t>
            </w:r>
            <w:r w:rsidR="00F07DF8">
              <w:rPr>
                <w:rFonts w:eastAsia="PMingLiU"/>
                <w:lang w:eastAsia="zh-TW"/>
              </w:rPr>
              <w:t>band</w:t>
            </w:r>
            <w:r>
              <w:rPr>
                <w:rFonts w:eastAsia="PMingLiU"/>
                <w:lang w:eastAsia="zh-TW"/>
              </w:rPr>
              <w:t xml:space="preserve"> and power related parameters.</w:t>
            </w:r>
          </w:p>
        </w:tc>
      </w:tr>
      <w:tr w:rsidR="001B4C5F" w14:paraId="0074BCD5" w14:textId="77777777" w:rsidTr="00290C6E">
        <w:tc>
          <w:tcPr>
            <w:tcW w:w="2694" w:type="dxa"/>
            <w:gridSpan w:val="2"/>
            <w:tcBorders>
              <w:left w:val="single" w:sz="4" w:space="0" w:color="auto"/>
            </w:tcBorders>
          </w:tcPr>
          <w:p w14:paraId="495EA95D"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4F941EF7" w14:textId="77777777" w:rsidR="001B4C5F" w:rsidRPr="00F07DF8" w:rsidRDefault="001B4C5F" w:rsidP="00290C6E">
            <w:pPr>
              <w:pStyle w:val="CRCoverPage"/>
              <w:spacing w:after="0"/>
              <w:rPr>
                <w:sz w:val="8"/>
                <w:szCs w:val="8"/>
              </w:rPr>
            </w:pPr>
          </w:p>
        </w:tc>
      </w:tr>
      <w:tr w:rsidR="001B4C5F" w14:paraId="689DAB9C" w14:textId="77777777" w:rsidTr="00290C6E">
        <w:tc>
          <w:tcPr>
            <w:tcW w:w="2694" w:type="dxa"/>
            <w:gridSpan w:val="2"/>
            <w:tcBorders>
              <w:left w:val="single" w:sz="4" w:space="0" w:color="auto"/>
            </w:tcBorders>
          </w:tcPr>
          <w:p w14:paraId="197CD55A" w14:textId="77777777" w:rsidR="001B4C5F" w:rsidRDefault="001B4C5F" w:rsidP="00290C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3A4E1A" w14:textId="59A1D28A" w:rsidR="00994209" w:rsidRPr="002E60C8" w:rsidRDefault="00994209" w:rsidP="00994209">
            <w:pPr>
              <w:pStyle w:val="CRCoverPage"/>
              <w:spacing w:after="0"/>
              <w:ind w:left="100"/>
              <w:rPr>
                <w:rFonts w:eastAsia="PMingLiU"/>
                <w:lang w:eastAsia="zh-TW"/>
              </w:rPr>
            </w:pPr>
            <w:r w:rsidRPr="002E60C8">
              <w:rPr>
                <w:rFonts w:eastAsia="PMingLiU"/>
                <w:lang w:eastAsia="zh-TW"/>
              </w:rPr>
              <w:t xml:space="preserve">Add </w:t>
            </w:r>
            <w:r>
              <w:rPr>
                <w:rFonts w:eastAsia="PMingLiU"/>
                <w:lang w:eastAsia="zh-TW"/>
              </w:rPr>
              <w:t>the referenc</w:t>
            </w:r>
            <w:r w:rsidR="00F07DF8">
              <w:rPr>
                <w:rFonts w:eastAsia="PMingLiU"/>
                <w:lang w:eastAsia="zh-TW"/>
              </w:rPr>
              <w:t>ing</w:t>
            </w:r>
            <w:r>
              <w:rPr>
                <w:rFonts w:eastAsia="PMingLiU"/>
                <w:lang w:eastAsia="zh-TW"/>
              </w:rPr>
              <w:t xml:space="preserve"> of TS 38.101-5 to indicate to which spec the parameter shall refer for NTN.</w:t>
            </w:r>
          </w:p>
          <w:p w14:paraId="41D31FB3" w14:textId="77777777" w:rsidR="00994209" w:rsidRPr="00F07DF8" w:rsidRDefault="00994209" w:rsidP="00994209">
            <w:pPr>
              <w:pStyle w:val="CRCoverPage"/>
              <w:spacing w:after="0"/>
              <w:ind w:left="100"/>
              <w:rPr>
                <w:rFonts w:eastAsia="PMingLiU"/>
                <w:lang w:eastAsia="zh-TW"/>
              </w:rPr>
            </w:pPr>
          </w:p>
          <w:p w14:paraId="5B73F15D" w14:textId="77777777" w:rsidR="00994209" w:rsidRDefault="00994209" w:rsidP="00994209">
            <w:pPr>
              <w:pStyle w:val="CRCoverPage"/>
              <w:spacing w:after="0"/>
              <w:ind w:left="100"/>
              <w:rPr>
                <w:b/>
              </w:rPr>
            </w:pPr>
            <w:r>
              <w:rPr>
                <w:b/>
              </w:rPr>
              <w:t>Impact Analysis</w:t>
            </w:r>
          </w:p>
          <w:p w14:paraId="09FF66BD" w14:textId="77777777" w:rsidR="00994209" w:rsidRDefault="00994209" w:rsidP="00994209">
            <w:pPr>
              <w:pStyle w:val="CRCoverPage"/>
              <w:spacing w:after="0"/>
              <w:ind w:left="100"/>
              <w:rPr>
                <w:lang w:val="en-US" w:eastAsia="zh-CN"/>
              </w:rPr>
            </w:pPr>
            <w:r>
              <w:rPr>
                <w:lang w:val="en-US" w:eastAsia="zh-CN"/>
              </w:rPr>
              <w:t>Impacted 5G architecture options: NR SA</w:t>
            </w:r>
          </w:p>
          <w:p w14:paraId="26150DFE" w14:textId="77777777" w:rsidR="00994209" w:rsidRDefault="00994209" w:rsidP="00994209">
            <w:pPr>
              <w:pStyle w:val="CRCoverPage"/>
              <w:spacing w:after="0"/>
              <w:ind w:left="100"/>
              <w:rPr>
                <w:u w:val="single"/>
              </w:rPr>
            </w:pPr>
          </w:p>
          <w:p w14:paraId="10C69EFF" w14:textId="77777777" w:rsidR="00994209" w:rsidRDefault="00994209" w:rsidP="00994209">
            <w:pPr>
              <w:pStyle w:val="CRCoverPage"/>
              <w:spacing w:after="0"/>
              <w:ind w:left="100"/>
              <w:rPr>
                <w:u w:val="single"/>
              </w:rPr>
            </w:pPr>
            <w:r>
              <w:rPr>
                <w:u w:val="single"/>
              </w:rPr>
              <w:t>Impacted functionality:</w:t>
            </w:r>
          </w:p>
          <w:p w14:paraId="2ECE4852" w14:textId="77777777" w:rsidR="00994209" w:rsidRPr="001322F2" w:rsidRDefault="00994209" w:rsidP="00994209">
            <w:pPr>
              <w:pStyle w:val="CRCoverPage"/>
              <w:spacing w:after="0"/>
              <w:ind w:left="100"/>
              <w:rPr>
                <w:rFonts w:eastAsia="PMingLiU"/>
                <w:lang w:eastAsia="zh-TW"/>
              </w:rPr>
            </w:pPr>
            <w:proofErr w:type="spellStart"/>
            <w:r>
              <w:rPr>
                <w:rFonts w:eastAsia="PMingLiU"/>
                <w:lang w:eastAsia="zh-TW"/>
              </w:rPr>
              <w:t>Frequcny</w:t>
            </w:r>
            <w:proofErr w:type="spellEnd"/>
            <w:r>
              <w:rPr>
                <w:rFonts w:eastAsia="PMingLiU"/>
                <w:lang w:eastAsia="zh-TW"/>
              </w:rPr>
              <w:t xml:space="preserve"> and power related parameters.</w:t>
            </w:r>
          </w:p>
          <w:p w14:paraId="3AB947A8" w14:textId="77777777" w:rsidR="00994209" w:rsidRDefault="00994209" w:rsidP="00994209">
            <w:pPr>
              <w:pStyle w:val="CRCoverPage"/>
              <w:spacing w:after="0"/>
              <w:ind w:left="100"/>
            </w:pPr>
          </w:p>
          <w:p w14:paraId="70FED803" w14:textId="77777777" w:rsidR="00994209" w:rsidRDefault="00994209" w:rsidP="00994209">
            <w:pPr>
              <w:pStyle w:val="CRCoverPage"/>
              <w:spacing w:after="0"/>
              <w:ind w:left="100"/>
              <w:rPr>
                <w:u w:val="single"/>
              </w:rPr>
            </w:pPr>
            <w:r>
              <w:rPr>
                <w:u w:val="single"/>
              </w:rPr>
              <w:t>Inter-operability:</w:t>
            </w:r>
          </w:p>
          <w:p w14:paraId="7BB1DF13" w14:textId="77777777" w:rsidR="00994209" w:rsidRPr="001322F2" w:rsidRDefault="00994209" w:rsidP="00994209">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Pr>
                <w:rFonts w:eastAsia="PMingLiU"/>
                <w:lang w:eastAsia="zh-TW"/>
              </w:rPr>
              <w:t>UE may use the wrong value.</w:t>
            </w:r>
          </w:p>
          <w:p w14:paraId="71C7E2FF" w14:textId="77777777" w:rsidR="00994209" w:rsidRDefault="00994209" w:rsidP="00994209">
            <w:pPr>
              <w:pStyle w:val="CRCoverPage"/>
              <w:spacing w:after="0"/>
              <w:ind w:left="100"/>
              <w:rPr>
                <w:lang w:eastAsia="zh-CN"/>
              </w:rPr>
            </w:pPr>
          </w:p>
          <w:p w14:paraId="1C5C3DA9" w14:textId="77777777" w:rsidR="00994209" w:rsidRDefault="00994209" w:rsidP="0099420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use the wrong value</w:t>
            </w:r>
            <w:r w:rsidRPr="00B35E26">
              <w:rPr>
                <w:lang w:eastAsia="zh-CN"/>
              </w:rPr>
              <w:t>.</w:t>
            </w:r>
          </w:p>
          <w:p w14:paraId="3C8F82E7" w14:textId="77777777" w:rsidR="001B4C5F" w:rsidRPr="00994209" w:rsidRDefault="001B4C5F" w:rsidP="00290C6E">
            <w:pPr>
              <w:pStyle w:val="CRCoverPage"/>
              <w:spacing w:after="0"/>
              <w:ind w:left="100"/>
            </w:pPr>
          </w:p>
        </w:tc>
      </w:tr>
      <w:tr w:rsidR="001B4C5F" w14:paraId="209593C4" w14:textId="77777777" w:rsidTr="00290C6E">
        <w:tc>
          <w:tcPr>
            <w:tcW w:w="2694" w:type="dxa"/>
            <w:gridSpan w:val="2"/>
            <w:tcBorders>
              <w:left w:val="single" w:sz="4" w:space="0" w:color="auto"/>
            </w:tcBorders>
          </w:tcPr>
          <w:p w14:paraId="03CD7BC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D116D28" w14:textId="77777777" w:rsidR="001B4C5F" w:rsidRDefault="001B4C5F" w:rsidP="00290C6E">
            <w:pPr>
              <w:pStyle w:val="CRCoverPage"/>
              <w:spacing w:after="0"/>
              <w:rPr>
                <w:sz w:val="8"/>
                <w:szCs w:val="8"/>
              </w:rPr>
            </w:pPr>
          </w:p>
        </w:tc>
      </w:tr>
      <w:tr w:rsidR="001B4C5F" w14:paraId="65584B4E" w14:textId="77777777" w:rsidTr="00290C6E">
        <w:tc>
          <w:tcPr>
            <w:tcW w:w="2694" w:type="dxa"/>
            <w:gridSpan w:val="2"/>
            <w:tcBorders>
              <w:left w:val="single" w:sz="4" w:space="0" w:color="auto"/>
              <w:bottom w:val="single" w:sz="4" w:space="0" w:color="auto"/>
            </w:tcBorders>
          </w:tcPr>
          <w:p w14:paraId="25527FFA" w14:textId="77777777" w:rsidR="001B4C5F" w:rsidRDefault="001B4C5F" w:rsidP="00290C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044F04" w14:textId="103B2607" w:rsidR="001B4C5F" w:rsidRPr="00B35E26" w:rsidRDefault="00994209" w:rsidP="00290C6E">
            <w:pPr>
              <w:pStyle w:val="CRCoverPage"/>
              <w:spacing w:after="0"/>
              <w:ind w:left="100"/>
              <w:rPr>
                <w:rFonts w:eastAsia="PMingLiU"/>
                <w:lang w:eastAsia="zh-TW"/>
              </w:rPr>
            </w:pPr>
            <w:r>
              <w:rPr>
                <w:rFonts w:eastAsia="PMingLiU"/>
                <w:lang w:eastAsia="zh-TW"/>
              </w:rPr>
              <w:t>UE and Network may use the wrong value.</w:t>
            </w:r>
          </w:p>
        </w:tc>
      </w:tr>
      <w:tr w:rsidR="001B4C5F" w14:paraId="1FE4573C" w14:textId="77777777" w:rsidTr="00290C6E">
        <w:tc>
          <w:tcPr>
            <w:tcW w:w="2694" w:type="dxa"/>
            <w:gridSpan w:val="2"/>
          </w:tcPr>
          <w:p w14:paraId="074DDD09" w14:textId="77777777" w:rsidR="001B4C5F" w:rsidRDefault="001B4C5F" w:rsidP="00290C6E">
            <w:pPr>
              <w:pStyle w:val="CRCoverPage"/>
              <w:spacing w:after="0"/>
              <w:rPr>
                <w:b/>
                <w:i/>
                <w:sz w:val="8"/>
                <w:szCs w:val="8"/>
              </w:rPr>
            </w:pPr>
          </w:p>
        </w:tc>
        <w:tc>
          <w:tcPr>
            <w:tcW w:w="6946" w:type="dxa"/>
            <w:gridSpan w:val="9"/>
          </w:tcPr>
          <w:p w14:paraId="512552BF" w14:textId="77777777" w:rsidR="001B4C5F" w:rsidRDefault="001B4C5F" w:rsidP="00290C6E">
            <w:pPr>
              <w:pStyle w:val="CRCoverPage"/>
              <w:spacing w:after="0"/>
              <w:rPr>
                <w:sz w:val="8"/>
                <w:szCs w:val="8"/>
              </w:rPr>
            </w:pPr>
          </w:p>
        </w:tc>
      </w:tr>
      <w:tr w:rsidR="001B4C5F" w14:paraId="5B8D81DF" w14:textId="77777777" w:rsidTr="00290C6E">
        <w:tc>
          <w:tcPr>
            <w:tcW w:w="2694" w:type="dxa"/>
            <w:gridSpan w:val="2"/>
            <w:tcBorders>
              <w:top w:val="single" w:sz="4" w:space="0" w:color="auto"/>
              <w:left w:val="single" w:sz="4" w:space="0" w:color="auto"/>
            </w:tcBorders>
          </w:tcPr>
          <w:p w14:paraId="15F35737" w14:textId="77777777" w:rsidR="001B4C5F" w:rsidRDefault="001B4C5F" w:rsidP="00290C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659839" w14:textId="2D1FD362" w:rsidR="001B4C5F" w:rsidRDefault="001B4C5F" w:rsidP="00290C6E">
            <w:pPr>
              <w:pStyle w:val="CRCoverPage"/>
              <w:spacing w:after="0"/>
              <w:ind w:left="100"/>
            </w:pPr>
            <w:r>
              <w:t>4.</w:t>
            </w:r>
            <w:r w:rsidR="008E24AC">
              <w:t>1</w:t>
            </w:r>
            <w:r>
              <w:t>.</w:t>
            </w:r>
            <w:r w:rsidR="008E24AC">
              <w:t>2</w:t>
            </w:r>
            <w:proofErr w:type="gramStart"/>
            <w:r w:rsidR="008E24AC">
              <w:t>,  4.2.7.2</w:t>
            </w:r>
            <w:proofErr w:type="gramEnd"/>
            <w:r w:rsidR="008E24AC">
              <w:t>, 4.2.7.11</w:t>
            </w:r>
          </w:p>
        </w:tc>
      </w:tr>
      <w:tr w:rsidR="001B4C5F" w14:paraId="43832226" w14:textId="77777777" w:rsidTr="00290C6E">
        <w:tc>
          <w:tcPr>
            <w:tcW w:w="2694" w:type="dxa"/>
            <w:gridSpan w:val="2"/>
            <w:tcBorders>
              <w:left w:val="single" w:sz="4" w:space="0" w:color="auto"/>
            </w:tcBorders>
          </w:tcPr>
          <w:p w14:paraId="5EBC269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32091B8" w14:textId="77777777" w:rsidR="001B4C5F" w:rsidRDefault="001B4C5F" w:rsidP="00290C6E">
            <w:pPr>
              <w:pStyle w:val="CRCoverPage"/>
              <w:spacing w:after="0"/>
              <w:rPr>
                <w:sz w:val="8"/>
                <w:szCs w:val="8"/>
              </w:rPr>
            </w:pPr>
          </w:p>
        </w:tc>
      </w:tr>
      <w:tr w:rsidR="001B4C5F" w14:paraId="68928BC9" w14:textId="77777777" w:rsidTr="00290C6E">
        <w:tc>
          <w:tcPr>
            <w:tcW w:w="2694" w:type="dxa"/>
            <w:gridSpan w:val="2"/>
            <w:tcBorders>
              <w:left w:val="single" w:sz="4" w:space="0" w:color="auto"/>
            </w:tcBorders>
          </w:tcPr>
          <w:p w14:paraId="18C1F1A3" w14:textId="77777777" w:rsidR="001B4C5F" w:rsidRDefault="001B4C5F" w:rsidP="00290C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FA7EB" w14:textId="77777777" w:rsidR="001B4C5F" w:rsidRDefault="001B4C5F" w:rsidP="00290C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9DAEE" w14:textId="77777777" w:rsidR="001B4C5F" w:rsidRDefault="001B4C5F" w:rsidP="00290C6E">
            <w:pPr>
              <w:pStyle w:val="CRCoverPage"/>
              <w:spacing w:after="0"/>
              <w:jc w:val="center"/>
              <w:rPr>
                <w:b/>
                <w:caps/>
              </w:rPr>
            </w:pPr>
            <w:r>
              <w:rPr>
                <w:b/>
                <w:caps/>
              </w:rPr>
              <w:t>N</w:t>
            </w:r>
          </w:p>
        </w:tc>
        <w:tc>
          <w:tcPr>
            <w:tcW w:w="2977" w:type="dxa"/>
            <w:gridSpan w:val="4"/>
          </w:tcPr>
          <w:p w14:paraId="6010C044" w14:textId="77777777" w:rsidR="001B4C5F" w:rsidRDefault="001B4C5F" w:rsidP="00290C6E">
            <w:pPr>
              <w:pStyle w:val="CRCoverPage"/>
              <w:tabs>
                <w:tab w:val="right" w:pos="2893"/>
              </w:tabs>
              <w:spacing w:after="0"/>
            </w:pPr>
          </w:p>
        </w:tc>
        <w:tc>
          <w:tcPr>
            <w:tcW w:w="3401" w:type="dxa"/>
            <w:gridSpan w:val="3"/>
            <w:tcBorders>
              <w:right w:val="single" w:sz="4" w:space="0" w:color="auto"/>
            </w:tcBorders>
            <w:shd w:val="clear" w:color="FFFF00" w:fill="auto"/>
          </w:tcPr>
          <w:p w14:paraId="7DACC871" w14:textId="77777777" w:rsidR="001B4C5F" w:rsidRDefault="001B4C5F" w:rsidP="00290C6E">
            <w:pPr>
              <w:pStyle w:val="CRCoverPage"/>
              <w:spacing w:after="0"/>
              <w:ind w:left="99"/>
            </w:pPr>
          </w:p>
        </w:tc>
      </w:tr>
      <w:tr w:rsidR="002B3C74" w14:paraId="5F3362C7" w14:textId="77777777" w:rsidTr="00290C6E">
        <w:tc>
          <w:tcPr>
            <w:tcW w:w="2694" w:type="dxa"/>
            <w:gridSpan w:val="2"/>
            <w:tcBorders>
              <w:left w:val="single" w:sz="4" w:space="0" w:color="auto"/>
            </w:tcBorders>
          </w:tcPr>
          <w:p w14:paraId="59099E38" w14:textId="77777777" w:rsidR="002B3C74" w:rsidRDefault="002B3C74" w:rsidP="002B3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07C261" w14:textId="76CB693B" w:rsidR="002B3C74" w:rsidRPr="00A7581A" w:rsidRDefault="002B3C74" w:rsidP="002B3C74">
            <w:pPr>
              <w:pStyle w:val="CRCoverPage"/>
              <w:spacing w:after="0"/>
              <w:jc w:val="center"/>
              <w:rPr>
                <w:rFonts w:eastAsia="PMingLiU"/>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DCA2" w14:textId="17A9A090" w:rsidR="002B3C74" w:rsidRDefault="002B3C74" w:rsidP="002B3C74">
            <w:pPr>
              <w:pStyle w:val="CRCoverPage"/>
              <w:spacing w:after="0"/>
              <w:jc w:val="center"/>
              <w:rPr>
                <w:b/>
                <w:caps/>
              </w:rPr>
            </w:pPr>
            <w:r>
              <w:rPr>
                <w:rFonts w:eastAsia="PMingLiU" w:hint="eastAsia"/>
                <w:b/>
                <w:caps/>
                <w:lang w:eastAsia="zh-TW"/>
              </w:rPr>
              <w:t>X</w:t>
            </w:r>
          </w:p>
        </w:tc>
        <w:tc>
          <w:tcPr>
            <w:tcW w:w="2977" w:type="dxa"/>
            <w:gridSpan w:val="4"/>
          </w:tcPr>
          <w:p w14:paraId="2BF4DAB7" w14:textId="77777777" w:rsidR="002B3C74" w:rsidRDefault="002B3C74" w:rsidP="002B3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776A3C" w14:textId="3C69B4EE" w:rsidR="002B3C74" w:rsidRDefault="002B3C74" w:rsidP="002B3C74">
            <w:pPr>
              <w:pStyle w:val="CRCoverPage"/>
              <w:spacing w:after="0"/>
              <w:ind w:left="99"/>
            </w:pPr>
            <w:r>
              <w:t xml:space="preserve">TS/TR ... CR ... </w:t>
            </w:r>
          </w:p>
        </w:tc>
      </w:tr>
      <w:tr w:rsidR="002B3C74" w14:paraId="16A40EFE" w14:textId="77777777" w:rsidTr="00290C6E">
        <w:tc>
          <w:tcPr>
            <w:tcW w:w="2694" w:type="dxa"/>
            <w:gridSpan w:val="2"/>
            <w:tcBorders>
              <w:left w:val="single" w:sz="4" w:space="0" w:color="auto"/>
            </w:tcBorders>
          </w:tcPr>
          <w:p w14:paraId="5161442F" w14:textId="77777777" w:rsidR="002B3C74" w:rsidRDefault="002B3C74" w:rsidP="002B3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819B63" w14:textId="77777777" w:rsidR="002B3C74" w:rsidRDefault="002B3C74" w:rsidP="002B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2F669" w14:textId="77777777" w:rsidR="002B3C74" w:rsidRDefault="002B3C74" w:rsidP="002B3C74">
            <w:pPr>
              <w:pStyle w:val="CRCoverPage"/>
              <w:spacing w:after="0"/>
              <w:jc w:val="center"/>
              <w:rPr>
                <w:b/>
                <w:caps/>
              </w:rPr>
            </w:pPr>
            <w:r>
              <w:rPr>
                <w:b/>
                <w:caps/>
              </w:rPr>
              <w:t>x</w:t>
            </w:r>
          </w:p>
        </w:tc>
        <w:tc>
          <w:tcPr>
            <w:tcW w:w="2977" w:type="dxa"/>
            <w:gridSpan w:val="4"/>
          </w:tcPr>
          <w:p w14:paraId="7C2404FD" w14:textId="77777777" w:rsidR="002B3C74" w:rsidRDefault="002B3C74" w:rsidP="002B3C74">
            <w:pPr>
              <w:pStyle w:val="CRCoverPage"/>
              <w:spacing w:after="0"/>
            </w:pPr>
            <w:r>
              <w:t xml:space="preserve"> Test specifications</w:t>
            </w:r>
          </w:p>
        </w:tc>
        <w:tc>
          <w:tcPr>
            <w:tcW w:w="3401" w:type="dxa"/>
            <w:gridSpan w:val="3"/>
            <w:tcBorders>
              <w:right w:val="single" w:sz="4" w:space="0" w:color="auto"/>
            </w:tcBorders>
            <w:shd w:val="pct30" w:color="FFFF00" w:fill="auto"/>
          </w:tcPr>
          <w:p w14:paraId="0CE05EDD" w14:textId="77777777" w:rsidR="002B3C74" w:rsidRDefault="002B3C74" w:rsidP="002B3C74">
            <w:pPr>
              <w:pStyle w:val="CRCoverPage"/>
              <w:spacing w:after="0"/>
              <w:ind w:left="99"/>
            </w:pPr>
            <w:r>
              <w:t xml:space="preserve">TS/TR ... CR ... </w:t>
            </w:r>
          </w:p>
        </w:tc>
      </w:tr>
      <w:tr w:rsidR="002B3C74" w14:paraId="42945A2C" w14:textId="77777777" w:rsidTr="00290C6E">
        <w:tc>
          <w:tcPr>
            <w:tcW w:w="2694" w:type="dxa"/>
            <w:gridSpan w:val="2"/>
            <w:tcBorders>
              <w:left w:val="single" w:sz="4" w:space="0" w:color="auto"/>
            </w:tcBorders>
          </w:tcPr>
          <w:p w14:paraId="2EDFDD6C" w14:textId="77777777" w:rsidR="002B3C74" w:rsidRDefault="002B3C74" w:rsidP="002B3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3E4615" w14:textId="77777777" w:rsidR="002B3C74" w:rsidRDefault="002B3C74" w:rsidP="002B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38944" w14:textId="77777777" w:rsidR="002B3C74" w:rsidRDefault="002B3C74" w:rsidP="002B3C74">
            <w:pPr>
              <w:pStyle w:val="CRCoverPage"/>
              <w:spacing w:after="0"/>
              <w:jc w:val="center"/>
              <w:rPr>
                <w:b/>
                <w:caps/>
              </w:rPr>
            </w:pPr>
            <w:r>
              <w:rPr>
                <w:b/>
                <w:caps/>
              </w:rPr>
              <w:t>x</w:t>
            </w:r>
          </w:p>
        </w:tc>
        <w:tc>
          <w:tcPr>
            <w:tcW w:w="2977" w:type="dxa"/>
            <w:gridSpan w:val="4"/>
          </w:tcPr>
          <w:p w14:paraId="3D85D649" w14:textId="77777777" w:rsidR="002B3C74" w:rsidRDefault="002B3C74" w:rsidP="002B3C74">
            <w:pPr>
              <w:pStyle w:val="CRCoverPage"/>
              <w:spacing w:after="0"/>
            </w:pPr>
            <w:r>
              <w:t xml:space="preserve"> O&amp;M Specifications</w:t>
            </w:r>
          </w:p>
        </w:tc>
        <w:tc>
          <w:tcPr>
            <w:tcW w:w="3401" w:type="dxa"/>
            <w:gridSpan w:val="3"/>
            <w:tcBorders>
              <w:right w:val="single" w:sz="4" w:space="0" w:color="auto"/>
            </w:tcBorders>
            <w:shd w:val="pct30" w:color="FFFF00" w:fill="auto"/>
          </w:tcPr>
          <w:p w14:paraId="527A8D87" w14:textId="77777777" w:rsidR="002B3C74" w:rsidRDefault="002B3C74" w:rsidP="002B3C74">
            <w:pPr>
              <w:pStyle w:val="CRCoverPage"/>
              <w:spacing w:after="0"/>
              <w:ind w:left="99"/>
            </w:pPr>
            <w:r>
              <w:t xml:space="preserve">TS/TR ... CR ... </w:t>
            </w:r>
          </w:p>
        </w:tc>
      </w:tr>
      <w:tr w:rsidR="002B3C74" w14:paraId="6614B244" w14:textId="77777777" w:rsidTr="00290C6E">
        <w:tc>
          <w:tcPr>
            <w:tcW w:w="2694" w:type="dxa"/>
            <w:gridSpan w:val="2"/>
            <w:tcBorders>
              <w:left w:val="single" w:sz="4" w:space="0" w:color="auto"/>
            </w:tcBorders>
          </w:tcPr>
          <w:p w14:paraId="50541390" w14:textId="77777777" w:rsidR="002B3C74" w:rsidRDefault="002B3C74" w:rsidP="002B3C74">
            <w:pPr>
              <w:pStyle w:val="CRCoverPage"/>
              <w:spacing w:after="0"/>
              <w:rPr>
                <w:b/>
                <w:i/>
              </w:rPr>
            </w:pPr>
          </w:p>
        </w:tc>
        <w:tc>
          <w:tcPr>
            <w:tcW w:w="6946" w:type="dxa"/>
            <w:gridSpan w:val="9"/>
            <w:tcBorders>
              <w:right w:val="single" w:sz="4" w:space="0" w:color="auto"/>
            </w:tcBorders>
          </w:tcPr>
          <w:p w14:paraId="447F6363" w14:textId="77777777" w:rsidR="002B3C74" w:rsidRDefault="002B3C74" w:rsidP="002B3C74">
            <w:pPr>
              <w:pStyle w:val="CRCoverPage"/>
              <w:spacing w:after="0"/>
            </w:pPr>
          </w:p>
        </w:tc>
      </w:tr>
      <w:tr w:rsidR="002B3C74" w14:paraId="134B5CA6" w14:textId="77777777" w:rsidTr="00290C6E">
        <w:tc>
          <w:tcPr>
            <w:tcW w:w="2694" w:type="dxa"/>
            <w:gridSpan w:val="2"/>
            <w:tcBorders>
              <w:left w:val="single" w:sz="4" w:space="0" w:color="auto"/>
              <w:bottom w:val="single" w:sz="4" w:space="0" w:color="auto"/>
            </w:tcBorders>
          </w:tcPr>
          <w:p w14:paraId="4307CAB9" w14:textId="77777777" w:rsidR="002B3C74" w:rsidRDefault="002B3C74" w:rsidP="002B3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F8E3E4" w14:textId="7132A41C" w:rsidR="002B3C74" w:rsidRPr="00924EF9" w:rsidRDefault="002B3C74" w:rsidP="002B3C74">
            <w:pPr>
              <w:pStyle w:val="CRCoverPage"/>
              <w:spacing w:after="0"/>
              <w:ind w:left="100"/>
              <w:rPr>
                <w:rFonts w:eastAsiaTheme="minorEastAsia"/>
                <w:lang w:eastAsia="zh-TW"/>
              </w:rPr>
            </w:pPr>
          </w:p>
        </w:tc>
      </w:tr>
      <w:tr w:rsidR="002B3C74" w14:paraId="4BCB89FF" w14:textId="77777777" w:rsidTr="00290C6E">
        <w:tc>
          <w:tcPr>
            <w:tcW w:w="2694" w:type="dxa"/>
            <w:gridSpan w:val="2"/>
            <w:tcBorders>
              <w:top w:val="single" w:sz="4" w:space="0" w:color="auto"/>
              <w:bottom w:val="single" w:sz="4" w:space="0" w:color="auto"/>
            </w:tcBorders>
          </w:tcPr>
          <w:p w14:paraId="4D2E1655" w14:textId="77777777" w:rsidR="002B3C74" w:rsidRDefault="002B3C74" w:rsidP="002B3C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1BA666" w14:textId="77777777" w:rsidR="002B3C74" w:rsidRDefault="002B3C74" w:rsidP="002B3C74">
            <w:pPr>
              <w:pStyle w:val="CRCoverPage"/>
              <w:spacing w:after="0"/>
              <w:ind w:left="100"/>
              <w:rPr>
                <w:sz w:val="8"/>
                <w:szCs w:val="8"/>
              </w:rPr>
            </w:pPr>
          </w:p>
        </w:tc>
      </w:tr>
      <w:tr w:rsidR="002B3C74" w14:paraId="37821FC8" w14:textId="77777777" w:rsidTr="00290C6E">
        <w:tc>
          <w:tcPr>
            <w:tcW w:w="2694" w:type="dxa"/>
            <w:gridSpan w:val="2"/>
            <w:tcBorders>
              <w:top w:val="single" w:sz="4" w:space="0" w:color="auto"/>
              <w:left w:val="single" w:sz="4" w:space="0" w:color="auto"/>
              <w:bottom w:val="single" w:sz="4" w:space="0" w:color="auto"/>
            </w:tcBorders>
          </w:tcPr>
          <w:p w14:paraId="5A79C7B0" w14:textId="77777777" w:rsidR="002B3C74" w:rsidRDefault="002B3C74" w:rsidP="002B3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E92CB" w14:textId="77777777" w:rsidR="002B3C74" w:rsidRDefault="002B3C74" w:rsidP="002B3C74">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5BF17A0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3D31F34" w14:textId="77777777"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60777078"/>
      <w:bookmarkStart w:id="16" w:name="_Toc68015018"/>
      <w:bookmarkStart w:id="17" w:name="_Toc12750879"/>
      <w:bookmarkStart w:id="18" w:name="_Toc29382243"/>
      <w:bookmarkStart w:id="19" w:name="_Toc37093360"/>
      <w:bookmarkStart w:id="20" w:name="_Toc37238636"/>
      <w:bookmarkStart w:id="21" w:name="_Toc37238750"/>
      <w:bookmarkStart w:id="22" w:name="_Toc46488645"/>
      <w:bookmarkStart w:id="23" w:name="_Toc52574066"/>
      <w:bookmarkStart w:id="24" w:name="_Toc52574152"/>
      <w:bookmarkStart w:id="25" w:name="_Toc124539571"/>
      <w:r>
        <w:rPr>
          <w:i/>
          <w:noProof/>
        </w:rPr>
        <w:lastRenderedPageBreak/>
        <w:t>First change</w:t>
      </w:r>
    </w:p>
    <w:bookmarkEnd w:id="15"/>
    <w:bookmarkEnd w:id="16"/>
    <w:p w14:paraId="7F1876BD" w14:textId="72310DB0" w:rsidR="00CC7564" w:rsidRPr="00E04032" w:rsidRDefault="00CC7564" w:rsidP="00CC7564">
      <w:pPr>
        <w:pStyle w:val="Heading1"/>
      </w:pPr>
      <w:r w:rsidRPr="00E04032">
        <w:t>4</w:t>
      </w:r>
      <w:r w:rsidRPr="00E04032">
        <w:tab/>
        <w:t>UE radio access capability parameters</w:t>
      </w:r>
      <w:bookmarkEnd w:id="17"/>
      <w:bookmarkEnd w:id="18"/>
      <w:bookmarkEnd w:id="19"/>
      <w:bookmarkEnd w:id="20"/>
      <w:bookmarkEnd w:id="21"/>
      <w:bookmarkEnd w:id="22"/>
      <w:bookmarkEnd w:id="23"/>
      <w:bookmarkEnd w:id="24"/>
      <w:bookmarkEnd w:id="25"/>
    </w:p>
    <w:p w14:paraId="68903908" w14:textId="341B1413" w:rsidR="00CC7564" w:rsidRDefault="00CC7564" w:rsidP="00CC7564">
      <w:pPr>
        <w:pStyle w:val="Heading2"/>
      </w:pPr>
      <w:bookmarkStart w:id="26" w:name="_Toc12750880"/>
      <w:bookmarkStart w:id="27" w:name="_Toc29382244"/>
      <w:bookmarkStart w:id="28" w:name="_Toc37093361"/>
      <w:bookmarkStart w:id="29" w:name="_Toc37238637"/>
      <w:bookmarkStart w:id="30" w:name="_Toc37238751"/>
      <w:bookmarkStart w:id="31" w:name="_Toc46488646"/>
      <w:bookmarkStart w:id="32" w:name="_Toc52574067"/>
      <w:bookmarkStart w:id="33" w:name="_Toc52574153"/>
      <w:bookmarkStart w:id="34" w:name="_Toc124539572"/>
      <w:r w:rsidRPr="00E04032">
        <w:t>4.1</w:t>
      </w:r>
      <w:r w:rsidRPr="00E04032">
        <w:tab/>
        <w:t>Supported max data rate</w:t>
      </w:r>
      <w:bookmarkEnd w:id="26"/>
      <w:bookmarkEnd w:id="27"/>
      <w:bookmarkEnd w:id="28"/>
      <w:bookmarkEnd w:id="29"/>
      <w:bookmarkEnd w:id="30"/>
      <w:bookmarkEnd w:id="31"/>
      <w:bookmarkEnd w:id="32"/>
      <w:bookmarkEnd w:id="33"/>
      <w:bookmarkEnd w:id="34"/>
    </w:p>
    <w:p w14:paraId="1EE0C6E5" w14:textId="77777777" w:rsidR="006D389B" w:rsidRPr="001925DE" w:rsidRDefault="006D389B" w:rsidP="006D389B">
      <w:pPr>
        <w:pStyle w:val="Heading3"/>
        <w:rPr>
          <w:i/>
        </w:rPr>
      </w:pPr>
      <w:bookmarkStart w:id="35" w:name="_Toc131118984"/>
      <w:r w:rsidRPr="001925DE">
        <w:t>4.1.2</w:t>
      </w:r>
      <w:r w:rsidRPr="001925DE">
        <w:tab/>
        <w:t>Supported max data rate for DL/UL</w:t>
      </w:r>
      <w:bookmarkEnd w:id="35"/>
    </w:p>
    <w:p w14:paraId="303AFA29" w14:textId="77777777" w:rsidR="006D389B" w:rsidRPr="001925DE" w:rsidRDefault="006D389B" w:rsidP="006D389B">
      <w:pPr>
        <w:spacing w:after="0"/>
      </w:pPr>
      <w:r w:rsidRPr="001925DE">
        <w:t>For NR, the approximate data rate for a given number of aggregated carriers in a band or band combination is computed as follows.</w:t>
      </w:r>
    </w:p>
    <w:p w14:paraId="619BCEDC" w14:textId="77777777" w:rsidR="006D389B" w:rsidRPr="001925DE" w:rsidRDefault="006D389B" w:rsidP="006D389B">
      <w:pPr>
        <w:pStyle w:val="EQ"/>
        <w:jc w:val="center"/>
      </w:pPr>
      <w:r w:rsidRPr="001925DE">
        <w:object w:dxaOrig="6619" w:dyaOrig="700" w14:anchorId="6CDCD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7" o:title=""/>
          </v:shape>
          <o:OLEObject Type="Embed" ProgID="Equation.3" ShapeID="_x0000_i1025" DrawAspect="Content" ObjectID="_1746432595" r:id="rId18"/>
        </w:object>
      </w:r>
    </w:p>
    <w:p w14:paraId="315BB134" w14:textId="77777777" w:rsidR="006D389B" w:rsidRPr="001925DE" w:rsidRDefault="006D389B" w:rsidP="006D389B">
      <w:r w:rsidRPr="001925DE">
        <w:t>wherein</w:t>
      </w:r>
    </w:p>
    <w:p w14:paraId="25A9E538" w14:textId="77777777" w:rsidR="006D389B" w:rsidRPr="001925DE" w:rsidRDefault="006D389B" w:rsidP="006D389B">
      <w:pPr>
        <w:spacing w:after="0"/>
        <w:ind w:firstLine="720"/>
        <w:contextualSpacing/>
        <w:rPr>
          <w:rFonts w:ascii="Times" w:eastAsia="Batang" w:hAnsi="Times"/>
          <w:szCs w:val="24"/>
        </w:rPr>
      </w:pPr>
      <w:r w:rsidRPr="001925DE">
        <w:rPr>
          <w:rFonts w:ascii="Times" w:eastAsia="Batang" w:hAnsi="Times"/>
          <w:szCs w:val="24"/>
        </w:rPr>
        <w:t>J is the number of aggregated component carriers in a band or band combination</w:t>
      </w:r>
    </w:p>
    <w:p w14:paraId="01CB5A35" w14:textId="77777777" w:rsidR="006D389B" w:rsidRPr="001925DE" w:rsidRDefault="006D389B" w:rsidP="006D389B">
      <w:pPr>
        <w:spacing w:after="0"/>
        <w:ind w:firstLine="720"/>
        <w:contextualSpacing/>
        <w:rPr>
          <w:rFonts w:ascii="Times" w:eastAsia="Batang" w:hAnsi="Times"/>
          <w:szCs w:val="24"/>
        </w:rPr>
      </w:pPr>
      <w:proofErr w:type="spellStart"/>
      <w:r w:rsidRPr="001925DE">
        <w:rPr>
          <w:rFonts w:ascii="Times" w:eastAsia="Batang" w:hAnsi="Times"/>
          <w:szCs w:val="24"/>
        </w:rPr>
        <w:t>R</w:t>
      </w:r>
      <w:r w:rsidRPr="001925DE">
        <w:rPr>
          <w:rFonts w:ascii="Times" w:eastAsia="Batang" w:hAnsi="Times"/>
          <w:szCs w:val="24"/>
          <w:vertAlign w:val="subscript"/>
        </w:rPr>
        <w:t>max</w:t>
      </w:r>
      <w:proofErr w:type="spellEnd"/>
      <w:r w:rsidRPr="001925DE">
        <w:rPr>
          <w:rFonts w:ascii="Times" w:eastAsia="Batang" w:hAnsi="Times"/>
          <w:szCs w:val="24"/>
        </w:rPr>
        <w:t xml:space="preserve"> = 948/1024</w:t>
      </w:r>
    </w:p>
    <w:p w14:paraId="715053F4" w14:textId="77777777" w:rsidR="006D389B" w:rsidRPr="001925DE" w:rsidRDefault="006D389B" w:rsidP="006D389B">
      <w:pPr>
        <w:spacing w:after="0"/>
        <w:ind w:firstLine="720"/>
        <w:contextualSpacing/>
        <w:rPr>
          <w:rFonts w:ascii="Times" w:eastAsia="Batang" w:hAnsi="Times"/>
          <w:szCs w:val="24"/>
        </w:rPr>
      </w:pPr>
      <w:r w:rsidRPr="001925DE">
        <w:rPr>
          <w:rFonts w:ascii="Times" w:eastAsia="Batang" w:hAnsi="Times"/>
          <w:szCs w:val="24"/>
        </w:rPr>
        <w:t>For the j-</w:t>
      </w:r>
      <w:proofErr w:type="spellStart"/>
      <w:r w:rsidRPr="001925DE">
        <w:rPr>
          <w:rFonts w:ascii="Times" w:eastAsia="Batang" w:hAnsi="Times"/>
          <w:szCs w:val="24"/>
        </w:rPr>
        <w:t>th</w:t>
      </w:r>
      <w:proofErr w:type="spellEnd"/>
      <w:r w:rsidRPr="001925DE">
        <w:rPr>
          <w:rFonts w:ascii="Times" w:eastAsia="Batang" w:hAnsi="Times"/>
          <w:szCs w:val="24"/>
        </w:rPr>
        <w:t xml:space="preserve"> CC,</w:t>
      </w:r>
    </w:p>
    <w:p w14:paraId="31B1BA65" w14:textId="77777777" w:rsidR="006D389B" w:rsidRPr="001925DE" w:rsidRDefault="006D389B" w:rsidP="006D389B">
      <w:pPr>
        <w:pStyle w:val="B2"/>
        <w:rPr>
          <w:rFonts w:ascii="Times" w:hAnsi="Times"/>
        </w:rPr>
      </w:pPr>
      <w:r w:rsidRPr="001925DE">
        <w:rPr>
          <w:rFonts w:eastAsia="MS Mincho"/>
          <w:position w:val="-16"/>
        </w:rPr>
        <w:tab/>
      </w:r>
      <w:r w:rsidRPr="001925DE">
        <w:rPr>
          <w:rFonts w:eastAsia="MS Mincho"/>
          <w:noProof/>
          <w:position w:val="-16"/>
        </w:rPr>
        <w:drawing>
          <wp:inline distT="0" distB="0" distL="0" distR="0" wp14:anchorId="3FE3C9F5" wp14:editId="20C792D9">
            <wp:extent cx="304800" cy="257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1925DE">
        <w:rPr>
          <w:rFonts w:ascii="Times" w:hAnsi="Times"/>
        </w:rPr>
        <w:t xml:space="preserve"> is the maximum number of </w:t>
      </w:r>
      <w:r w:rsidRPr="001925DE">
        <w:rPr>
          <w:rFonts w:ascii="Times" w:eastAsia="Batang" w:hAnsi="Times"/>
          <w:szCs w:val="24"/>
        </w:rPr>
        <w:t xml:space="preserve">supported </w:t>
      </w:r>
      <w:r w:rsidRPr="001925DE">
        <w:rPr>
          <w:rFonts w:ascii="Times" w:hAnsi="Times"/>
        </w:rPr>
        <w:t xml:space="preserve">layers </w:t>
      </w:r>
      <w:r w:rsidRPr="001925DE">
        <w:t xml:space="preserve">given by </w:t>
      </w:r>
      <w:proofErr w:type="spellStart"/>
      <w:r w:rsidRPr="001925DE">
        <w:rPr>
          <w:i/>
        </w:rPr>
        <w:t>maxNumberMIMO-LayersPDSCH</w:t>
      </w:r>
      <w:proofErr w:type="spellEnd"/>
      <w:r w:rsidRPr="001925DE">
        <w:rPr>
          <w:i/>
        </w:rPr>
        <w:t xml:space="preserve"> </w:t>
      </w:r>
      <w:r w:rsidRPr="001925DE">
        <w:t xml:space="preserve">for downlink and maximum of </w:t>
      </w:r>
      <w:proofErr w:type="spellStart"/>
      <w:r w:rsidRPr="001925DE">
        <w:rPr>
          <w:i/>
        </w:rPr>
        <w:t>maxNumberMIMO</w:t>
      </w:r>
      <w:proofErr w:type="spellEnd"/>
      <w:r w:rsidRPr="001925DE">
        <w:rPr>
          <w:i/>
        </w:rPr>
        <w:t>-</w:t>
      </w:r>
      <w:proofErr w:type="spellStart"/>
      <w:r w:rsidRPr="001925DE">
        <w:rPr>
          <w:i/>
        </w:rPr>
        <w:t>LayersCB</w:t>
      </w:r>
      <w:proofErr w:type="spellEnd"/>
      <w:r w:rsidRPr="001925DE">
        <w:rPr>
          <w:i/>
        </w:rPr>
        <w:t>-PUSCH</w:t>
      </w:r>
      <w:r w:rsidRPr="001925DE">
        <w:t xml:space="preserve"> and </w:t>
      </w:r>
      <w:proofErr w:type="spellStart"/>
      <w:r w:rsidRPr="001925DE">
        <w:rPr>
          <w:i/>
        </w:rPr>
        <w:t>maxNumberMIMO</w:t>
      </w:r>
      <w:proofErr w:type="spellEnd"/>
      <w:r w:rsidRPr="001925DE">
        <w:rPr>
          <w:i/>
        </w:rPr>
        <w:t>-</w:t>
      </w:r>
      <w:proofErr w:type="spellStart"/>
      <w:r w:rsidRPr="001925DE">
        <w:rPr>
          <w:i/>
        </w:rPr>
        <w:t>LayersNonCB</w:t>
      </w:r>
      <w:proofErr w:type="spellEnd"/>
      <w:r w:rsidRPr="001925DE">
        <w:rPr>
          <w:i/>
        </w:rPr>
        <w:t xml:space="preserve">-PUSCH </w:t>
      </w:r>
      <w:r w:rsidRPr="001925DE">
        <w:t xml:space="preserve">for </w:t>
      </w:r>
      <w:proofErr w:type="gramStart"/>
      <w:r w:rsidRPr="001925DE">
        <w:t>uplink.</w:t>
      </w:r>
      <w:proofErr w:type="gramEnd"/>
    </w:p>
    <w:p w14:paraId="0A487DC0" w14:textId="77777777" w:rsidR="006D389B" w:rsidRPr="001925DE" w:rsidRDefault="006D389B" w:rsidP="006D389B">
      <w:pPr>
        <w:pStyle w:val="B2"/>
      </w:pPr>
      <w:r w:rsidRPr="001925DE">
        <w:rPr>
          <w:rFonts w:eastAsia="MS Mincho"/>
        </w:rPr>
        <w:tab/>
      </w:r>
      <w:r w:rsidRPr="001925DE">
        <w:rPr>
          <w:rFonts w:eastAsia="MS Mincho"/>
          <w:position w:val="-10"/>
        </w:rPr>
        <w:object w:dxaOrig="400" w:dyaOrig="340" w14:anchorId="6E487960">
          <v:shape id="_x0000_i1026" type="#_x0000_t75" style="width:20pt;height:17.5pt" o:ole="">
            <v:imagedata r:id="rId20" o:title=""/>
          </v:shape>
          <o:OLEObject Type="Embed" ProgID="Equation.3" ShapeID="_x0000_i1026" DrawAspect="Content" ObjectID="_1746432596" r:id="rId21"/>
        </w:object>
      </w:r>
      <w:r w:rsidRPr="001925DE">
        <w:t xml:space="preserve"> is the maximum </w:t>
      </w:r>
      <w:r w:rsidRPr="001925DE">
        <w:rPr>
          <w:rFonts w:ascii="Times" w:eastAsia="Batang" w:hAnsi="Times"/>
          <w:szCs w:val="24"/>
        </w:rPr>
        <w:t xml:space="preserve">supported </w:t>
      </w:r>
      <w:r w:rsidRPr="001925DE">
        <w:t>modulation order</w:t>
      </w:r>
      <w:r w:rsidRPr="001925DE">
        <w:rPr>
          <w:rFonts w:ascii="Times" w:eastAsia="Batang" w:hAnsi="Times"/>
          <w:szCs w:val="24"/>
        </w:rPr>
        <w:t xml:space="preserve"> </w:t>
      </w:r>
      <w:r w:rsidRPr="001925DE">
        <w:rPr>
          <w:rFonts w:eastAsia="Batang"/>
          <w:szCs w:val="24"/>
        </w:rPr>
        <w:t xml:space="preserve">given by </w:t>
      </w:r>
      <w:proofErr w:type="spellStart"/>
      <w:r w:rsidRPr="001925DE">
        <w:rPr>
          <w:rFonts w:eastAsia="Batang"/>
          <w:i/>
          <w:szCs w:val="24"/>
        </w:rPr>
        <w:t>supportedModulationOrderDL</w:t>
      </w:r>
      <w:proofErr w:type="spellEnd"/>
      <w:r w:rsidRPr="001925DE">
        <w:rPr>
          <w:rFonts w:eastAsia="Batang"/>
          <w:i/>
          <w:szCs w:val="24"/>
        </w:rPr>
        <w:t xml:space="preserve"> </w:t>
      </w:r>
      <w:r w:rsidRPr="001925DE">
        <w:rPr>
          <w:rFonts w:eastAsia="Batang"/>
          <w:szCs w:val="24"/>
        </w:rPr>
        <w:t xml:space="preserve">for downlink and </w:t>
      </w:r>
      <w:proofErr w:type="spellStart"/>
      <w:r w:rsidRPr="001925DE">
        <w:rPr>
          <w:rFonts w:eastAsia="Batang"/>
          <w:i/>
          <w:szCs w:val="24"/>
        </w:rPr>
        <w:t>supportedModulationOrderUL</w:t>
      </w:r>
      <w:proofErr w:type="spellEnd"/>
      <w:r w:rsidRPr="001925DE">
        <w:rPr>
          <w:rFonts w:eastAsia="Batang"/>
          <w:szCs w:val="24"/>
        </w:rPr>
        <w:t xml:space="preserve"> for uplink.</w:t>
      </w:r>
    </w:p>
    <w:p w14:paraId="1A0CE60D" w14:textId="77777777" w:rsidR="006D389B" w:rsidRPr="001925DE" w:rsidRDefault="006D389B" w:rsidP="006D389B">
      <w:pPr>
        <w:pStyle w:val="B2"/>
      </w:pPr>
      <w:r w:rsidRPr="001925DE">
        <w:rPr>
          <w:rFonts w:eastAsia="MS Mincho"/>
        </w:rPr>
        <w:tab/>
      </w:r>
      <w:r w:rsidRPr="001925DE">
        <w:rPr>
          <w:rFonts w:eastAsia="MS Mincho"/>
          <w:position w:val="-14"/>
        </w:rPr>
        <w:object w:dxaOrig="380" w:dyaOrig="380" w14:anchorId="6D65512E">
          <v:shape id="_x0000_i1027" type="#_x0000_t75" style="width:19.5pt;height:19.5pt" o:ole="">
            <v:imagedata r:id="rId22" o:title=""/>
          </v:shape>
          <o:OLEObject Type="Embed" ProgID="Equation.3" ShapeID="_x0000_i1027" DrawAspect="Content" ObjectID="_1746432597" r:id="rId23"/>
        </w:object>
      </w:r>
      <w:r w:rsidRPr="001925DE">
        <w:t xml:space="preserve">is the scaling factor given by </w:t>
      </w:r>
      <w:proofErr w:type="spellStart"/>
      <w:r w:rsidRPr="001925DE">
        <w:rPr>
          <w:i/>
        </w:rPr>
        <w:t>scalingFactor</w:t>
      </w:r>
      <w:proofErr w:type="spellEnd"/>
      <w:r w:rsidRPr="001925DE">
        <w:t xml:space="preserve"> </w:t>
      </w:r>
      <w:r w:rsidRPr="001925DE">
        <w:rPr>
          <w:iCs/>
        </w:rPr>
        <w:t>or</w:t>
      </w:r>
      <w:r w:rsidRPr="001925DE">
        <w:rPr>
          <w:i/>
        </w:rPr>
        <w:t xml:space="preserve"> scalingFactor-1024QAM-FR1</w:t>
      </w:r>
      <w:r w:rsidRPr="001925DE">
        <w:rPr>
          <w:iCs/>
        </w:rPr>
        <w:t xml:space="preserve"> </w:t>
      </w:r>
      <w:r w:rsidRPr="001925DE">
        <w:t xml:space="preserve">and can take the values 1, 0.8, 0.75, and </w:t>
      </w:r>
      <w:proofErr w:type="gramStart"/>
      <w:r w:rsidRPr="001925DE">
        <w:t>0.4.</w:t>
      </w:r>
      <w:proofErr w:type="gramEnd"/>
    </w:p>
    <w:p w14:paraId="7BE23625" w14:textId="77777777" w:rsidR="006D389B" w:rsidRPr="001925DE" w:rsidRDefault="006D389B" w:rsidP="006D389B">
      <w:pPr>
        <w:pStyle w:val="B2"/>
      </w:pPr>
      <w:r w:rsidRPr="001925DE">
        <w:tab/>
      </w:r>
      <w:r w:rsidRPr="001925DE">
        <w:object w:dxaOrig="220" w:dyaOrig="240" w14:anchorId="62E854E9">
          <v:shape id="_x0000_i1028" type="#_x0000_t75" style="width:11.5pt;height:12pt" o:ole="">
            <v:imagedata r:id="rId24" o:title=""/>
          </v:shape>
          <o:OLEObject Type="Embed" ProgID="Equation.3" ShapeID="_x0000_i1028" DrawAspect="Content" ObjectID="_1746432598" r:id="rId25"/>
        </w:object>
      </w:r>
      <w:r w:rsidRPr="001925DE">
        <w:t xml:space="preserve"> is the numerology (as defined in TS 38.211 [6])</w:t>
      </w:r>
    </w:p>
    <w:p w14:paraId="304416D7" w14:textId="77777777" w:rsidR="006D389B" w:rsidRPr="001925DE" w:rsidRDefault="006D389B" w:rsidP="006D389B">
      <w:pPr>
        <w:pStyle w:val="B2"/>
      </w:pPr>
      <w:r w:rsidRPr="001925DE">
        <w:tab/>
      </w:r>
      <w:r w:rsidRPr="001925DE">
        <w:object w:dxaOrig="340" w:dyaOrig="380" w14:anchorId="060E4A96">
          <v:shape id="_x0000_i1029" type="#_x0000_t75" style="width:17.5pt;height:19pt" o:ole="">
            <v:imagedata r:id="rId26" o:title=""/>
          </v:shape>
          <o:OLEObject Type="Embed" ProgID="Equation.3" ShapeID="_x0000_i1029" DrawAspect="Content" ObjectID="_1746432599" r:id="rId27"/>
        </w:object>
      </w:r>
      <w:r w:rsidRPr="001925DE">
        <w:t xml:space="preserve"> is the average OFDM symbol duration in a subframe for numerology </w:t>
      </w:r>
      <w:r w:rsidRPr="001925DE">
        <w:object w:dxaOrig="220" w:dyaOrig="240" w14:anchorId="6D500B18">
          <v:shape id="_x0000_i1030" type="#_x0000_t75" style="width:11.5pt;height:12pt" o:ole="">
            <v:imagedata r:id="rId24" o:title=""/>
          </v:shape>
          <o:OLEObject Type="Embed" ProgID="Equation.3" ShapeID="_x0000_i1030" DrawAspect="Content" ObjectID="_1746432600" r:id="rId28"/>
        </w:object>
      </w:r>
      <w:r w:rsidRPr="001925DE">
        <w:t xml:space="preserve">, </w:t>
      </w:r>
      <w:proofErr w:type="gramStart"/>
      <w:r w:rsidRPr="001925DE">
        <w:t>i.e.</w:t>
      </w:r>
      <w:proofErr w:type="gramEnd"/>
      <w:r w:rsidRPr="001925DE">
        <w:t xml:space="preserve"> </w:t>
      </w:r>
      <w:r w:rsidRPr="001925DE">
        <w:object w:dxaOrig="1100" w:dyaOrig="580" w14:anchorId="32C6972C">
          <v:shape id="_x0000_i1031" type="#_x0000_t75" style="width:56.5pt;height:27.5pt" o:ole="">
            <v:imagedata r:id="rId29" o:title=""/>
          </v:shape>
          <o:OLEObject Type="Embed" ProgID="Equation.3" ShapeID="_x0000_i1031" DrawAspect="Content" ObjectID="_1746432601" r:id="rId30"/>
        </w:object>
      </w:r>
      <w:r w:rsidRPr="001925DE">
        <w:t>. Note that normal cyclic prefix is assumed.</w:t>
      </w:r>
    </w:p>
    <w:p w14:paraId="3F2CF113" w14:textId="05C8E299" w:rsidR="006D389B" w:rsidRPr="001925DE" w:rsidRDefault="006D389B" w:rsidP="006D389B">
      <w:pPr>
        <w:pStyle w:val="B2"/>
      </w:pPr>
      <w:r w:rsidRPr="001925DE">
        <w:tab/>
      </w:r>
      <w:r w:rsidRPr="001925DE">
        <w:object w:dxaOrig="740" w:dyaOrig="340" w14:anchorId="07A24BC7">
          <v:shape id="_x0000_i1032" type="#_x0000_t75" style="width:37.5pt;height:16.5pt" o:ole="">
            <v:imagedata r:id="rId31" o:title=""/>
          </v:shape>
          <o:OLEObject Type="Embed" ProgID="Equation.3" ShapeID="_x0000_i1032" DrawAspect="Content" ObjectID="_1746432602" r:id="rId32"/>
        </w:object>
      </w:r>
      <w:r w:rsidRPr="001925DE">
        <w:t xml:space="preserve"> is the maximum RB allocation in bandwidth </w:t>
      </w:r>
      <w:r w:rsidRPr="001925DE">
        <w:object w:dxaOrig="560" w:dyaOrig="300" w14:anchorId="7841CE22">
          <v:shape id="_x0000_i1033" type="#_x0000_t75" style="width:27.5pt;height:15pt" o:ole="">
            <v:imagedata r:id="rId33" o:title=""/>
          </v:shape>
          <o:OLEObject Type="Embed" ProgID="Equation.3" ShapeID="_x0000_i1033" DrawAspect="Content" ObjectID="_1746432603" r:id="rId34"/>
        </w:object>
      </w:r>
      <w:r w:rsidRPr="001925DE">
        <w:t xml:space="preserve"> with numerology </w:t>
      </w:r>
      <w:r w:rsidRPr="001925DE">
        <w:object w:dxaOrig="220" w:dyaOrig="240" w14:anchorId="0F8DDB13">
          <v:shape id="_x0000_i1034" type="#_x0000_t75" style="width:11.5pt;height:12pt" o:ole="">
            <v:imagedata r:id="rId24" o:title=""/>
          </v:shape>
          <o:OLEObject Type="Embed" ProgID="Equation.3" ShapeID="_x0000_i1034" DrawAspect="Content" ObjectID="_1746432604" r:id="rId35"/>
        </w:object>
      </w:r>
      <w:r w:rsidRPr="001925DE">
        <w:t>, as defined in 5.3 TS 38.101-1 [2]</w:t>
      </w:r>
      <w:ins w:id="36" w:author="Cc Alanchen (陳俊嘉)" w:date="2023-04-06T09:21:00Z">
        <w:r w:rsidR="00440E0D">
          <w:t>,</w:t>
        </w:r>
      </w:ins>
      <w:r w:rsidRPr="001925DE">
        <w:t xml:space="preserve"> </w:t>
      </w:r>
      <w:del w:id="37" w:author="Cc Alanchen (陳俊嘉)" w:date="2023-04-06T09:21:00Z">
        <w:r w:rsidRPr="001925DE" w:rsidDel="00440E0D">
          <w:delText xml:space="preserve">and </w:delText>
        </w:r>
      </w:del>
      <w:r w:rsidRPr="001925DE">
        <w:t>5.3 TS 38.101-2 [3],</w:t>
      </w:r>
      <w:ins w:id="38" w:author="Cc Alanchen (陳俊嘉)" w:date="2023-04-06T09:21:00Z">
        <w:r w:rsidR="00440E0D">
          <w:t xml:space="preserve"> and 5.3 TS 38.101-5 [34],</w:t>
        </w:r>
      </w:ins>
      <w:r w:rsidRPr="001925DE">
        <w:t xml:space="preserve"> where </w:t>
      </w:r>
      <w:r w:rsidRPr="001925DE">
        <w:object w:dxaOrig="560" w:dyaOrig="300" w14:anchorId="501A30F5">
          <v:shape id="_x0000_i1035" type="#_x0000_t75" style="width:27.5pt;height:15pt" o:ole="">
            <v:imagedata r:id="rId33" o:title=""/>
          </v:shape>
          <o:OLEObject Type="Embed" ProgID="Equation.3" ShapeID="_x0000_i1035" DrawAspect="Content" ObjectID="_1746432605" r:id="rId36"/>
        </w:object>
      </w:r>
      <w:r w:rsidRPr="001925DE">
        <w:t xml:space="preserve"> is the UE supported maximum bandwidth in the given band or band combination.</w:t>
      </w:r>
    </w:p>
    <w:p w14:paraId="3A293DDE" w14:textId="77777777" w:rsidR="006D389B" w:rsidRPr="001925DE" w:rsidRDefault="006D389B" w:rsidP="006D389B">
      <w:pPr>
        <w:pStyle w:val="B2"/>
      </w:pPr>
      <w:r w:rsidRPr="001925DE">
        <w:rPr>
          <w:rFonts w:eastAsia="MS Mincho"/>
        </w:rPr>
        <w:tab/>
      </w:r>
      <w:r w:rsidRPr="001925DE">
        <w:rPr>
          <w:rFonts w:eastAsia="MS Mincho"/>
          <w:position w:val="-6"/>
        </w:rPr>
        <w:object w:dxaOrig="560" w:dyaOrig="300" w14:anchorId="17D504AB">
          <v:shape id="_x0000_i1036" type="#_x0000_t75" style="width:28.5pt;height:15pt" o:ole="">
            <v:imagedata r:id="rId37" o:title=""/>
          </v:shape>
          <o:OLEObject Type="Embed" ProgID="Equation.3" ShapeID="_x0000_i1036" DrawAspect="Content" ObjectID="_1746432606" r:id="rId38"/>
        </w:object>
      </w:r>
      <w:r w:rsidRPr="001925DE">
        <w:t xml:space="preserve">is the overhead and takes the following </w:t>
      </w:r>
      <w:proofErr w:type="gramStart"/>
      <w:r w:rsidRPr="001925DE">
        <w:t>values</w:t>
      </w:r>
      <w:proofErr w:type="gramEnd"/>
    </w:p>
    <w:p w14:paraId="5B3750ED" w14:textId="77777777" w:rsidR="006D389B" w:rsidRPr="001925DE" w:rsidRDefault="006D389B" w:rsidP="006D389B">
      <w:pPr>
        <w:spacing w:after="0"/>
        <w:ind w:left="1440" w:firstLine="720"/>
        <w:rPr>
          <w:rFonts w:ascii="Times" w:eastAsia="Batang" w:hAnsi="Times"/>
          <w:szCs w:val="24"/>
        </w:rPr>
      </w:pPr>
      <w:r w:rsidRPr="001925DE">
        <w:rPr>
          <w:rFonts w:ascii="Times" w:eastAsia="Batang" w:hAnsi="Times"/>
          <w:szCs w:val="24"/>
        </w:rPr>
        <w:t>0.14, for frequency range FR1 for DL</w:t>
      </w:r>
    </w:p>
    <w:p w14:paraId="742887C9" w14:textId="77777777" w:rsidR="006D389B" w:rsidRPr="001925DE" w:rsidRDefault="006D389B" w:rsidP="006D389B">
      <w:pPr>
        <w:spacing w:after="0"/>
        <w:ind w:left="1440" w:firstLine="720"/>
      </w:pPr>
      <w:r w:rsidRPr="001925DE">
        <w:t>0.18, for frequency range FR2 for DL</w:t>
      </w:r>
    </w:p>
    <w:p w14:paraId="51EE153E" w14:textId="77777777" w:rsidR="006D389B" w:rsidRPr="001925DE" w:rsidRDefault="006D389B" w:rsidP="006D389B">
      <w:pPr>
        <w:spacing w:after="0"/>
        <w:ind w:left="1440" w:firstLine="720"/>
        <w:rPr>
          <w:rFonts w:ascii="Times" w:eastAsia="Batang" w:hAnsi="Times"/>
          <w:szCs w:val="24"/>
        </w:rPr>
      </w:pPr>
      <w:r w:rsidRPr="001925DE">
        <w:rPr>
          <w:rFonts w:ascii="Times" w:eastAsia="Batang" w:hAnsi="Times"/>
          <w:szCs w:val="24"/>
        </w:rPr>
        <w:t>0.08, for frequency range FR1 for UL</w:t>
      </w:r>
    </w:p>
    <w:p w14:paraId="35B1C2AA" w14:textId="77777777" w:rsidR="006D389B" w:rsidRPr="001925DE" w:rsidRDefault="006D389B" w:rsidP="006D389B">
      <w:pPr>
        <w:ind w:left="1440" w:firstLine="720"/>
      </w:pPr>
      <w:r w:rsidRPr="001925DE">
        <w:t>0.10, for frequency range FR2 for UL</w:t>
      </w:r>
    </w:p>
    <w:p w14:paraId="7F85D71C" w14:textId="77777777" w:rsidR="006D389B" w:rsidRPr="001925DE" w:rsidRDefault="006D389B" w:rsidP="006D389B">
      <w:pPr>
        <w:pStyle w:val="NO"/>
      </w:pPr>
      <w:r w:rsidRPr="001925DE">
        <w:t>NOTE 1:</w:t>
      </w:r>
      <w:r w:rsidRPr="001925DE">
        <w:tab/>
        <w:t>Only one of the UL or SUL carriers (the one with the higher data rate) is counted for a cell operating SUL.</w:t>
      </w:r>
    </w:p>
    <w:p w14:paraId="4C9A47D4" w14:textId="77777777" w:rsidR="006D389B" w:rsidRPr="001925DE" w:rsidRDefault="006D389B" w:rsidP="006D389B">
      <w:pPr>
        <w:pStyle w:val="NO"/>
      </w:pPr>
      <w:r w:rsidRPr="001925DE">
        <w:t>NOTE 2:</w:t>
      </w:r>
      <w:r w:rsidRPr="001925DE">
        <w:tab/>
        <w:t>For UL Tx switching between carriers, only the supported MIMO layer combination across carriers that results in the highest combined data rate is counted for the carriers in the supported maximum UL data rate.</w:t>
      </w:r>
    </w:p>
    <w:p w14:paraId="55C27731" w14:textId="77777777" w:rsidR="006D389B" w:rsidRPr="001925DE" w:rsidRDefault="006D389B" w:rsidP="006D389B">
      <w:r w:rsidRPr="001925DE">
        <w:t xml:space="preserve">The approximate maximum data rate can be computed as the maximum of the approximate data rates computed using the above formula for each of the supported band or band combinations. For the CCs where UE supports </w:t>
      </w:r>
      <w:r w:rsidRPr="001925DE">
        <w:rPr>
          <w:i/>
        </w:rPr>
        <w:t>pdsch-1024QAM-2MIMO-FR1-r17</w:t>
      </w:r>
      <w:r w:rsidRPr="001925DE">
        <w:t xml:space="preserve"> for the concerned band, </w:t>
      </w:r>
      <w:r w:rsidRPr="001925DE">
        <w:rPr>
          <w:rFonts w:cs="Arial"/>
          <w:noProof/>
          <w:lang w:eastAsia="zh-CN"/>
        </w:rPr>
        <w:t>data rate shall be derived as maximum what UE would support if using 1024 QAM (</w:t>
      </w:r>
      <w:r w:rsidRPr="001925DE">
        <w:t xml:space="preserve">when </w:t>
      </w:r>
      <w:r w:rsidRPr="001925DE">
        <w:rPr>
          <w:i/>
        </w:rPr>
        <w:t>mcs-Table-r17</w:t>
      </w:r>
      <w:r w:rsidRPr="001925DE">
        <w:t xml:space="preserve"> or</w:t>
      </w:r>
      <w:r w:rsidRPr="001925DE">
        <w:rPr>
          <w:i/>
        </w:rPr>
        <w:t xml:space="preserve"> mcs-TableDCI-1-2-r17</w:t>
      </w:r>
      <w:r w:rsidRPr="001925DE">
        <w:t xml:space="preserve"> is configured</w:t>
      </w:r>
      <w:r w:rsidRPr="001925DE">
        <w:rPr>
          <w:rFonts w:cs="Arial"/>
          <w:noProof/>
          <w:lang w:eastAsia="zh-CN"/>
        </w:rPr>
        <w:t>) or 256 QAM.</w:t>
      </w:r>
    </w:p>
    <w:p w14:paraId="20637136" w14:textId="77777777" w:rsidR="006D389B" w:rsidRPr="001925DE" w:rsidRDefault="006D389B" w:rsidP="006D389B">
      <w:r w:rsidRPr="001925DE">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1925D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925DE">
        <w:t xml:space="preserve"> is no smaller than 4.</w:t>
      </w:r>
    </w:p>
    <w:p w14:paraId="21FAF95D" w14:textId="77777777" w:rsidR="006D389B" w:rsidRPr="001925DE" w:rsidRDefault="006D389B" w:rsidP="006D389B">
      <w:pPr>
        <w:pStyle w:val="NO"/>
      </w:pPr>
      <w:r w:rsidRPr="001925DE">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925D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925D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925DE">
        <w:t>.</w:t>
      </w:r>
    </w:p>
    <w:p w14:paraId="343D28F9" w14:textId="77777777" w:rsidR="006D389B" w:rsidRPr="001925DE" w:rsidRDefault="006D389B" w:rsidP="006D389B">
      <w:r w:rsidRPr="001925DE">
        <w:t>For EUTRA in case of MR-DC, the approximate data rate for a given number of aggregated carriers in a band or band combination is computed as follows.</w:t>
      </w:r>
    </w:p>
    <w:p w14:paraId="2959972C" w14:textId="77777777" w:rsidR="006D389B" w:rsidRPr="001925DE" w:rsidRDefault="006D389B" w:rsidP="006D389B">
      <w:pPr>
        <w:pStyle w:val="EQ"/>
        <w:ind w:left="567"/>
      </w:pPr>
      <w:r w:rsidRPr="001925DE">
        <w:t xml:space="preserve">Data rate (in Mbps) = </w:t>
      </w:r>
      <w:r w:rsidRPr="001925DE">
        <w:fldChar w:fldCharType="begin"/>
      </w:r>
      <w:r w:rsidRPr="001925D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925DE">
        <w:instrText xml:space="preserve"> </w:instrText>
      </w:r>
      <w:r w:rsidRPr="001925DE">
        <w:fldChar w:fldCharType="separate"/>
      </w:r>
      <w:r w:rsidRPr="001925DE">
        <w:rPr>
          <w:position w:val="-18"/>
        </w:rPr>
        <w:object w:dxaOrig="1579" w:dyaOrig="480" w14:anchorId="6220C98B">
          <v:shape id="_x0000_i1037" type="#_x0000_t75" style="width:79pt;height:25pt" o:ole="">
            <v:imagedata r:id="rId39" o:title=""/>
          </v:shape>
          <o:OLEObject Type="Embed" ProgID="Equation.DSMT4" ShapeID="_x0000_i1037" DrawAspect="Content" ObjectID="_1746432607" r:id="rId40"/>
        </w:object>
      </w:r>
      <w:r w:rsidRPr="001925DE">
        <w:fldChar w:fldCharType="end"/>
      </w:r>
    </w:p>
    <w:p w14:paraId="6D094E18" w14:textId="77777777" w:rsidR="006D389B" w:rsidRPr="001925DE" w:rsidRDefault="006D389B" w:rsidP="006D389B">
      <w:r w:rsidRPr="001925DE">
        <w:t>wherein</w:t>
      </w:r>
    </w:p>
    <w:p w14:paraId="1905EA21" w14:textId="77777777" w:rsidR="006D389B" w:rsidRPr="001925DE" w:rsidRDefault="006D389B" w:rsidP="006D389B">
      <w:pPr>
        <w:pStyle w:val="B2"/>
      </w:pPr>
      <w:r w:rsidRPr="001925DE">
        <w:t>J is the number of aggregated EUTRA component carriers in MR-DC band combination</w:t>
      </w:r>
    </w:p>
    <w:p w14:paraId="12F3ADC3" w14:textId="77777777" w:rsidR="006D389B" w:rsidRPr="001925DE" w:rsidRDefault="006D389B" w:rsidP="006D389B">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1925DE">
        <w:t>is the total maximum number of DL-SCH transport block bits received or the total maximum number of UL-SCH transport block bits transmitted, within a 1ms TTI for j-</w:t>
      </w:r>
      <w:proofErr w:type="spellStart"/>
      <w:r w:rsidRPr="001925DE">
        <w:t>th</w:t>
      </w:r>
      <w:proofErr w:type="spellEnd"/>
      <w:r w:rsidRPr="001925DE">
        <w:t xml:space="preserve"> CC, as derived from TS36.213 [19] based on the UE supported maximum MIMO layers for the j-</w:t>
      </w:r>
      <w:proofErr w:type="spellStart"/>
      <w:r w:rsidRPr="001925DE">
        <w:t>th</w:t>
      </w:r>
      <w:proofErr w:type="spellEnd"/>
      <w:r w:rsidRPr="001925DE">
        <w:t xml:space="preserve"> </w:t>
      </w:r>
      <w:proofErr w:type="gramStart"/>
      <w:r w:rsidRPr="001925DE">
        <w:t>CC, and</w:t>
      </w:r>
      <w:proofErr w:type="gramEnd"/>
      <w:r w:rsidRPr="001925DE">
        <w:t xml:space="preserve"> based on the maximum modulation order for the j-</w:t>
      </w:r>
      <w:proofErr w:type="spellStart"/>
      <w:r w:rsidRPr="001925DE">
        <w:t>th</w:t>
      </w:r>
      <w:proofErr w:type="spellEnd"/>
      <w:r w:rsidRPr="001925DE">
        <w:t xml:space="preserve"> CC and number of PRBs based on the bandwidth of the j-</w:t>
      </w:r>
      <w:proofErr w:type="spellStart"/>
      <w:r w:rsidRPr="001925DE">
        <w:t>th</w:t>
      </w:r>
      <w:proofErr w:type="spellEnd"/>
      <w:r w:rsidRPr="001925DE">
        <w:t xml:space="preserve"> CC according to indicated UE capabilities.</w:t>
      </w:r>
    </w:p>
    <w:p w14:paraId="295DC70A" w14:textId="77777777" w:rsidR="006D389B" w:rsidRPr="001925DE" w:rsidRDefault="006D389B" w:rsidP="006D389B">
      <w:r w:rsidRPr="001925DE">
        <w:t>The approximate maximum data rate can be computed as the maximum of the approximate data rates computed using the above formula for each of the supported band or band combinations.</w:t>
      </w:r>
    </w:p>
    <w:p w14:paraId="0DA9A320" w14:textId="77777777" w:rsidR="006D389B" w:rsidRPr="001925DE" w:rsidRDefault="006D389B" w:rsidP="006D389B">
      <w:r w:rsidRPr="001925DE">
        <w:t>For MR-DC, the approximate maximum data rate is computed as the sum of the approximate maximum data rates from NR and EUTRA.</w:t>
      </w:r>
    </w:p>
    <w:p w14:paraId="0DDDE9DB" w14:textId="753FF7FA" w:rsidR="006D389B" w:rsidRPr="006D389B" w:rsidRDefault="006D389B" w:rsidP="006D389B"/>
    <w:p w14:paraId="6F2BD132" w14:textId="5A267A8E"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75130ED" w14:textId="77777777" w:rsidR="00182912" w:rsidRPr="001925DE" w:rsidRDefault="00182912" w:rsidP="00182912">
      <w:pPr>
        <w:pStyle w:val="Heading4"/>
      </w:pPr>
      <w:bookmarkStart w:id="39" w:name="_Toc12750894"/>
      <w:bookmarkStart w:id="40" w:name="_Toc29382258"/>
      <w:bookmarkStart w:id="41" w:name="_Toc37093375"/>
      <w:bookmarkStart w:id="42" w:name="_Toc37238651"/>
      <w:bookmarkStart w:id="43" w:name="_Toc37238765"/>
      <w:bookmarkStart w:id="44" w:name="_Toc46488660"/>
      <w:bookmarkStart w:id="45" w:name="_Toc52574081"/>
      <w:bookmarkStart w:id="46" w:name="_Toc52574167"/>
      <w:bookmarkStart w:id="47" w:name="_Toc131118998"/>
      <w:r w:rsidRPr="001925DE">
        <w:lastRenderedPageBreak/>
        <w:t>4.2.7.2</w:t>
      </w:r>
      <w:r w:rsidRPr="001925DE">
        <w:tab/>
      </w:r>
      <w:proofErr w:type="spellStart"/>
      <w:r w:rsidRPr="001925DE">
        <w:rPr>
          <w:i/>
        </w:rPr>
        <w:t>BandNR</w:t>
      </w:r>
      <w:proofErr w:type="spellEnd"/>
      <w:r w:rsidRPr="001925DE">
        <w:rPr>
          <w:i/>
        </w:rPr>
        <w:t xml:space="preserve"> parameters</w:t>
      </w:r>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2912" w:rsidRPr="001925DE" w14:paraId="4DE91498" w14:textId="77777777" w:rsidTr="00DA65D9">
        <w:trPr>
          <w:cantSplit/>
          <w:tblHeader/>
        </w:trPr>
        <w:tc>
          <w:tcPr>
            <w:tcW w:w="6917" w:type="dxa"/>
          </w:tcPr>
          <w:p w14:paraId="70CEBBCD" w14:textId="77777777" w:rsidR="00182912" w:rsidRPr="001925DE" w:rsidRDefault="00182912" w:rsidP="00DA65D9">
            <w:pPr>
              <w:pStyle w:val="TAH"/>
            </w:pPr>
            <w:r w:rsidRPr="001925DE">
              <w:lastRenderedPageBreak/>
              <w:t>Definitions for parameters</w:t>
            </w:r>
          </w:p>
        </w:tc>
        <w:tc>
          <w:tcPr>
            <w:tcW w:w="709" w:type="dxa"/>
          </w:tcPr>
          <w:p w14:paraId="4607A128" w14:textId="77777777" w:rsidR="00182912" w:rsidRPr="001925DE" w:rsidRDefault="00182912" w:rsidP="00DA65D9">
            <w:pPr>
              <w:pStyle w:val="TAH"/>
            </w:pPr>
            <w:r w:rsidRPr="001925DE">
              <w:t>Per</w:t>
            </w:r>
          </w:p>
        </w:tc>
        <w:tc>
          <w:tcPr>
            <w:tcW w:w="567" w:type="dxa"/>
          </w:tcPr>
          <w:p w14:paraId="2DBE54C6" w14:textId="77777777" w:rsidR="00182912" w:rsidRPr="001925DE" w:rsidRDefault="00182912" w:rsidP="00DA65D9">
            <w:pPr>
              <w:pStyle w:val="TAH"/>
            </w:pPr>
            <w:r w:rsidRPr="001925DE">
              <w:t>M</w:t>
            </w:r>
          </w:p>
        </w:tc>
        <w:tc>
          <w:tcPr>
            <w:tcW w:w="709" w:type="dxa"/>
          </w:tcPr>
          <w:p w14:paraId="79C6F037" w14:textId="77777777" w:rsidR="00182912" w:rsidRPr="001925DE" w:rsidRDefault="00182912" w:rsidP="00DA65D9">
            <w:pPr>
              <w:pStyle w:val="TAH"/>
            </w:pPr>
            <w:r w:rsidRPr="001925DE">
              <w:t>FDD-TDD</w:t>
            </w:r>
          </w:p>
          <w:p w14:paraId="5FFA6856" w14:textId="77777777" w:rsidR="00182912" w:rsidRPr="001925DE" w:rsidRDefault="00182912" w:rsidP="00DA65D9">
            <w:pPr>
              <w:pStyle w:val="TAH"/>
            </w:pPr>
            <w:r w:rsidRPr="001925DE">
              <w:t>DIFF</w:t>
            </w:r>
          </w:p>
        </w:tc>
        <w:tc>
          <w:tcPr>
            <w:tcW w:w="728" w:type="dxa"/>
          </w:tcPr>
          <w:p w14:paraId="24819CE9" w14:textId="77777777" w:rsidR="00182912" w:rsidRPr="001925DE" w:rsidRDefault="00182912" w:rsidP="00DA65D9">
            <w:pPr>
              <w:pStyle w:val="TAH"/>
            </w:pPr>
            <w:r w:rsidRPr="001925DE">
              <w:t>FR1-FR2</w:t>
            </w:r>
          </w:p>
          <w:p w14:paraId="1B6D5F2D" w14:textId="77777777" w:rsidR="00182912" w:rsidRPr="001925DE" w:rsidRDefault="00182912" w:rsidP="00DA65D9">
            <w:pPr>
              <w:pStyle w:val="TAH"/>
            </w:pPr>
            <w:r w:rsidRPr="001925DE">
              <w:t>DIFF</w:t>
            </w:r>
          </w:p>
        </w:tc>
      </w:tr>
      <w:tr w:rsidR="00182912" w:rsidRPr="001925DE" w14:paraId="0ACFDB7C" w14:textId="77777777" w:rsidTr="00DA65D9">
        <w:trPr>
          <w:cantSplit/>
          <w:tblHeader/>
        </w:trPr>
        <w:tc>
          <w:tcPr>
            <w:tcW w:w="6917" w:type="dxa"/>
          </w:tcPr>
          <w:p w14:paraId="01C7DD7E" w14:textId="77777777" w:rsidR="00182912" w:rsidRPr="001925DE" w:rsidRDefault="00182912" w:rsidP="00DA65D9">
            <w:pPr>
              <w:pStyle w:val="TAL"/>
              <w:rPr>
                <w:b/>
                <w:i/>
              </w:rPr>
            </w:pPr>
            <w:r w:rsidRPr="001925DE">
              <w:rPr>
                <w:b/>
                <w:i/>
              </w:rPr>
              <w:t>ack-NACK-FeedbackForMulticastWithDCI-Enabler-r17</w:t>
            </w:r>
          </w:p>
          <w:p w14:paraId="6B88EF2E" w14:textId="77777777" w:rsidR="00182912" w:rsidRPr="001925DE" w:rsidRDefault="00182912" w:rsidP="00DA65D9">
            <w:pPr>
              <w:pStyle w:val="TAL"/>
            </w:pPr>
            <w:r w:rsidRPr="001925DE">
              <w:t xml:space="preserve">Indicates whether the UE supports DCI-based enabling/disabling ACK/NACK based HARQ-ACK feedback configured per G-RNTI by RRC signalling </w:t>
            </w:r>
            <w:r w:rsidRPr="001925DE">
              <w:rPr>
                <w:rFonts w:cs="Arial"/>
                <w:szCs w:val="18"/>
              </w:rPr>
              <w:t>via DCI format 4_2</w:t>
            </w:r>
            <w:r w:rsidRPr="001925DE">
              <w:t>.</w:t>
            </w:r>
          </w:p>
          <w:p w14:paraId="7F4CB1B1" w14:textId="77777777" w:rsidR="00182912" w:rsidRPr="001925DE" w:rsidRDefault="00182912" w:rsidP="00DA65D9">
            <w:pPr>
              <w:pStyle w:val="TAL"/>
              <w:rPr>
                <w:bCs/>
                <w:iCs/>
              </w:rPr>
            </w:pPr>
          </w:p>
          <w:p w14:paraId="3C49DF7E" w14:textId="77777777" w:rsidR="00182912" w:rsidRPr="001925DE" w:rsidRDefault="00182912" w:rsidP="00DA65D9">
            <w:pPr>
              <w:pStyle w:val="TAL"/>
              <w:rPr>
                <w:b/>
                <w:i/>
              </w:rPr>
            </w:pPr>
            <w:r w:rsidRPr="001925DE">
              <w:t xml:space="preserve">A UE supporting this feature shall also indicate support of </w:t>
            </w:r>
            <w:r w:rsidRPr="001925DE">
              <w:rPr>
                <w:bCs/>
                <w:i/>
              </w:rPr>
              <w:t>ack-NACK-FeedbackForMulticast-r17</w:t>
            </w:r>
            <w:r w:rsidRPr="001925DE">
              <w:rPr>
                <w:bCs/>
                <w:iCs/>
              </w:rPr>
              <w:t xml:space="preserve"> and </w:t>
            </w:r>
            <w:r w:rsidRPr="001925DE">
              <w:rPr>
                <w:bCs/>
                <w:i/>
              </w:rPr>
              <w:t>dynamicMulticastDCI-Format4-2-r17</w:t>
            </w:r>
            <w:r w:rsidRPr="001925DE">
              <w:rPr>
                <w:bCs/>
              </w:rPr>
              <w:t>.</w:t>
            </w:r>
          </w:p>
        </w:tc>
        <w:tc>
          <w:tcPr>
            <w:tcW w:w="709" w:type="dxa"/>
          </w:tcPr>
          <w:p w14:paraId="790FB8EA" w14:textId="77777777" w:rsidR="00182912" w:rsidRPr="001925DE" w:rsidRDefault="00182912" w:rsidP="00DA65D9">
            <w:pPr>
              <w:pStyle w:val="TAL"/>
              <w:jc w:val="center"/>
            </w:pPr>
            <w:r w:rsidRPr="001925DE">
              <w:t>Band</w:t>
            </w:r>
          </w:p>
        </w:tc>
        <w:tc>
          <w:tcPr>
            <w:tcW w:w="567" w:type="dxa"/>
          </w:tcPr>
          <w:p w14:paraId="6B35E889" w14:textId="77777777" w:rsidR="00182912" w:rsidRPr="001925DE" w:rsidRDefault="00182912" w:rsidP="00DA65D9">
            <w:pPr>
              <w:pStyle w:val="TAL"/>
              <w:jc w:val="center"/>
            </w:pPr>
            <w:r w:rsidRPr="001925DE">
              <w:t>No</w:t>
            </w:r>
          </w:p>
        </w:tc>
        <w:tc>
          <w:tcPr>
            <w:tcW w:w="709" w:type="dxa"/>
          </w:tcPr>
          <w:p w14:paraId="0E26AF9B" w14:textId="77777777" w:rsidR="00182912" w:rsidRPr="001925DE" w:rsidRDefault="00182912" w:rsidP="00DA65D9">
            <w:pPr>
              <w:pStyle w:val="TAL"/>
              <w:jc w:val="center"/>
              <w:rPr>
                <w:bCs/>
                <w:iCs/>
              </w:rPr>
            </w:pPr>
            <w:r w:rsidRPr="001925DE">
              <w:rPr>
                <w:bCs/>
                <w:iCs/>
              </w:rPr>
              <w:t>N/A</w:t>
            </w:r>
          </w:p>
        </w:tc>
        <w:tc>
          <w:tcPr>
            <w:tcW w:w="728" w:type="dxa"/>
          </w:tcPr>
          <w:p w14:paraId="7D2B8D12" w14:textId="77777777" w:rsidR="00182912" w:rsidRPr="001925DE" w:rsidRDefault="00182912" w:rsidP="00DA65D9">
            <w:pPr>
              <w:pStyle w:val="TAL"/>
              <w:jc w:val="center"/>
              <w:rPr>
                <w:bCs/>
                <w:iCs/>
              </w:rPr>
            </w:pPr>
            <w:r w:rsidRPr="001925DE">
              <w:rPr>
                <w:bCs/>
                <w:iCs/>
              </w:rPr>
              <w:t>N/A</w:t>
            </w:r>
          </w:p>
        </w:tc>
      </w:tr>
      <w:tr w:rsidR="00182912" w:rsidRPr="001925DE" w14:paraId="3B16FBCA" w14:textId="77777777" w:rsidTr="00DA65D9">
        <w:trPr>
          <w:cantSplit/>
          <w:tblHeader/>
        </w:trPr>
        <w:tc>
          <w:tcPr>
            <w:tcW w:w="6917" w:type="dxa"/>
          </w:tcPr>
          <w:p w14:paraId="6323E5E8" w14:textId="77777777" w:rsidR="00182912" w:rsidRPr="001925DE" w:rsidRDefault="00182912" w:rsidP="00DA65D9">
            <w:pPr>
              <w:pStyle w:val="TAL"/>
              <w:rPr>
                <w:b/>
                <w:i/>
              </w:rPr>
            </w:pPr>
            <w:r w:rsidRPr="001925DE">
              <w:rPr>
                <w:b/>
                <w:i/>
              </w:rPr>
              <w:t>ack-NACK-FeedbackForSPS-MulticastWithDCI-Enabler-r17</w:t>
            </w:r>
          </w:p>
          <w:p w14:paraId="7337E885" w14:textId="77777777" w:rsidR="00182912" w:rsidRPr="001925DE" w:rsidRDefault="00182912" w:rsidP="00DA65D9">
            <w:pPr>
              <w:pStyle w:val="TAL"/>
            </w:pPr>
            <w:r w:rsidRPr="001925DE">
              <w:t xml:space="preserve">Indicates whether the UE supports DCI-based enabling/disabling ACK/NACK based HARQ-ACK feedback configured per G-CS-RNTI for multicast by RRC signalling </w:t>
            </w:r>
            <w:r w:rsidRPr="001925DE">
              <w:rPr>
                <w:rFonts w:cs="Arial"/>
                <w:szCs w:val="18"/>
              </w:rPr>
              <w:t>via DCI format 4_2</w:t>
            </w:r>
            <w:r w:rsidRPr="001925DE">
              <w:t>.</w:t>
            </w:r>
          </w:p>
          <w:p w14:paraId="42E01E18" w14:textId="77777777" w:rsidR="00182912" w:rsidRPr="001925DE" w:rsidRDefault="00182912" w:rsidP="00DA65D9">
            <w:pPr>
              <w:pStyle w:val="TAL"/>
              <w:rPr>
                <w:bCs/>
                <w:iCs/>
              </w:rPr>
            </w:pPr>
          </w:p>
          <w:p w14:paraId="2AEF483A" w14:textId="77777777" w:rsidR="00182912" w:rsidRPr="001925DE" w:rsidRDefault="00182912" w:rsidP="00DA65D9">
            <w:pPr>
              <w:pStyle w:val="TAL"/>
              <w:rPr>
                <w:b/>
                <w:i/>
              </w:rPr>
            </w:pPr>
            <w:r w:rsidRPr="001925DE">
              <w:t xml:space="preserve">A UE supporting this feature shall also indicate support of </w:t>
            </w:r>
            <w:r w:rsidRPr="001925DE">
              <w:rPr>
                <w:bCs/>
                <w:i/>
              </w:rPr>
              <w:t>ack-NACK-FeedbackForSPS-Multicast-r17</w:t>
            </w:r>
            <w:r w:rsidRPr="001925DE">
              <w:rPr>
                <w:bCs/>
                <w:iCs/>
              </w:rPr>
              <w:t xml:space="preserve"> and</w:t>
            </w:r>
            <w:r w:rsidRPr="001925DE">
              <w:t xml:space="preserve"> </w:t>
            </w:r>
            <w:r w:rsidRPr="001925DE">
              <w:rPr>
                <w:bCs/>
                <w:i/>
              </w:rPr>
              <w:t>sps-MulticastDCI-Format4-2-r17</w:t>
            </w:r>
            <w:r w:rsidRPr="001925DE">
              <w:rPr>
                <w:bCs/>
              </w:rPr>
              <w:t>.</w:t>
            </w:r>
          </w:p>
        </w:tc>
        <w:tc>
          <w:tcPr>
            <w:tcW w:w="709" w:type="dxa"/>
          </w:tcPr>
          <w:p w14:paraId="38B293D1" w14:textId="77777777" w:rsidR="00182912" w:rsidRPr="001925DE" w:rsidRDefault="00182912" w:rsidP="00DA65D9">
            <w:pPr>
              <w:pStyle w:val="TAL"/>
              <w:jc w:val="center"/>
            </w:pPr>
            <w:r w:rsidRPr="001925DE">
              <w:t>Band</w:t>
            </w:r>
          </w:p>
        </w:tc>
        <w:tc>
          <w:tcPr>
            <w:tcW w:w="567" w:type="dxa"/>
          </w:tcPr>
          <w:p w14:paraId="35DD7BFD" w14:textId="77777777" w:rsidR="00182912" w:rsidRPr="001925DE" w:rsidRDefault="00182912" w:rsidP="00DA65D9">
            <w:pPr>
              <w:pStyle w:val="TAL"/>
              <w:jc w:val="center"/>
            </w:pPr>
            <w:r w:rsidRPr="001925DE">
              <w:t>No</w:t>
            </w:r>
          </w:p>
        </w:tc>
        <w:tc>
          <w:tcPr>
            <w:tcW w:w="709" w:type="dxa"/>
          </w:tcPr>
          <w:p w14:paraId="0CEA6232" w14:textId="77777777" w:rsidR="00182912" w:rsidRPr="001925DE" w:rsidRDefault="00182912" w:rsidP="00DA65D9">
            <w:pPr>
              <w:pStyle w:val="TAL"/>
              <w:jc w:val="center"/>
              <w:rPr>
                <w:bCs/>
                <w:iCs/>
              </w:rPr>
            </w:pPr>
            <w:r w:rsidRPr="001925DE">
              <w:rPr>
                <w:bCs/>
                <w:iCs/>
              </w:rPr>
              <w:t>N/A</w:t>
            </w:r>
          </w:p>
        </w:tc>
        <w:tc>
          <w:tcPr>
            <w:tcW w:w="728" w:type="dxa"/>
          </w:tcPr>
          <w:p w14:paraId="16C5BE01" w14:textId="77777777" w:rsidR="00182912" w:rsidRPr="001925DE" w:rsidRDefault="00182912" w:rsidP="00DA65D9">
            <w:pPr>
              <w:pStyle w:val="TAL"/>
              <w:jc w:val="center"/>
              <w:rPr>
                <w:bCs/>
                <w:iCs/>
              </w:rPr>
            </w:pPr>
            <w:r w:rsidRPr="001925DE">
              <w:rPr>
                <w:bCs/>
                <w:iCs/>
              </w:rPr>
              <w:t>N/A</w:t>
            </w:r>
          </w:p>
        </w:tc>
      </w:tr>
      <w:tr w:rsidR="00182912" w:rsidRPr="001925DE" w14:paraId="2775B919" w14:textId="77777777" w:rsidTr="00DA65D9">
        <w:trPr>
          <w:cantSplit/>
          <w:tblHeader/>
        </w:trPr>
        <w:tc>
          <w:tcPr>
            <w:tcW w:w="6917" w:type="dxa"/>
          </w:tcPr>
          <w:p w14:paraId="7BC63C89" w14:textId="77777777" w:rsidR="00182912" w:rsidRPr="001925DE" w:rsidRDefault="00182912" w:rsidP="00DA65D9">
            <w:pPr>
              <w:pStyle w:val="TAL"/>
              <w:rPr>
                <w:b/>
                <w:i/>
              </w:rPr>
            </w:pPr>
            <w:r w:rsidRPr="001925DE">
              <w:rPr>
                <w:b/>
                <w:i/>
              </w:rPr>
              <w:t>activeConfiguredGrant-r16</w:t>
            </w:r>
          </w:p>
          <w:p w14:paraId="7F0D50E5" w14:textId="77777777" w:rsidR="00182912" w:rsidRPr="001925DE" w:rsidRDefault="00182912" w:rsidP="00DA65D9">
            <w:pPr>
              <w:pStyle w:val="TAL"/>
            </w:pPr>
            <w:r w:rsidRPr="001925DE">
              <w:t>Indicates whether the UE supports up to 12 configured/active configured grant configurations in a BWP of a serving cell. This field includes the following parameters:</w:t>
            </w:r>
          </w:p>
          <w:p w14:paraId="3CE56E9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maxNumberConfigsPerBWP-r16</w:t>
            </w:r>
            <w:r w:rsidRPr="001925DE">
              <w:rPr>
                <w:rFonts w:ascii="Arial" w:hAnsi="Arial" w:cs="Arial"/>
                <w:sz w:val="18"/>
                <w:szCs w:val="18"/>
              </w:rPr>
              <w:t xml:space="preserve"> indicates the maximum number of configured/active configured grant configurations in a BWP of a serving cell.</w:t>
            </w:r>
          </w:p>
          <w:p w14:paraId="48D01AA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maxNumberConfigsAllCC-r16</w:t>
            </w:r>
            <w:r w:rsidRPr="001925DE">
              <w:rPr>
                <w:rFonts w:ascii="Arial" w:hAnsi="Arial" w:cs="Arial"/>
                <w:sz w:val="18"/>
                <w:szCs w:val="18"/>
              </w:rPr>
              <w:t xml:space="preserve"> indicates the maximum number of configured/active configured grant configurations across all serving cells in a MAC entity, and across MCG and SCG in case of NR-DC.</w:t>
            </w:r>
          </w:p>
          <w:p w14:paraId="729C42CD" w14:textId="77777777" w:rsidR="00182912" w:rsidRPr="001925DE" w:rsidRDefault="00182912" w:rsidP="00DA65D9">
            <w:pPr>
              <w:pStyle w:val="TAL"/>
              <w:rPr>
                <w:rFonts w:cs="Arial"/>
                <w:szCs w:val="18"/>
              </w:rPr>
            </w:pPr>
            <w:r w:rsidRPr="001925DE">
              <w:rPr>
                <w:rFonts w:cs="Arial"/>
                <w:szCs w:val="18"/>
              </w:rPr>
              <w:t xml:space="preserve">The UE can include this feature only if the UE indicates support of either </w:t>
            </w:r>
            <w:r w:rsidRPr="001925DE">
              <w:rPr>
                <w:rFonts w:cs="Arial"/>
                <w:i/>
                <w:szCs w:val="18"/>
              </w:rPr>
              <w:t>configuredUL-GrantType1</w:t>
            </w:r>
            <w:r w:rsidRPr="001925DE">
              <w:rPr>
                <w:rFonts w:cs="Arial"/>
                <w:szCs w:val="18"/>
              </w:rPr>
              <w:t xml:space="preserve"> </w:t>
            </w:r>
            <w:r w:rsidRPr="001925DE">
              <w:rPr>
                <w:rFonts w:cs="Arial"/>
                <w:i/>
                <w:szCs w:val="18"/>
              </w:rPr>
              <w:t xml:space="preserve">or configuredUL-GrantType1-v1650 </w:t>
            </w:r>
            <w:r w:rsidRPr="001925DE">
              <w:rPr>
                <w:rFonts w:cs="Arial"/>
                <w:iCs/>
                <w:szCs w:val="18"/>
              </w:rPr>
              <w:t>and/</w:t>
            </w:r>
            <w:r w:rsidRPr="001925DE">
              <w:rPr>
                <w:rFonts w:cs="Arial"/>
                <w:szCs w:val="18"/>
              </w:rPr>
              <w:t xml:space="preserve">or </w:t>
            </w:r>
            <w:r w:rsidRPr="001925DE">
              <w:rPr>
                <w:rFonts w:cs="Arial"/>
                <w:i/>
                <w:szCs w:val="18"/>
              </w:rPr>
              <w:t>configuredUL-GrantType2 or configuredUL-GrantType2-v1650</w:t>
            </w:r>
            <w:r w:rsidRPr="001925DE">
              <w:rPr>
                <w:rFonts w:cs="Arial"/>
                <w:szCs w:val="18"/>
              </w:rPr>
              <w:t>.</w:t>
            </w:r>
          </w:p>
          <w:p w14:paraId="6FBB9826" w14:textId="77777777" w:rsidR="00182912" w:rsidRPr="001925DE" w:rsidRDefault="00182912" w:rsidP="00DA65D9">
            <w:pPr>
              <w:pStyle w:val="TAL"/>
              <w:rPr>
                <w:rFonts w:cs="Arial"/>
                <w:szCs w:val="18"/>
              </w:rPr>
            </w:pPr>
          </w:p>
          <w:p w14:paraId="0AC8D661" w14:textId="77777777" w:rsidR="00182912" w:rsidRPr="001925DE" w:rsidRDefault="00182912" w:rsidP="00DA65D9">
            <w:pPr>
              <w:pStyle w:val="DocumentMap"/>
              <w:keepNext/>
              <w:keepLines/>
              <w:shd w:val="clear" w:color="auto" w:fill="auto"/>
              <w:overflowPunct w:val="0"/>
              <w:autoSpaceDE w:val="0"/>
              <w:autoSpaceDN w:val="0"/>
              <w:adjustRightInd w:val="0"/>
              <w:spacing w:after="0"/>
              <w:textAlignment w:val="baseline"/>
              <w:rPr>
                <w:rFonts w:cs="Arial"/>
                <w:szCs w:val="18"/>
              </w:rPr>
            </w:pPr>
            <w:r w:rsidRPr="001925DE">
              <w:rPr>
                <w:rFonts w:cs="Arial"/>
                <w:szCs w:val="18"/>
              </w:rPr>
              <w:t>NOTE:</w:t>
            </w:r>
          </w:p>
          <w:p w14:paraId="55D5025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For all the reported bands in FR1, a same X1 value is reported for </w:t>
            </w:r>
            <w:r w:rsidRPr="001925DE">
              <w:rPr>
                <w:rFonts w:ascii="Arial" w:hAnsi="Arial" w:cs="Arial"/>
                <w:i/>
                <w:sz w:val="18"/>
                <w:szCs w:val="18"/>
              </w:rPr>
              <w:t>maxNumberConfigsAllCC-r16</w:t>
            </w:r>
            <w:r w:rsidRPr="001925DE">
              <w:rPr>
                <w:rFonts w:ascii="Arial" w:hAnsi="Arial" w:cs="Arial"/>
                <w:sz w:val="18"/>
                <w:szCs w:val="18"/>
              </w:rPr>
              <w:t xml:space="preserve">. For all the reported bands in FR2, a same X2 value is reported for </w:t>
            </w:r>
            <w:r w:rsidRPr="001925DE">
              <w:rPr>
                <w:rFonts w:ascii="Arial" w:hAnsi="Arial" w:cs="Arial"/>
                <w:i/>
                <w:sz w:val="18"/>
                <w:szCs w:val="18"/>
              </w:rPr>
              <w:t>maxNumberConfigsAllCC-r16</w:t>
            </w:r>
            <w:r w:rsidRPr="001925DE">
              <w:rPr>
                <w:rFonts w:ascii="Arial" w:hAnsi="Arial" w:cs="Arial"/>
                <w:sz w:val="18"/>
                <w:szCs w:val="18"/>
              </w:rPr>
              <w:t>.</w:t>
            </w:r>
          </w:p>
          <w:p w14:paraId="67C842F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configured/active configured grant configurations across all serving cells in FR1 is no greater than X1.</w:t>
            </w:r>
          </w:p>
          <w:p w14:paraId="08BDB26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configured/active configured grant configurations across all serving cells in FR2 is no greater than X2.</w:t>
            </w:r>
          </w:p>
          <w:p w14:paraId="70720DDB" w14:textId="77777777" w:rsidR="00182912" w:rsidRPr="001925DE" w:rsidRDefault="00182912" w:rsidP="00DA65D9">
            <w:pPr>
              <w:pStyle w:val="B1"/>
              <w:spacing w:after="0"/>
              <w:rPr>
                <w:b/>
                <w:i/>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1925DE">
              <w:rPr>
                <w:rFonts w:ascii="Arial" w:hAnsi="Arial" w:cs="Arial"/>
                <w:bCs/>
                <w:iCs/>
                <w:sz w:val="18"/>
                <w:szCs w:val="18"/>
              </w:rPr>
              <w:t>max(</w:t>
            </w:r>
            <w:proofErr w:type="gramEnd"/>
            <w:r w:rsidRPr="001925DE">
              <w:rPr>
                <w:rFonts w:ascii="Arial" w:hAnsi="Arial" w:cs="Arial"/>
                <w:bCs/>
                <w:iCs/>
                <w:sz w:val="18"/>
                <w:szCs w:val="18"/>
              </w:rPr>
              <w:t>X1, X2).</w:t>
            </w:r>
          </w:p>
        </w:tc>
        <w:tc>
          <w:tcPr>
            <w:tcW w:w="709" w:type="dxa"/>
          </w:tcPr>
          <w:p w14:paraId="628A6EBC" w14:textId="77777777" w:rsidR="00182912" w:rsidRPr="001925DE" w:rsidRDefault="00182912" w:rsidP="00DA65D9">
            <w:pPr>
              <w:pStyle w:val="TAL"/>
              <w:jc w:val="center"/>
            </w:pPr>
            <w:r w:rsidRPr="001925DE">
              <w:t>Band</w:t>
            </w:r>
          </w:p>
        </w:tc>
        <w:tc>
          <w:tcPr>
            <w:tcW w:w="567" w:type="dxa"/>
          </w:tcPr>
          <w:p w14:paraId="73C71CF4" w14:textId="77777777" w:rsidR="00182912" w:rsidRPr="001925DE" w:rsidRDefault="00182912" w:rsidP="00DA65D9">
            <w:pPr>
              <w:pStyle w:val="TAL"/>
              <w:jc w:val="center"/>
            </w:pPr>
            <w:r w:rsidRPr="001925DE">
              <w:t>No</w:t>
            </w:r>
          </w:p>
        </w:tc>
        <w:tc>
          <w:tcPr>
            <w:tcW w:w="709" w:type="dxa"/>
          </w:tcPr>
          <w:p w14:paraId="38AEA3BE" w14:textId="77777777" w:rsidR="00182912" w:rsidRPr="001925DE" w:rsidRDefault="00182912" w:rsidP="00DA65D9">
            <w:pPr>
              <w:pStyle w:val="TAL"/>
              <w:jc w:val="center"/>
              <w:rPr>
                <w:bCs/>
                <w:iCs/>
              </w:rPr>
            </w:pPr>
            <w:r w:rsidRPr="001925DE">
              <w:rPr>
                <w:bCs/>
                <w:iCs/>
              </w:rPr>
              <w:t>N/A</w:t>
            </w:r>
          </w:p>
        </w:tc>
        <w:tc>
          <w:tcPr>
            <w:tcW w:w="728" w:type="dxa"/>
          </w:tcPr>
          <w:p w14:paraId="1ECC8778" w14:textId="77777777" w:rsidR="00182912" w:rsidRPr="001925DE" w:rsidRDefault="00182912" w:rsidP="00DA65D9">
            <w:pPr>
              <w:pStyle w:val="TAL"/>
              <w:jc w:val="center"/>
              <w:rPr>
                <w:bCs/>
                <w:iCs/>
              </w:rPr>
            </w:pPr>
            <w:r w:rsidRPr="001925DE">
              <w:rPr>
                <w:bCs/>
                <w:iCs/>
              </w:rPr>
              <w:t>N/A</w:t>
            </w:r>
          </w:p>
        </w:tc>
      </w:tr>
      <w:tr w:rsidR="00182912" w:rsidRPr="001925DE" w14:paraId="063836E3" w14:textId="77777777" w:rsidTr="00DA65D9">
        <w:trPr>
          <w:cantSplit/>
          <w:tblHeader/>
        </w:trPr>
        <w:tc>
          <w:tcPr>
            <w:tcW w:w="6917" w:type="dxa"/>
          </w:tcPr>
          <w:p w14:paraId="6A4AB7E4" w14:textId="77777777" w:rsidR="00182912" w:rsidRPr="001925DE" w:rsidRDefault="00182912" w:rsidP="00DA65D9">
            <w:pPr>
              <w:pStyle w:val="TAL"/>
              <w:rPr>
                <w:b/>
                <w:i/>
              </w:rPr>
            </w:pPr>
            <w:proofErr w:type="spellStart"/>
            <w:r w:rsidRPr="001925DE">
              <w:rPr>
                <w:b/>
                <w:i/>
              </w:rPr>
              <w:t>additionalActiveTCI-StatePDCCH</w:t>
            </w:r>
            <w:proofErr w:type="spellEnd"/>
          </w:p>
          <w:p w14:paraId="4F7D8E6D" w14:textId="77777777" w:rsidR="00182912" w:rsidRPr="001925DE" w:rsidRDefault="00182912" w:rsidP="00DA65D9">
            <w:pPr>
              <w:pStyle w:val="TAL"/>
            </w:pPr>
            <w:r w:rsidRPr="001925D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1925DE">
              <w:rPr>
                <w:rFonts w:cs="Arial"/>
                <w:i/>
                <w:szCs w:val="18"/>
              </w:rPr>
              <w:t>maxNumberActiveTCI-PerBWP</w:t>
            </w:r>
            <w:proofErr w:type="spellEnd"/>
            <w:r w:rsidRPr="001925DE">
              <w:rPr>
                <w:rFonts w:cs="Arial"/>
                <w:szCs w:val="18"/>
              </w:rPr>
              <w:t xml:space="preserve"> in </w:t>
            </w:r>
            <w:proofErr w:type="spellStart"/>
            <w:r w:rsidRPr="001925DE">
              <w:rPr>
                <w:rFonts w:cs="Arial"/>
                <w:i/>
                <w:szCs w:val="18"/>
              </w:rPr>
              <w:t>tci-StatePDSCH</w:t>
            </w:r>
            <w:proofErr w:type="spellEnd"/>
            <w:r w:rsidRPr="001925DE">
              <w:rPr>
                <w:rFonts w:cs="Arial"/>
                <w:i/>
                <w:szCs w:val="18"/>
              </w:rPr>
              <w:t xml:space="preserve"> </w:t>
            </w:r>
            <w:r w:rsidRPr="001925DE">
              <w:rPr>
                <w:rFonts w:cs="Arial"/>
                <w:szCs w:val="18"/>
              </w:rPr>
              <w:t xml:space="preserve">is set to </w:t>
            </w:r>
            <w:r w:rsidRPr="001925DE">
              <w:rPr>
                <w:rFonts w:cs="Arial"/>
                <w:i/>
                <w:szCs w:val="18"/>
              </w:rPr>
              <w:t>n1</w:t>
            </w:r>
            <w:r w:rsidRPr="001925DE">
              <w:rPr>
                <w:rFonts w:cs="Arial"/>
                <w:szCs w:val="18"/>
              </w:rPr>
              <w:t>. Otherwise, the UE does not include this field.</w:t>
            </w:r>
          </w:p>
        </w:tc>
        <w:tc>
          <w:tcPr>
            <w:tcW w:w="709" w:type="dxa"/>
          </w:tcPr>
          <w:p w14:paraId="1ECDDB51" w14:textId="77777777" w:rsidR="00182912" w:rsidRPr="001925DE" w:rsidRDefault="00182912" w:rsidP="00DA65D9">
            <w:pPr>
              <w:pStyle w:val="TAL"/>
              <w:jc w:val="center"/>
            </w:pPr>
            <w:r w:rsidRPr="001925DE">
              <w:rPr>
                <w:rFonts w:cs="Arial"/>
                <w:szCs w:val="18"/>
              </w:rPr>
              <w:t>Band</w:t>
            </w:r>
          </w:p>
        </w:tc>
        <w:tc>
          <w:tcPr>
            <w:tcW w:w="567" w:type="dxa"/>
          </w:tcPr>
          <w:p w14:paraId="5A638598" w14:textId="77777777" w:rsidR="00182912" w:rsidRPr="001925DE" w:rsidRDefault="00182912" w:rsidP="00DA65D9">
            <w:pPr>
              <w:pStyle w:val="TAL"/>
              <w:jc w:val="center"/>
            </w:pPr>
            <w:r w:rsidRPr="001925DE">
              <w:rPr>
                <w:rFonts w:cs="Arial"/>
                <w:szCs w:val="18"/>
              </w:rPr>
              <w:t>No</w:t>
            </w:r>
          </w:p>
        </w:tc>
        <w:tc>
          <w:tcPr>
            <w:tcW w:w="709" w:type="dxa"/>
          </w:tcPr>
          <w:p w14:paraId="370909E3" w14:textId="77777777" w:rsidR="00182912" w:rsidRPr="001925DE" w:rsidRDefault="00182912" w:rsidP="00DA65D9">
            <w:pPr>
              <w:pStyle w:val="TAL"/>
              <w:jc w:val="center"/>
            </w:pPr>
            <w:r w:rsidRPr="001925DE">
              <w:rPr>
                <w:rFonts w:eastAsia="DengXian"/>
              </w:rPr>
              <w:t>N/A</w:t>
            </w:r>
          </w:p>
        </w:tc>
        <w:tc>
          <w:tcPr>
            <w:tcW w:w="728" w:type="dxa"/>
          </w:tcPr>
          <w:p w14:paraId="70CD11FE" w14:textId="77777777" w:rsidR="00182912" w:rsidRPr="001925DE" w:rsidRDefault="00182912" w:rsidP="00DA65D9">
            <w:pPr>
              <w:pStyle w:val="TAL"/>
              <w:jc w:val="center"/>
            </w:pPr>
            <w:r w:rsidRPr="001925DE">
              <w:rPr>
                <w:rFonts w:eastAsia="DengXian"/>
              </w:rPr>
              <w:t>N/A</w:t>
            </w:r>
          </w:p>
        </w:tc>
      </w:tr>
      <w:tr w:rsidR="00182912" w:rsidRPr="001925DE" w14:paraId="2C3A0D35" w14:textId="77777777" w:rsidTr="00DA65D9">
        <w:trPr>
          <w:cantSplit/>
          <w:tblHeader/>
        </w:trPr>
        <w:tc>
          <w:tcPr>
            <w:tcW w:w="6917" w:type="dxa"/>
          </w:tcPr>
          <w:p w14:paraId="359E4E73" w14:textId="77777777" w:rsidR="00182912" w:rsidRPr="001925DE" w:rsidRDefault="00182912" w:rsidP="00DA65D9">
            <w:pPr>
              <w:pStyle w:val="TAL"/>
              <w:rPr>
                <w:b/>
                <w:i/>
              </w:rPr>
            </w:pPr>
            <w:proofErr w:type="spellStart"/>
            <w:r w:rsidRPr="001925DE">
              <w:rPr>
                <w:b/>
                <w:i/>
              </w:rPr>
              <w:t>aperiodicBeamReport</w:t>
            </w:r>
            <w:proofErr w:type="spellEnd"/>
          </w:p>
          <w:p w14:paraId="15345D28" w14:textId="77777777" w:rsidR="00182912" w:rsidRPr="001925DE" w:rsidRDefault="00182912" w:rsidP="00DA65D9">
            <w:pPr>
              <w:pStyle w:val="TAL"/>
            </w:pPr>
            <w:r w:rsidRPr="001925DE">
              <w:t>Indicates whether the UE supports aperiodic 'CRI/RSRP' or 'SSBRI/RSRP' reporting on PUSCH. The UE provides the capability for the band number for which the report is provided (where the measurement is performed).</w:t>
            </w:r>
          </w:p>
        </w:tc>
        <w:tc>
          <w:tcPr>
            <w:tcW w:w="709" w:type="dxa"/>
          </w:tcPr>
          <w:p w14:paraId="14E69708" w14:textId="77777777" w:rsidR="00182912" w:rsidRPr="001925DE" w:rsidRDefault="00182912" w:rsidP="00DA65D9">
            <w:pPr>
              <w:pStyle w:val="TAL"/>
              <w:jc w:val="center"/>
              <w:rPr>
                <w:rFonts w:cs="Arial"/>
                <w:szCs w:val="18"/>
              </w:rPr>
            </w:pPr>
            <w:r w:rsidRPr="001925DE">
              <w:t>Band</w:t>
            </w:r>
          </w:p>
        </w:tc>
        <w:tc>
          <w:tcPr>
            <w:tcW w:w="567" w:type="dxa"/>
          </w:tcPr>
          <w:p w14:paraId="6D3CDD07" w14:textId="77777777" w:rsidR="00182912" w:rsidRPr="001925DE" w:rsidRDefault="00182912" w:rsidP="00DA65D9">
            <w:pPr>
              <w:pStyle w:val="TAL"/>
              <w:jc w:val="center"/>
              <w:rPr>
                <w:rFonts w:cs="Arial"/>
                <w:szCs w:val="18"/>
              </w:rPr>
            </w:pPr>
            <w:r w:rsidRPr="001925DE">
              <w:t>Yes</w:t>
            </w:r>
          </w:p>
        </w:tc>
        <w:tc>
          <w:tcPr>
            <w:tcW w:w="709" w:type="dxa"/>
          </w:tcPr>
          <w:p w14:paraId="52F84E8D"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1AEA5E8D" w14:textId="77777777" w:rsidR="00182912" w:rsidRPr="001925DE" w:rsidRDefault="00182912" w:rsidP="00DA65D9">
            <w:pPr>
              <w:pStyle w:val="TAL"/>
              <w:jc w:val="center"/>
            </w:pPr>
            <w:r w:rsidRPr="001925DE">
              <w:rPr>
                <w:rFonts w:eastAsia="DengXian"/>
              </w:rPr>
              <w:t>N/A</w:t>
            </w:r>
          </w:p>
        </w:tc>
      </w:tr>
      <w:tr w:rsidR="00182912" w:rsidRPr="001925DE" w14:paraId="16756050" w14:textId="77777777" w:rsidTr="00DA65D9">
        <w:trPr>
          <w:cantSplit/>
          <w:tblHeader/>
        </w:trPr>
        <w:tc>
          <w:tcPr>
            <w:tcW w:w="6917" w:type="dxa"/>
          </w:tcPr>
          <w:p w14:paraId="4A1976C1" w14:textId="77777777" w:rsidR="00182912" w:rsidRPr="001925DE" w:rsidRDefault="00182912" w:rsidP="00DA65D9">
            <w:pPr>
              <w:pStyle w:val="TAL"/>
              <w:rPr>
                <w:b/>
                <w:i/>
              </w:rPr>
            </w:pPr>
            <w:r w:rsidRPr="001925DE">
              <w:rPr>
                <w:b/>
                <w:i/>
              </w:rPr>
              <w:t>aperiodicCSI-RS-AdditionalBandwidth-r17</w:t>
            </w:r>
          </w:p>
          <w:p w14:paraId="4DEDB569" w14:textId="77777777" w:rsidR="00182912" w:rsidRPr="001925DE" w:rsidRDefault="00182912" w:rsidP="00DA65D9">
            <w:pPr>
              <w:pStyle w:val="TAL"/>
            </w:pPr>
            <w:r w:rsidRPr="001925DE">
              <w:t xml:space="preserve">Indicates the UE supported TRS bandwidths for fast </w:t>
            </w:r>
            <w:proofErr w:type="spellStart"/>
            <w:r w:rsidRPr="001925DE">
              <w:t>SCell</w:t>
            </w:r>
            <w:proofErr w:type="spellEnd"/>
            <w:r w:rsidRPr="001925DE">
              <w:t xml:space="preserve"> activation, in addition to 52 RBs, for a 10MHz UE channel bandwidth. This field only applies for the BWPs configured with 52 RBs size and 15kHz SCS, in FDD bands and indicates the values:</w:t>
            </w:r>
          </w:p>
          <w:p w14:paraId="33555B2E" w14:textId="77777777" w:rsidR="00182912" w:rsidRPr="001925DE" w:rsidRDefault="00182912" w:rsidP="00DA65D9">
            <w:pPr>
              <w:pStyle w:val="TAL"/>
              <w:ind w:left="284"/>
            </w:pPr>
            <w:r w:rsidRPr="001925DE">
              <w:t xml:space="preserve">Value </w:t>
            </w:r>
            <w:r w:rsidRPr="001925DE">
              <w:rPr>
                <w:i/>
              </w:rPr>
              <w:t>addBW-Set1</w:t>
            </w:r>
            <w:r w:rsidRPr="001925DE">
              <w:t xml:space="preserve"> indicates 28, 32, 36, 40, 44, 48 RBs.</w:t>
            </w:r>
          </w:p>
          <w:p w14:paraId="6C97CBF9" w14:textId="77777777" w:rsidR="00182912" w:rsidRPr="001925DE" w:rsidRDefault="00182912" w:rsidP="00DA65D9">
            <w:pPr>
              <w:pStyle w:val="TAL"/>
              <w:ind w:left="284"/>
            </w:pPr>
            <w:r w:rsidRPr="001925DE">
              <w:t xml:space="preserve">Value </w:t>
            </w:r>
            <w:r w:rsidRPr="001925DE">
              <w:rPr>
                <w:i/>
              </w:rPr>
              <w:t>addBW-Set2</w:t>
            </w:r>
            <w:r w:rsidRPr="001925DE">
              <w:t xml:space="preserve"> indicates 32, 36, 40, 44, 48 RBs.</w:t>
            </w:r>
          </w:p>
          <w:p w14:paraId="16790E9D" w14:textId="77777777" w:rsidR="00182912" w:rsidRPr="001925DE" w:rsidRDefault="00182912" w:rsidP="00DA65D9">
            <w:pPr>
              <w:pStyle w:val="TAL"/>
            </w:pPr>
          </w:p>
          <w:p w14:paraId="3D3259F4" w14:textId="77777777" w:rsidR="00182912" w:rsidRPr="001925DE" w:rsidRDefault="00182912" w:rsidP="00DA65D9">
            <w:pPr>
              <w:pStyle w:val="TAL"/>
              <w:rPr>
                <w:b/>
                <w:i/>
              </w:rPr>
            </w:pPr>
            <w:r w:rsidRPr="001925DE">
              <w:t xml:space="preserve">The UE can include this feature only if the UE indicates support of </w:t>
            </w:r>
            <w:r w:rsidRPr="001925DE">
              <w:rPr>
                <w:i/>
                <w:iCs/>
              </w:rPr>
              <w:t>aperiodicCSI-RS-FastScellActivation-r17</w:t>
            </w:r>
            <w:r w:rsidRPr="001925DE">
              <w:t>.</w:t>
            </w:r>
          </w:p>
        </w:tc>
        <w:tc>
          <w:tcPr>
            <w:tcW w:w="709" w:type="dxa"/>
          </w:tcPr>
          <w:p w14:paraId="4FB1B2F7" w14:textId="77777777" w:rsidR="00182912" w:rsidRPr="001925DE" w:rsidRDefault="00182912" w:rsidP="00DA65D9">
            <w:pPr>
              <w:pStyle w:val="TAL"/>
              <w:jc w:val="center"/>
            </w:pPr>
            <w:r w:rsidRPr="001925DE">
              <w:t>Band</w:t>
            </w:r>
          </w:p>
        </w:tc>
        <w:tc>
          <w:tcPr>
            <w:tcW w:w="567" w:type="dxa"/>
          </w:tcPr>
          <w:p w14:paraId="6F2B98F3" w14:textId="77777777" w:rsidR="00182912" w:rsidRPr="001925DE" w:rsidRDefault="00182912" w:rsidP="00DA65D9">
            <w:pPr>
              <w:pStyle w:val="TAL"/>
              <w:jc w:val="center"/>
            </w:pPr>
            <w:r w:rsidRPr="001925DE">
              <w:t>No</w:t>
            </w:r>
          </w:p>
        </w:tc>
        <w:tc>
          <w:tcPr>
            <w:tcW w:w="709" w:type="dxa"/>
          </w:tcPr>
          <w:p w14:paraId="76979FB4" w14:textId="77777777" w:rsidR="00182912" w:rsidRPr="001925DE" w:rsidRDefault="00182912" w:rsidP="00DA65D9">
            <w:pPr>
              <w:pStyle w:val="TAL"/>
              <w:jc w:val="center"/>
              <w:rPr>
                <w:rFonts w:eastAsia="DengXian"/>
              </w:rPr>
            </w:pPr>
            <w:r w:rsidRPr="001925DE">
              <w:rPr>
                <w:bCs/>
                <w:iCs/>
              </w:rPr>
              <w:t>FDD only</w:t>
            </w:r>
          </w:p>
        </w:tc>
        <w:tc>
          <w:tcPr>
            <w:tcW w:w="728" w:type="dxa"/>
          </w:tcPr>
          <w:p w14:paraId="31D6BF4B" w14:textId="77777777" w:rsidR="00182912" w:rsidRPr="001925DE" w:rsidRDefault="00182912" w:rsidP="00DA65D9">
            <w:pPr>
              <w:pStyle w:val="TAL"/>
              <w:jc w:val="center"/>
              <w:rPr>
                <w:rFonts w:eastAsia="DengXian"/>
              </w:rPr>
            </w:pPr>
            <w:r w:rsidRPr="001925DE">
              <w:rPr>
                <w:bCs/>
                <w:iCs/>
              </w:rPr>
              <w:t>FR1 only</w:t>
            </w:r>
          </w:p>
        </w:tc>
      </w:tr>
      <w:tr w:rsidR="00182912" w:rsidRPr="001925DE" w14:paraId="6C7C2720" w14:textId="77777777" w:rsidTr="00DA65D9">
        <w:trPr>
          <w:cantSplit/>
          <w:tblHeader/>
        </w:trPr>
        <w:tc>
          <w:tcPr>
            <w:tcW w:w="6917" w:type="dxa"/>
          </w:tcPr>
          <w:p w14:paraId="2FFC9C27" w14:textId="77777777" w:rsidR="00182912" w:rsidRPr="001925DE" w:rsidRDefault="00182912" w:rsidP="00DA65D9">
            <w:pPr>
              <w:pStyle w:val="TAL"/>
              <w:rPr>
                <w:b/>
                <w:i/>
              </w:rPr>
            </w:pPr>
            <w:r w:rsidRPr="001925DE">
              <w:rPr>
                <w:b/>
                <w:i/>
              </w:rPr>
              <w:lastRenderedPageBreak/>
              <w:t>aperiodicCSI-RS-FastScellActivation-r17</w:t>
            </w:r>
          </w:p>
          <w:p w14:paraId="08FF5BC3" w14:textId="77777777" w:rsidR="00182912" w:rsidRPr="001925DE" w:rsidRDefault="00182912" w:rsidP="00DA65D9">
            <w:pPr>
              <w:pStyle w:val="TAL"/>
            </w:pPr>
            <w:r w:rsidRPr="001925DE">
              <w:t xml:space="preserve">Indicates whether the UE supports aperiodic CSI-RS for tracking for fast </w:t>
            </w:r>
            <w:proofErr w:type="spellStart"/>
            <w:r w:rsidRPr="001925DE">
              <w:t>SCell</w:t>
            </w:r>
            <w:proofErr w:type="spellEnd"/>
            <w:r w:rsidRPr="001925DE">
              <w:t xml:space="preserve"> activation, i.e.,</w:t>
            </w:r>
          </w:p>
          <w:p w14:paraId="47700847" w14:textId="77777777" w:rsidR="00182912" w:rsidRPr="001925DE" w:rsidRDefault="00182912" w:rsidP="00DA65D9">
            <w:pPr>
              <w:pStyle w:val="TAL"/>
              <w:ind w:left="284"/>
            </w:pPr>
            <w:r w:rsidRPr="001925DE">
              <w:t xml:space="preserve">1) Aperiodic CSI-RS for tracking for fast </w:t>
            </w:r>
            <w:proofErr w:type="spellStart"/>
            <w:r w:rsidRPr="001925DE">
              <w:t>SCell</w:t>
            </w:r>
            <w:proofErr w:type="spellEnd"/>
            <w:r w:rsidRPr="001925DE">
              <w:t xml:space="preserve"> activation is triggered by enhanced </w:t>
            </w:r>
            <w:proofErr w:type="spellStart"/>
            <w:r w:rsidRPr="001925DE">
              <w:t>SCell</w:t>
            </w:r>
            <w:proofErr w:type="spellEnd"/>
            <w:r w:rsidRPr="001925DE">
              <w:t xml:space="preserve"> activation/deactivation MAC </w:t>
            </w:r>
            <w:proofErr w:type="gramStart"/>
            <w:r w:rsidRPr="001925DE">
              <w:t>CE;</w:t>
            </w:r>
            <w:proofErr w:type="gramEnd"/>
          </w:p>
          <w:p w14:paraId="2FFA6DBA" w14:textId="77777777" w:rsidR="00182912" w:rsidRPr="001925DE" w:rsidRDefault="00182912" w:rsidP="00DA65D9">
            <w:pPr>
              <w:pStyle w:val="TAL"/>
              <w:ind w:left="284"/>
            </w:pPr>
            <w:r w:rsidRPr="001925DE">
              <w:t xml:space="preserve">2) Aperiodic CSI-RS for tracking for fast </w:t>
            </w:r>
            <w:proofErr w:type="spellStart"/>
            <w:r w:rsidRPr="001925DE">
              <w:t>SCell</w:t>
            </w:r>
            <w:proofErr w:type="spellEnd"/>
            <w:r w:rsidRPr="001925DE">
              <w:t xml:space="preserve"> activation is triggered within the BWP indicated by </w:t>
            </w:r>
            <w:proofErr w:type="spellStart"/>
            <w:r w:rsidRPr="001925DE">
              <w:rPr>
                <w:i/>
              </w:rPr>
              <w:t>firstActiveDownlinkBWP</w:t>
            </w:r>
            <w:proofErr w:type="spellEnd"/>
            <w:r w:rsidRPr="001925DE">
              <w:rPr>
                <w:i/>
              </w:rPr>
              <w:t>-Id</w:t>
            </w:r>
            <w:r w:rsidRPr="001925DE">
              <w:t xml:space="preserve"> for the </w:t>
            </w:r>
            <w:proofErr w:type="spellStart"/>
            <w:r w:rsidRPr="001925DE">
              <w:t>SCell</w:t>
            </w:r>
            <w:proofErr w:type="spellEnd"/>
            <w:r w:rsidRPr="001925DE">
              <w:t>.</w:t>
            </w:r>
          </w:p>
          <w:p w14:paraId="35503B8F" w14:textId="77777777" w:rsidR="00182912" w:rsidRPr="001925DE" w:rsidRDefault="00182912" w:rsidP="00DA65D9">
            <w:pPr>
              <w:pStyle w:val="TAL"/>
            </w:pPr>
          </w:p>
          <w:p w14:paraId="62099F42" w14:textId="77777777" w:rsidR="00182912" w:rsidRPr="001925DE" w:rsidRDefault="00182912" w:rsidP="00DA65D9">
            <w:pPr>
              <w:pStyle w:val="TAL"/>
            </w:pPr>
            <w:r w:rsidRPr="001925DE">
              <w:t>This field includes the following parameters:</w:t>
            </w:r>
          </w:p>
          <w:p w14:paraId="262F9DA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maxNumberAperiodicCSI-RS-PerCC-r17</w:t>
            </w:r>
            <w:r w:rsidRPr="001925DE">
              <w:rPr>
                <w:rFonts w:ascii="Arial" w:hAnsi="Arial" w:cs="Arial"/>
                <w:sz w:val="18"/>
                <w:szCs w:val="18"/>
              </w:rPr>
              <w:t xml:space="preserve"> indicates the maximum number of aperiodic CSI-RS resource set configurations for tracking for fast </w:t>
            </w:r>
            <w:proofErr w:type="spellStart"/>
            <w:r w:rsidRPr="001925DE">
              <w:rPr>
                <w:rFonts w:ascii="Arial" w:hAnsi="Arial" w:cs="Arial"/>
                <w:sz w:val="18"/>
                <w:szCs w:val="18"/>
              </w:rPr>
              <w:t>SCell</w:t>
            </w:r>
            <w:proofErr w:type="spellEnd"/>
            <w:r w:rsidRPr="001925DE">
              <w:rPr>
                <w:rFonts w:ascii="Arial" w:hAnsi="Arial" w:cs="Arial"/>
                <w:sz w:val="18"/>
                <w:szCs w:val="18"/>
              </w:rPr>
              <w:t xml:space="preserve"> activation that can be configured to UE per CC in a reported band.</w:t>
            </w:r>
            <w:r w:rsidRPr="001925DE">
              <w:t xml:space="preserve"> </w:t>
            </w:r>
            <w:r w:rsidRPr="001925DE">
              <w:rPr>
                <w:rFonts w:ascii="Arial" w:hAnsi="Arial" w:cs="Arial"/>
                <w:sz w:val="18"/>
                <w:szCs w:val="18"/>
              </w:rPr>
              <w:t>Value n8 corresponds to 8, n16 corresponds to 16, and so on.</w:t>
            </w:r>
          </w:p>
          <w:p w14:paraId="0BC051D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maxNumberAperiodicCSI-RS-AcrossCCs-r17 </w:t>
            </w:r>
            <w:r w:rsidRPr="001925DE">
              <w:rPr>
                <w:rFonts w:ascii="Arial" w:hAnsi="Arial" w:cs="Arial"/>
                <w:sz w:val="18"/>
                <w:szCs w:val="18"/>
              </w:rPr>
              <w:t xml:space="preserve">indicates the maximum number of aperiodic CSI-RS resource set configurations for tracking for fast </w:t>
            </w:r>
            <w:proofErr w:type="spellStart"/>
            <w:r w:rsidRPr="001925DE">
              <w:rPr>
                <w:rFonts w:ascii="Arial" w:hAnsi="Arial" w:cs="Arial"/>
                <w:sz w:val="18"/>
                <w:szCs w:val="18"/>
              </w:rPr>
              <w:t>SCell</w:t>
            </w:r>
            <w:proofErr w:type="spellEnd"/>
            <w:r w:rsidRPr="001925DE">
              <w:rPr>
                <w:rFonts w:ascii="Arial" w:hAnsi="Arial" w:cs="Arial"/>
                <w:sz w:val="18"/>
                <w:szCs w:val="18"/>
              </w:rPr>
              <w:t xml:space="preserve"> activation that can be configured to UE across CCs in a reported band.</w:t>
            </w:r>
            <w:r w:rsidRPr="001925DE">
              <w:t xml:space="preserve"> </w:t>
            </w:r>
            <w:r w:rsidRPr="001925DE">
              <w:rPr>
                <w:rFonts w:ascii="Arial" w:hAnsi="Arial" w:cs="Arial"/>
                <w:sz w:val="18"/>
                <w:szCs w:val="18"/>
              </w:rPr>
              <w:t>Value n8 corresponds to 8, n16 corresponds to 16, and so on.</w:t>
            </w:r>
          </w:p>
          <w:p w14:paraId="6C0F3DE0" w14:textId="77777777" w:rsidR="00182912" w:rsidRPr="001925DE" w:rsidRDefault="00182912" w:rsidP="00DA65D9">
            <w:pPr>
              <w:pStyle w:val="TAN"/>
            </w:pPr>
            <w:r w:rsidRPr="001925DE">
              <w:t>NOTE:</w:t>
            </w:r>
          </w:p>
          <w:p w14:paraId="1FC5A5C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maxNumberAperiodicCSI-RS-PerCC-r17</w:t>
            </w:r>
            <w:r w:rsidRPr="001925DE">
              <w:rPr>
                <w:rFonts w:ascii="Arial" w:hAnsi="Arial" w:cs="Arial"/>
                <w:sz w:val="18"/>
                <w:szCs w:val="18"/>
              </w:rPr>
              <w:t xml:space="preserve"> and </w:t>
            </w:r>
            <w:r w:rsidRPr="001925DE">
              <w:rPr>
                <w:rFonts w:ascii="Arial" w:hAnsi="Arial" w:cs="Arial"/>
                <w:i/>
                <w:sz w:val="18"/>
                <w:szCs w:val="18"/>
              </w:rPr>
              <w:t xml:space="preserve">maxNumberAperiodicCSI-RS-AcrossCCs-r17 </w:t>
            </w:r>
            <w:r w:rsidRPr="001925DE">
              <w:rPr>
                <w:rFonts w:ascii="Arial" w:hAnsi="Arial" w:cs="Arial"/>
                <w:sz w:val="18"/>
                <w:szCs w:val="18"/>
              </w:rPr>
              <w:t xml:space="preserve">values refer to the number of RS configurations for fast </w:t>
            </w:r>
            <w:proofErr w:type="spellStart"/>
            <w:r w:rsidRPr="001925DE">
              <w:rPr>
                <w:rFonts w:ascii="Arial" w:hAnsi="Arial" w:cs="Arial"/>
                <w:sz w:val="18"/>
                <w:szCs w:val="18"/>
              </w:rPr>
              <w:t>SCell</w:t>
            </w:r>
            <w:proofErr w:type="spellEnd"/>
            <w:r w:rsidRPr="001925DE">
              <w:rPr>
                <w:rFonts w:ascii="Arial" w:hAnsi="Arial" w:cs="Arial"/>
                <w:sz w:val="18"/>
                <w:szCs w:val="18"/>
              </w:rPr>
              <w:t xml:space="preserve"> activation that can be indicated by the MAC CE.</w:t>
            </w:r>
          </w:p>
          <w:p w14:paraId="7C747576"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The NZP-CSI-RS configured as RS for tracking for fast </w:t>
            </w:r>
            <w:proofErr w:type="spellStart"/>
            <w:r w:rsidRPr="001925DE">
              <w:rPr>
                <w:rFonts w:ascii="Arial" w:hAnsi="Arial" w:cs="Arial"/>
                <w:sz w:val="18"/>
                <w:szCs w:val="18"/>
              </w:rPr>
              <w:t>SCell</w:t>
            </w:r>
            <w:proofErr w:type="spellEnd"/>
            <w:r w:rsidRPr="001925DE">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1ACB3159" w14:textId="77777777" w:rsidR="00182912" w:rsidRPr="001925DE" w:rsidRDefault="00182912" w:rsidP="00DA65D9">
            <w:pPr>
              <w:pStyle w:val="TAL"/>
              <w:jc w:val="center"/>
            </w:pPr>
            <w:r w:rsidRPr="001925DE">
              <w:t>Band</w:t>
            </w:r>
          </w:p>
        </w:tc>
        <w:tc>
          <w:tcPr>
            <w:tcW w:w="567" w:type="dxa"/>
          </w:tcPr>
          <w:p w14:paraId="0030D204" w14:textId="77777777" w:rsidR="00182912" w:rsidRPr="001925DE" w:rsidRDefault="00182912" w:rsidP="00DA65D9">
            <w:pPr>
              <w:pStyle w:val="TAL"/>
              <w:jc w:val="center"/>
            </w:pPr>
            <w:r w:rsidRPr="001925DE">
              <w:t>No</w:t>
            </w:r>
          </w:p>
        </w:tc>
        <w:tc>
          <w:tcPr>
            <w:tcW w:w="709" w:type="dxa"/>
          </w:tcPr>
          <w:p w14:paraId="6BF59D25" w14:textId="77777777" w:rsidR="00182912" w:rsidRPr="001925DE" w:rsidRDefault="00182912" w:rsidP="00DA65D9">
            <w:pPr>
              <w:pStyle w:val="TAL"/>
              <w:jc w:val="center"/>
              <w:rPr>
                <w:rFonts w:eastAsia="DengXian"/>
              </w:rPr>
            </w:pPr>
            <w:r w:rsidRPr="001925DE">
              <w:rPr>
                <w:bCs/>
                <w:iCs/>
              </w:rPr>
              <w:t>N/A</w:t>
            </w:r>
          </w:p>
        </w:tc>
        <w:tc>
          <w:tcPr>
            <w:tcW w:w="728" w:type="dxa"/>
          </w:tcPr>
          <w:p w14:paraId="489A8F66" w14:textId="77777777" w:rsidR="00182912" w:rsidRPr="001925DE" w:rsidRDefault="00182912" w:rsidP="00DA65D9">
            <w:pPr>
              <w:pStyle w:val="TAL"/>
              <w:jc w:val="center"/>
              <w:rPr>
                <w:rFonts w:eastAsia="DengXian"/>
              </w:rPr>
            </w:pPr>
            <w:r w:rsidRPr="001925DE">
              <w:rPr>
                <w:bCs/>
                <w:iCs/>
              </w:rPr>
              <w:t>N/A</w:t>
            </w:r>
          </w:p>
        </w:tc>
      </w:tr>
      <w:tr w:rsidR="00182912" w:rsidRPr="001925DE" w14:paraId="404FC607" w14:textId="77777777" w:rsidTr="00DA65D9">
        <w:trPr>
          <w:cantSplit/>
          <w:tblHeader/>
        </w:trPr>
        <w:tc>
          <w:tcPr>
            <w:tcW w:w="6917" w:type="dxa"/>
          </w:tcPr>
          <w:p w14:paraId="71F5E61E" w14:textId="77777777" w:rsidR="00182912" w:rsidRPr="001925DE" w:rsidRDefault="00182912" w:rsidP="00DA65D9">
            <w:pPr>
              <w:pStyle w:val="TAL"/>
              <w:rPr>
                <w:b/>
                <w:i/>
              </w:rPr>
            </w:pPr>
            <w:proofErr w:type="spellStart"/>
            <w:r w:rsidRPr="001925DE">
              <w:rPr>
                <w:b/>
                <w:i/>
              </w:rPr>
              <w:t>aperiodicTRS</w:t>
            </w:r>
            <w:proofErr w:type="spellEnd"/>
          </w:p>
          <w:p w14:paraId="0189F188" w14:textId="77777777" w:rsidR="00182912" w:rsidRPr="001925DE" w:rsidRDefault="00182912" w:rsidP="00DA65D9">
            <w:pPr>
              <w:pStyle w:val="TAL"/>
            </w:pPr>
            <w:r w:rsidRPr="001925DE">
              <w:rPr>
                <w:rFonts w:cs="Arial"/>
                <w:szCs w:val="18"/>
              </w:rPr>
              <w:t>Indicates whether the UE supports DCI triggering aperiodic TRS associated with periodic TRS.</w:t>
            </w:r>
          </w:p>
        </w:tc>
        <w:tc>
          <w:tcPr>
            <w:tcW w:w="709" w:type="dxa"/>
          </w:tcPr>
          <w:p w14:paraId="24039FC9" w14:textId="77777777" w:rsidR="00182912" w:rsidRPr="001925DE" w:rsidRDefault="00182912" w:rsidP="00DA65D9">
            <w:pPr>
              <w:pStyle w:val="TAL"/>
              <w:jc w:val="center"/>
            </w:pPr>
            <w:r w:rsidRPr="001925DE">
              <w:rPr>
                <w:rFonts w:cs="Arial"/>
                <w:szCs w:val="18"/>
              </w:rPr>
              <w:t>Band</w:t>
            </w:r>
          </w:p>
        </w:tc>
        <w:tc>
          <w:tcPr>
            <w:tcW w:w="567" w:type="dxa"/>
          </w:tcPr>
          <w:p w14:paraId="3A15B065" w14:textId="77777777" w:rsidR="00182912" w:rsidRPr="001925DE" w:rsidRDefault="00182912" w:rsidP="00DA65D9">
            <w:pPr>
              <w:pStyle w:val="TAL"/>
              <w:jc w:val="center"/>
            </w:pPr>
            <w:r w:rsidRPr="001925DE">
              <w:rPr>
                <w:rFonts w:cs="Arial"/>
                <w:szCs w:val="18"/>
              </w:rPr>
              <w:t>No</w:t>
            </w:r>
          </w:p>
        </w:tc>
        <w:tc>
          <w:tcPr>
            <w:tcW w:w="709" w:type="dxa"/>
          </w:tcPr>
          <w:p w14:paraId="6D1CF7E1" w14:textId="77777777" w:rsidR="00182912" w:rsidRPr="001925DE" w:rsidRDefault="00182912" w:rsidP="00DA65D9">
            <w:pPr>
              <w:pStyle w:val="TAL"/>
              <w:jc w:val="center"/>
            </w:pPr>
            <w:r w:rsidRPr="001925DE">
              <w:rPr>
                <w:rFonts w:eastAsia="DengXian"/>
              </w:rPr>
              <w:t>N/A</w:t>
            </w:r>
          </w:p>
        </w:tc>
        <w:tc>
          <w:tcPr>
            <w:tcW w:w="728" w:type="dxa"/>
          </w:tcPr>
          <w:p w14:paraId="0B5E6B87" w14:textId="77777777" w:rsidR="00182912" w:rsidRPr="001925DE" w:rsidRDefault="00182912" w:rsidP="00DA65D9">
            <w:pPr>
              <w:pStyle w:val="TAL"/>
              <w:jc w:val="center"/>
            </w:pPr>
            <w:r w:rsidRPr="001925DE">
              <w:t>Yes</w:t>
            </w:r>
          </w:p>
        </w:tc>
      </w:tr>
      <w:tr w:rsidR="00182912" w:rsidRPr="001925DE" w14:paraId="7E488801" w14:textId="77777777" w:rsidTr="00DA65D9">
        <w:trPr>
          <w:cantSplit/>
          <w:tblHeader/>
        </w:trPr>
        <w:tc>
          <w:tcPr>
            <w:tcW w:w="6917" w:type="dxa"/>
          </w:tcPr>
          <w:p w14:paraId="4F6CC5EC" w14:textId="77777777" w:rsidR="00182912" w:rsidRPr="001925DE" w:rsidRDefault="00182912" w:rsidP="00DA65D9">
            <w:pPr>
              <w:pStyle w:val="TAL"/>
              <w:rPr>
                <w:b/>
                <w:bCs/>
                <w:i/>
                <w:iCs/>
              </w:rPr>
            </w:pPr>
            <w:proofErr w:type="spellStart"/>
            <w:r w:rsidRPr="001925DE">
              <w:rPr>
                <w:b/>
                <w:bCs/>
                <w:i/>
                <w:iCs/>
              </w:rPr>
              <w:t>asymmetricBandwidthCombinationSet</w:t>
            </w:r>
            <w:proofErr w:type="spellEnd"/>
          </w:p>
          <w:p w14:paraId="1AF1BE3C" w14:textId="77777777" w:rsidR="00182912" w:rsidRPr="001925DE" w:rsidRDefault="00182912" w:rsidP="00DA65D9">
            <w:pPr>
              <w:pStyle w:val="TAL"/>
              <w:rPr>
                <w:b/>
                <w:i/>
              </w:rPr>
            </w:pPr>
            <w:r w:rsidRPr="001925DE">
              <w:rPr>
                <w:rFonts w:cs="Arial"/>
                <w:szCs w:val="18"/>
              </w:rPr>
              <w:t>Defines the supported asymmetric channel bandwidth combination for the band as defined in the TS 38.101-1 [2].</w:t>
            </w:r>
            <w:r w:rsidRPr="001925DE">
              <w:t xml:space="preserve"> </w:t>
            </w:r>
            <w:r w:rsidRPr="001925D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925DE">
              <w:t xml:space="preserve"> </w:t>
            </w:r>
            <w:r w:rsidRPr="001925DE">
              <w:rPr>
                <w:rFonts w:cs="Arial"/>
                <w:szCs w:val="18"/>
              </w:rPr>
              <w:t>If the field is absent, the UE supports asymmetric channel bandwidth combination set 0.</w:t>
            </w:r>
          </w:p>
        </w:tc>
        <w:tc>
          <w:tcPr>
            <w:tcW w:w="709" w:type="dxa"/>
          </w:tcPr>
          <w:p w14:paraId="471BD2EC"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11777A62"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2F9EC27E"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78981AC9" w14:textId="77777777" w:rsidR="00182912" w:rsidRPr="001925DE" w:rsidRDefault="00182912" w:rsidP="00DA65D9">
            <w:pPr>
              <w:pStyle w:val="TAL"/>
              <w:jc w:val="center"/>
            </w:pPr>
            <w:r w:rsidRPr="001925DE">
              <w:rPr>
                <w:rFonts w:eastAsia="DengXian"/>
              </w:rPr>
              <w:t>N/A</w:t>
            </w:r>
          </w:p>
        </w:tc>
      </w:tr>
      <w:tr w:rsidR="00182912" w:rsidRPr="001925DE" w14:paraId="1012DB86" w14:textId="77777777" w:rsidTr="00DA65D9">
        <w:trPr>
          <w:cantSplit/>
          <w:tblHeader/>
        </w:trPr>
        <w:tc>
          <w:tcPr>
            <w:tcW w:w="6917" w:type="dxa"/>
          </w:tcPr>
          <w:p w14:paraId="3F967949" w14:textId="77777777" w:rsidR="00182912" w:rsidRPr="001925DE" w:rsidRDefault="00182912" w:rsidP="00DA65D9">
            <w:pPr>
              <w:pStyle w:val="TAL"/>
              <w:rPr>
                <w:b/>
                <w:i/>
              </w:rPr>
            </w:pPr>
            <w:proofErr w:type="spellStart"/>
            <w:r w:rsidRPr="001925DE">
              <w:rPr>
                <w:b/>
                <w:i/>
              </w:rPr>
              <w:t>bandNR</w:t>
            </w:r>
            <w:proofErr w:type="spellEnd"/>
          </w:p>
          <w:p w14:paraId="0AB7C728" w14:textId="40E46FA4" w:rsidR="00182912" w:rsidRPr="001925DE" w:rsidRDefault="00182912" w:rsidP="00DA65D9">
            <w:pPr>
              <w:pStyle w:val="TAL"/>
            </w:pPr>
            <w:r w:rsidRPr="001925DE">
              <w:t>Defines supported NR frequency band by NR frequency band number, as specified in TS 38.101-1 [2]</w:t>
            </w:r>
            <w:ins w:id="48" w:author="Cc Alanchen (陳俊嘉)" w:date="2023-04-06T09:27:00Z">
              <w:r>
                <w:t>,</w:t>
              </w:r>
            </w:ins>
            <w:del w:id="49" w:author="Cc Alanchen (陳俊嘉)" w:date="2023-04-06T09:27:00Z">
              <w:r w:rsidRPr="001925DE" w:rsidDel="00182912">
                <w:delText xml:space="preserve"> and</w:delText>
              </w:r>
            </w:del>
            <w:r w:rsidRPr="001925DE">
              <w:t xml:space="preserve"> TS 38.101-2 [3]</w:t>
            </w:r>
            <w:ins w:id="50" w:author="Cc Alanchen (陳俊嘉)" w:date="2023-04-06T09:27:00Z">
              <w:r>
                <w:t>, and TS 38.101-5 [34]</w:t>
              </w:r>
            </w:ins>
            <w:r w:rsidRPr="001925DE">
              <w:t>.</w:t>
            </w:r>
          </w:p>
        </w:tc>
        <w:tc>
          <w:tcPr>
            <w:tcW w:w="709" w:type="dxa"/>
          </w:tcPr>
          <w:p w14:paraId="475FF0A5" w14:textId="77777777" w:rsidR="00182912" w:rsidRPr="001925DE" w:rsidRDefault="00182912" w:rsidP="00DA65D9">
            <w:pPr>
              <w:pStyle w:val="TAL"/>
              <w:jc w:val="center"/>
              <w:rPr>
                <w:rFonts w:cs="Arial"/>
                <w:szCs w:val="18"/>
              </w:rPr>
            </w:pPr>
            <w:r w:rsidRPr="001925DE">
              <w:t>Band</w:t>
            </w:r>
          </w:p>
        </w:tc>
        <w:tc>
          <w:tcPr>
            <w:tcW w:w="567" w:type="dxa"/>
          </w:tcPr>
          <w:p w14:paraId="469FBCBD" w14:textId="77777777" w:rsidR="00182912" w:rsidRPr="001925DE" w:rsidRDefault="00182912" w:rsidP="00DA65D9">
            <w:pPr>
              <w:pStyle w:val="TAL"/>
              <w:jc w:val="center"/>
              <w:rPr>
                <w:rFonts w:cs="Arial"/>
                <w:szCs w:val="18"/>
              </w:rPr>
            </w:pPr>
            <w:r w:rsidRPr="001925DE">
              <w:t>Yes</w:t>
            </w:r>
          </w:p>
        </w:tc>
        <w:tc>
          <w:tcPr>
            <w:tcW w:w="709" w:type="dxa"/>
          </w:tcPr>
          <w:p w14:paraId="79186D7B"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392D0B2F" w14:textId="77777777" w:rsidR="00182912" w:rsidRPr="001925DE" w:rsidRDefault="00182912" w:rsidP="00DA65D9">
            <w:pPr>
              <w:pStyle w:val="TAL"/>
              <w:jc w:val="center"/>
            </w:pPr>
            <w:r w:rsidRPr="001925DE">
              <w:rPr>
                <w:rFonts w:eastAsia="DengXian"/>
              </w:rPr>
              <w:t>N/A</w:t>
            </w:r>
          </w:p>
        </w:tc>
      </w:tr>
      <w:tr w:rsidR="00182912" w:rsidRPr="001925DE" w14:paraId="5532F320" w14:textId="77777777" w:rsidTr="00DA65D9">
        <w:trPr>
          <w:cantSplit/>
          <w:tblHeader/>
        </w:trPr>
        <w:tc>
          <w:tcPr>
            <w:tcW w:w="6917" w:type="dxa"/>
          </w:tcPr>
          <w:p w14:paraId="3E7C682A" w14:textId="77777777" w:rsidR="00182912" w:rsidRPr="001925DE" w:rsidRDefault="00182912" w:rsidP="00DA65D9">
            <w:pPr>
              <w:pStyle w:val="TAL"/>
              <w:rPr>
                <w:b/>
                <w:i/>
              </w:rPr>
            </w:pPr>
            <w:r w:rsidRPr="001925DE">
              <w:rPr>
                <w:b/>
                <w:i/>
              </w:rPr>
              <w:t>beamCorrespondenceCSI-RS-based-r16</w:t>
            </w:r>
          </w:p>
          <w:p w14:paraId="45B4EDD9" w14:textId="77777777" w:rsidR="00182912" w:rsidRPr="001925DE" w:rsidRDefault="00182912" w:rsidP="00DA65D9">
            <w:pPr>
              <w:pStyle w:val="TAL"/>
              <w:rPr>
                <w:rFonts w:cs="Arial"/>
                <w:lang w:eastAsia="zh-CN"/>
              </w:rPr>
            </w:pPr>
            <w:r w:rsidRPr="001925DE">
              <w:rPr>
                <w:bCs/>
                <w:iCs/>
              </w:rPr>
              <w:t xml:space="preserve">Indicates whether the UE support for beam correspondence based on CSI-RS </w:t>
            </w:r>
            <w:proofErr w:type="gramStart"/>
            <w:r w:rsidRPr="001925DE">
              <w:rPr>
                <w:bCs/>
                <w:iCs/>
              </w:rPr>
              <w:t>has the ability to</w:t>
            </w:r>
            <w:proofErr w:type="gramEnd"/>
            <w:r w:rsidRPr="001925DE">
              <w:rPr>
                <w:bCs/>
                <w:iCs/>
              </w:rPr>
              <w:t xml:space="preserve"> select its uplink beam based on measurement of CSI-RS. </w:t>
            </w:r>
            <w:r w:rsidRPr="001925DE">
              <w:rPr>
                <w:rFonts w:cs="Arial"/>
                <w:lang w:eastAsia="zh-CN"/>
              </w:rPr>
              <w:t>If a UE supports beam correspondence based on CSI-RS, then the network can expect the UE to also fulfil Rel-15 beam correspondence requirements.</w:t>
            </w:r>
          </w:p>
          <w:p w14:paraId="49156876" w14:textId="77777777" w:rsidR="00182912" w:rsidRPr="001925DE" w:rsidRDefault="00182912" w:rsidP="00DA65D9">
            <w:pPr>
              <w:pStyle w:val="TAL"/>
              <w:rPr>
                <w:rFonts w:cs="Arial"/>
                <w:lang w:eastAsia="zh-CN"/>
              </w:rPr>
            </w:pPr>
          </w:p>
          <w:p w14:paraId="55554D69" w14:textId="77777777" w:rsidR="00182912" w:rsidRPr="001925DE" w:rsidRDefault="00182912" w:rsidP="00DA65D9">
            <w:pPr>
              <w:pStyle w:val="TAL"/>
              <w:rPr>
                <w:bCs/>
                <w:i/>
              </w:rPr>
            </w:pPr>
            <w:r w:rsidRPr="001925DE">
              <w:rPr>
                <w:rFonts w:cs="Arial"/>
                <w:lang w:eastAsia="zh-CN"/>
              </w:rPr>
              <w:t xml:space="preserve">If UE supports neither </w:t>
            </w:r>
            <w:r w:rsidRPr="001925DE">
              <w:rPr>
                <w:bCs/>
                <w:i/>
              </w:rPr>
              <w:t>beamCorrespondenceSSB-based-r16</w:t>
            </w:r>
          </w:p>
          <w:p w14:paraId="4487871E" w14:textId="77777777" w:rsidR="00182912" w:rsidRPr="001925DE" w:rsidRDefault="00182912" w:rsidP="00DA65D9">
            <w:pPr>
              <w:pStyle w:val="TAL"/>
              <w:rPr>
                <w:b/>
                <w:i/>
              </w:rPr>
            </w:pPr>
            <w:r w:rsidRPr="001925DE">
              <w:rPr>
                <w:rFonts w:cs="Arial"/>
                <w:bCs/>
                <w:lang w:eastAsia="zh-CN"/>
              </w:rPr>
              <w:t>nor</w:t>
            </w:r>
            <w:r w:rsidRPr="001925DE">
              <w:rPr>
                <w:bCs/>
                <w:i/>
              </w:rPr>
              <w:t xml:space="preserve"> beamCorrespondenceCSI-RS-based-r16</w:t>
            </w:r>
            <w:r w:rsidRPr="001925DE">
              <w:rPr>
                <w:bCs/>
                <w:iCs/>
              </w:rPr>
              <w:t xml:space="preserve">, </w:t>
            </w:r>
            <w:proofErr w:type="spellStart"/>
            <w:r w:rsidRPr="001925DE">
              <w:rPr>
                <w:bCs/>
                <w:iCs/>
              </w:rPr>
              <w:t>gNB</w:t>
            </w:r>
            <w:proofErr w:type="spellEnd"/>
            <w:r w:rsidRPr="001925DE">
              <w:rPr>
                <w:rFonts w:ascii="Helvetica" w:hAnsi="Helvetica"/>
                <w:szCs w:val="18"/>
              </w:rPr>
              <w:t xml:space="preserve"> can expect the UE to </w:t>
            </w:r>
            <w:proofErr w:type="spellStart"/>
            <w:r w:rsidRPr="001925DE">
              <w:rPr>
                <w:rFonts w:ascii="Helvetica" w:hAnsi="Helvetica"/>
                <w:szCs w:val="18"/>
              </w:rPr>
              <w:t>fulfill</w:t>
            </w:r>
            <w:proofErr w:type="spellEnd"/>
            <w:r w:rsidRPr="001925DE">
              <w:rPr>
                <w:rFonts w:ascii="Helvetica" w:hAnsi="Helvetica"/>
                <w:szCs w:val="18"/>
              </w:rPr>
              <w:t xml:space="preserve"> beam correspondence based on Rel-15 beam correspondence requirements.</w:t>
            </w:r>
          </w:p>
        </w:tc>
        <w:tc>
          <w:tcPr>
            <w:tcW w:w="709" w:type="dxa"/>
          </w:tcPr>
          <w:p w14:paraId="1E5758CD" w14:textId="77777777" w:rsidR="00182912" w:rsidRPr="001925DE" w:rsidRDefault="00182912" w:rsidP="00DA65D9">
            <w:pPr>
              <w:pStyle w:val="TAL"/>
              <w:jc w:val="center"/>
            </w:pPr>
            <w:r w:rsidRPr="001925DE">
              <w:t>Band</w:t>
            </w:r>
          </w:p>
        </w:tc>
        <w:tc>
          <w:tcPr>
            <w:tcW w:w="567" w:type="dxa"/>
          </w:tcPr>
          <w:p w14:paraId="17F66E37" w14:textId="77777777" w:rsidR="00182912" w:rsidRPr="001925DE" w:rsidRDefault="00182912" w:rsidP="00DA65D9">
            <w:pPr>
              <w:pStyle w:val="TAL"/>
              <w:jc w:val="center"/>
            </w:pPr>
            <w:r w:rsidRPr="001925DE">
              <w:t>No</w:t>
            </w:r>
          </w:p>
        </w:tc>
        <w:tc>
          <w:tcPr>
            <w:tcW w:w="709" w:type="dxa"/>
          </w:tcPr>
          <w:p w14:paraId="63EF013B" w14:textId="77777777" w:rsidR="00182912" w:rsidRPr="001925DE" w:rsidRDefault="00182912" w:rsidP="00DA65D9">
            <w:pPr>
              <w:pStyle w:val="TAL"/>
              <w:jc w:val="center"/>
              <w:rPr>
                <w:rFonts w:eastAsia="DengXian"/>
              </w:rPr>
            </w:pPr>
            <w:r w:rsidRPr="001925DE">
              <w:rPr>
                <w:rFonts w:eastAsia="DengXian"/>
              </w:rPr>
              <w:t>TDD only</w:t>
            </w:r>
          </w:p>
        </w:tc>
        <w:tc>
          <w:tcPr>
            <w:tcW w:w="728" w:type="dxa"/>
          </w:tcPr>
          <w:p w14:paraId="630F18B0" w14:textId="77777777" w:rsidR="00182912" w:rsidRPr="001925DE" w:rsidRDefault="00182912" w:rsidP="00DA65D9">
            <w:pPr>
              <w:pStyle w:val="TAL"/>
              <w:jc w:val="center"/>
            </w:pPr>
            <w:r w:rsidRPr="001925DE">
              <w:t>FR2 only</w:t>
            </w:r>
          </w:p>
        </w:tc>
      </w:tr>
      <w:tr w:rsidR="00182912" w:rsidRPr="001925DE" w14:paraId="569F51D2" w14:textId="77777777" w:rsidTr="00DA65D9">
        <w:trPr>
          <w:cantSplit/>
          <w:tblHeader/>
        </w:trPr>
        <w:tc>
          <w:tcPr>
            <w:tcW w:w="6917" w:type="dxa"/>
          </w:tcPr>
          <w:p w14:paraId="1EA5EEA4" w14:textId="77777777" w:rsidR="00182912" w:rsidRPr="001925DE" w:rsidRDefault="00182912" w:rsidP="00DA65D9">
            <w:pPr>
              <w:pStyle w:val="TAL"/>
              <w:rPr>
                <w:b/>
                <w:i/>
              </w:rPr>
            </w:pPr>
            <w:r w:rsidRPr="001925DE">
              <w:rPr>
                <w:b/>
                <w:i/>
              </w:rPr>
              <w:t>beamCorrespondenceSSB-based-r16</w:t>
            </w:r>
          </w:p>
          <w:p w14:paraId="5EC0BF26" w14:textId="77777777" w:rsidR="00182912" w:rsidRPr="001925DE" w:rsidRDefault="00182912" w:rsidP="00DA65D9">
            <w:pPr>
              <w:pStyle w:val="TAL"/>
              <w:rPr>
                <w:rFonts w:cs="Arial"/>
                <w:lang w:eastAsia="zh-CN"/>
              </w:rPr>
            </w:pPr>
            <w:r w:rsidRPr="001925DE">
              <w:rPr>
                <w:bCs/>
                <w:iCs/>
              </w:rPr>
              <w:t xml:space="preserve">Indicates whether the UE support for beam correspondence based on SSB </w:t>
            </w:r>
            <w:proofErr w:type="gramStart"/>
            <w:r w:rsidRPr="001925DE">
              <w:rPr>
                <w:bCs/>
                <w:iCs/>
              </w:rPr>
              <w:t>has the ability to</w:t>
            </w:r>
            <w:proofErr w:type="gramEnd"/>
            <w:r w:rsidRPr="001925DE">
              <w:rPr>
                <w:bCs/>
                <w:iCs/>
              </w:rPr>
              <w:t xml:space="preserve"> select its uplink beam based on measurement of SSB. </w:t>
            </w:r>
            <w:r w:rsidRPr="001925DE">
              <w:rPr>
                <w:rFonts w:cs="Arial"/>
                <w:lang w:eastAsia="zh-CN"/>
              </w:rPr>
              <w:t>If a UE supports beam correspondence based on SSB, then the network can expect the UE to also fulfil Rel-15 beam correspondence requirements.</w:t>
            </w:r>
          </w:p>
          <w:p w14:paraId="23721024" w14:textId="77777777" w:rsidR="00182912" w:rsidRPr="001925DE" w:rsidRDefault="00182912" w:rsidP="00DA65D9">
            <w:pPr>
              <w:pStyle w:val="TAL"/>
              <w:rPr>
                <w:rFonts w:cs="Arial"/>
                <w:lang w:eastAsia="zh-CN"/>
              </w:rPr>
            </w:pPr>
          </w:p>
          <w:p w14:paraId="69E1E7CD" w14:textId="77777777" w:rsidR="00182912" w:rsidRPr="001925DE" w:rsidRDefault="00182912" w:rsidP="00DA65D9">
            <w:pPr>
              <w:pStyle w:val="TAL"/>
              <w:rPr>
                <w:bCs/>
                <w:i/>
              </w:rPr>
            </w:pPr>
            <w:r w:rsidRPr="001925DE">
              <w:rPr>
                <w:rFonts w:cs="Arial"/>
                <w:lang w:eastAsia="zh-CN"/>
              </w:rPr>
              <w:t xml:space="preserve">If UE supports neither </w:t>
            </w:r>
            <w:r w:rsidRPr="001925DE">
              <w:rPr>
                <w:bCs/>
                <w:i/>
              </w:rPr>
              <w:t>beamCorrespondenceSSB-based-r16</w:t>
            </w:r>
          </w:p>
          <w:p w14:paraId="1A86A28E" w14:textId="77777777" w:rsidR="00182912" w:rsidRPr="001925DE" w:rsidRDefault="00182912" w:rsidP="00DA65D9">
            <w:pPr>
              <w:pStyle w:val="TAL"/>
              <w:rPr>
                <w:bCs/>
                <w:iCs/>
              </w:rPr>
            </w:pPr>
            <w:r w:rsidRPr="001925DE">
              <w:rPr>
                <w:rFonts w:cs="Arial"/>
                <w:bCs/>
                <w:lang w:eastAsia="zh-CN"/>
              </w:rPr>
              <w:t>nor</w:t>
            </w:r>
            <w:r w:rsidRPr="001925DE">
              <w:rPr>
                <w:bCs/>
                <w:i/>
              </w:rPr>
              <w:t xml:space="preserve"> beamCorrespondenceCSI-RS-based-r16</w:t>
            </w:r>
            <w:r w:rsidRPr="001925DE">
              <w:rPr>
                <w:bCs/>
                <w:iCs/>
              </w:rPr>
              <w:t xml:space="preserve">, </w:t>
            </w:r>
            <w:proofErr w:type="spellStart"/>
            <w:r w:rsidRPr="001925DE">
              <w:rPr>
                <w:bCs/>
                <w:iCs/>
              </w:rPr>
              <w:t>gNB</w:t>
            </w:r>
            <w:proofErr w:type="spellEnd"/>
            <w:r w:rsidRPr="001925DE">
              <w:rPr>
                <w:rFonts w:ascii="Helvetica" w:hAnsi="Helvetica"/>
                <w:szCs w:val="18"/>
              </w:rPr>
              <w:t xml:space="preserve"> can expect the UE to fulfil beam correspondence based on Rel-15 beam correspondence requirements.</w:t>
            </w:r>
          </w:p>
          <w:p w14:paraId="3A16D776" w14:textId="77777777" w:rsidR="00182912" w:rsidRPr="001925DE" w:rsidRDefault="00182912" w:rsidP="00DA65D9">
            <w:pPr>
              <w:pStyle w:val="TAL"/>
              <w:rPr>
                <w:b/>
                <w:i/>
              </w:rPr>
            </w:pPr>
          </w:p>
        </w:tc>
        <w:tc>
          <w:tcPr>
            <w:tcW w:w="709" w:type="dxa"/>
          </w:tcPr>
          <w:p w14:paraId="19549459" w14:textId="77777777" w:rsidR="00182912" w:rsidRPr="001925DE" w:rsidRDefault="00182912" w:rsidP="00DA65D9">
            <w:pPr>
              <w:pStyle w:val="TAL"/>
              <w:jc w:val="center"/>
            </w:pPr>
            <w:r w:rsidRPr="001925DE">
              <w:t>Band</w:t>
            </w:r>
          </w:p>
        </w:tc>
        <w:tc>
          <w:tcPr>
            <w:tcW w:w="567" w:type="dxa"/>
          </w:tcPr>
          <w:p w14:paraId="5CCBE2F0" w14:textId="77777777" w:rsidR="00182912" w:rsidRPr="001925DE" w:rsidRDefault="00182912" w:rsidP="00DA65D9">
            <w:pPr>
              <w:pStyle w:val="TAL"/>
              <w:jc w:val="center"/>
            </w:pPr>
            <w:r w:rsidRPr="001925DE">
              <w:t>No</w:t>
            </w:r>
          </w:p>
        </w:tc>
        <w:tc>
          <w:tcPr>
            <w:tcW w:w="709" w:type="dxa"/>
          </w:tcPr>
          <w:p w14:paraId="14CDEB67" w14:textId="77777777" w:rsidR="00182912" w:rsidRPr="001925DE" w:rsidRDefault="00182912" w:rsidP="00DA65D9">
            <w:pPr>
              <w:pStyle w:val="TAL"/>
              <w:jc w:val="center"/>
              <w:rPr>
                <w:rFonts w:eastAsia="DengXian"/>
              </w:rPr>
            </w:pPr>
            <w:r w:rsidRPr="001925DE">
              <w:rPr>
                <w:rFonts w:eastAsia="DengXian"/>
              </w:rPr>
              <w:t>TDD only</w:t>
            </w:r>
          </w:p>
        </w:tc>
        <w:tc>
          <w:tcPr>
            <w:tcW w:w="728" w:type="dxa"/>
          </w:tcPr>
          <w:p w14:paraId="3ACC9C92" w14:textId="77777777" w:rsidR="00182912" w:rsidRPr="001925DE" w:rsidRDefault="00182912" w:rsidP="00DA65D9">
            <w:pPr>
              <w:pStyle w:val="TAL"/>
              <w:jc w:val="center"/>
            </w:pPr>
            <w:r w:rsidRPr="001925DE">
              <w:t>FR2 only</w:t>
            </w:r>
          </w:p>
        </w:tc>
      </w:tr>
      <w:tr w:rsidR="00182912" w:rsidRPr="001925DE" w14:paraId="3B0E3D79" w14:textId="77777777" w:rsidTr="00DA65D9">
        <w:trPr>
          <w:cantSplit/>
          <w:tblHeader/>
        </w:trPr>
        <w:tc>
          <w:tcPr>
            <w:tcW w:w="6917" w:type="dxa"/>
          </w:tcPr>
          <w:p w14:paraId="3912DBC0" w14:textId="77777777" w:rsidR="00182912" w:rsidRPr="001925DE" w:rsidRDefault="00182912" w:rsidP="00DA65D9">
            <w:pPr>
              <w:pStyle w:val="TAL"/>
              <w:rPr>
                <w:b/>
                <w:i/>
              </w:rPr>
            </w:pPr>
            <w:proofErr w:type="spellStart"/>
            <w:r w:rsidRPr="001925DE">
              <w:rPr>
                <w:b/>
                <w:i/>
              </w:rPr>
              <w:t>beamCorrespondenceWithoutUL-BeamSweeping</w:t>
            </w:r>
            <w:proofErr w:type="spellEnd"/>
          </w:p>
          <w:p w14:paraId="23853542" w14:textId="77777777" w:rsidR="00182912" w:rsidRPr="001925DE" w:rsidRDefault="00182912" w:rsidP="00DA65D9">
            <w:pPr>
              <w:pStyle w:val="TAL"/>
            </w:pPr>
            <w:r w:rsidRPr="001925DE">
              <w:t xml:space="preserve">Indicates how UE supports FR2 beam correspondence as specified in </w:t>
            </w:r>
            <w:r w:rsidRPr="001925DE">
              <w:rPr>
                <w:rFonts w:cs="Arial"/>
                <w:szCs w:val="18"/>
              </w:rPr>
              <w:t xml:space="preserve">TS 38.101-2 [3], </w:t>
            </w:r>
            <w:r w:rsidRPr="001925DE">
              <w:t xml:space="preserve">clause 6.6. The UE that fulfils the beam correspondence requirement without the uplink beam sweeping (as specified </w:t>
            </w:r>
            <w:r w:rsidRPr="001925DE">
              <w:rPr>
                <w:rFonts w:cs="Arial"/>
                <w:szCs w:val="18"/>
              </w:rPr>
              <w:t xml:space="preserve">in TS 38.101-2 [3], clause 6.6) </w:t>
            </w:r>
            <w:r w:rsidRPr="001925DE">
              <w:t xml:space="preserve">shall set the field to </w:t>
            </w:r>
            <w:r w:rsidRPr="001925DE">
              <w:rPr>
                <w:i/>
              </w:rPr>
              <w:t>supported</w:t>
            </w:r>
            <w:r w:rsidRPr="001925DE">
              <w:t xml:space="preserve">. The UE that fulfils the beam correspondence requirement with the uplink beam sweeping (as specified </w:t>
            </w:r>
            <w:r w:rsidRPr="001925DE">
              <w:rPr>
                <w:rFonts w:cs="Arial"/>
                <w:szCs w:val="18"/>
              </w:rPr>
              <w:t xml:space="preserve">in TS 38.101-2 [3], clause 6.6) </w:t>
            </w:r>
            <w:r w:rsidRPr="001925DE">
              <w:t>shall not report this field.</w:t>
            </w:r>
          </w:p>
        </w:tc>
        <w:tc>
          <w:tcPr>
            <w:tcW w:w="709" w:type="dxa"/>
          </w:tcPr>
          <w:p w14:paraId="4858FD04" w14:textId="77777777" w:rsidR="00182912" w:rsidRPr="001925DE" w:rsidRDefault="00182912" w:rsidP="00DA65D9">
            <w:pPr>
              <w:pStyle w:val="TAL"/>
              <w:jc w:val="center"/>
            </w:pPr>
            <w:r w:rsidRPr="001925DE">
              <w:t>Band</w:t>
            </w:r>
          </w:p>
        </w:tc>
        <w:tc>
          <w:tcPr>
            <w:tcW w:w="567" w:type="dxa"/>
          </w:tcPr>
          <w:p w14:paraId="18EF6CB4" w14:textId="77777777" w:rsidR="00182912" w:rsidRPr="001925DE" w:rsidRDefault="00182912" w:rsidP="00DA65D9">
            <w:pPr>
              <w:pStyle w:val="TAL"/>
              <w:jc w:val="center"/>
            </w:pPr>
            <w:r w:rsidRPr="001925DE">
              <w:t>Yes</w:t>
            </w:r>
          </w:p>
        </w:tc>
        <w:tc>
          <w:tcPr>
            <w:tcW w:w="709" w:type="dxa"/>
          </w:tcPr>
          <w:p w14:paraId="3429FE99" w14:textId="77777777" w:rsidR="00182912" w:rsidRPr="001925DE" w:rsidRDefault="00182912" w:rsidP="00DA65D9">
            <w:pPr>
              <w:pStyle w:val="TAL"/>
              <w:jc w:val="center"/>
            </w:pPr>
            <w:r w:rsidRPr="001925DE">
              <w:rPr>
                <w:rFonts w:eastAsia="DengXian"/>
              </w:rPr>
              <w:t>N/A</w:t>
            </w:r>
          </w:p>
        </w:tc>
        <w:tc>
          <w:tcPr>
            <w:tcW w:w="728" w:type="dxa"/>
          </w:tcPr>
          <w:p w14:paraId="4A18F8D1" w14:textId="77777777" w:rsidR="00182912" w:rsidRPr="001925DE" w:rsidRDefault="00182912" w:rsidP="00DA65D9">
            <w:pPr>
              <w:pStyle w:val="TAL"/>
              <w:jc w:val="center"/>
            </w:pPr>
            <w:r w:rsidRPr="001925DE">
              <w:t>FR2 only</w:t>
            </w:r>
          </w:p>
        </w:tc>
      </w:tr>
      <w:tr w:rsidR="00182912" w:rsidRPr="001925DE" w14:paraId="5ADA1BD4" w14:textId="77777777" w:rsidTr="00DA65D9">
        <w:trPr>
          <w:cantSplit/>
          <w:tblHeader/>
        </w:trPr>
        <w:tc>
          <w:tcPr>
            <w:tcW w:w="6917" w:type="dxa"/>
          </w:tcPr>
          <w:p w14:paraId="2C5912BD" w14:textId="77777777" w:rsidR="00182912" w:rsidRPr="001925DE" w:rsidRDefault="00182912" w:rsidP="00DA65D9">
            <w:pPr>
              <w:pStyle w:val="TAL"/>
              <w:rPr>
                <w:b/>
                <w:i/>
              </w:rPr>
            </w:pPr>
            <w:proofErr w:type="spellStart"/>
            <w:r w:rsidRPr="001925DE">
              <w:rPr>
                <w:b/>
                <w:i/>
              </w:rPr>
              <w:lastRenderedPageBreak/>
              <w:t>beamManagementSSB</w:t>
            </w:r>
            <w:proofErr w:type="spellEnd"/>
            <w:r w:rsidRPr="001925DE">
              <w:rPr>
                <w:b/>
                <w:i/>
              </w:rPr>
              <w:t>-CSI-RS</w:t>
            </w:r>
          </w:p>
          <w:p w14:paraId="7030B6F2" w14:textId="77777777" w:rsidR="00182912" w:rsidRPr="001925DE" w:rsidRDefault="00182912" w:rsidP="00DA65D9">
            <w:pPr>
              <w:pStyle w:val="TAL"/>
              <w:rPr>
                <w:rFonts w:eastAsia="MS PGothic"/>
              </w:rPr>
            </w:pPr>
            <w:r w:rsidRPr="001925DE">
              <w:rPr>
                <w:rFonts w:eastAsia="MS PGothic"/>
              </w:rPr>
              <w:t>Defines support of SS/PBCH and CSI-RS based RSRP measurements. The capability comprises signalling of</w:t>
            </w:r>
          </w:p>
          <w:p w14:paraId="17E75D6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maxNumberSSB</w:t>
            </w:r>
            <w:proofErr w:type="spellEnd"/>
            <w:r w:rsidRPr="001925DE">
              <w:rPr>
                <w:rFonts w:ascii="Arial" w:hAnsi="Arial" w:cs="Arial"/>
                <w:i/>
                <w:sz w:val="18"/>
                <w:szCs w:val="18"/>
              </w:rPr>
              <w:t>-CSI-RS-</w:t>
            </w:r>
            <w:proofErr w:type="spellStart"/>
            <w:r w:rsidRPr="001925DE">
              <w:rPr>
                <w:rFonts w:ascii="Arial" w:hAnsi="Arial" w:cs="Arial"/>
                <w:i/>
                <w:sz w:val="18"/>
                <w:szCs w:val="18"/>
              </w:rPr>
              <w:t>ResourceOneTx</w:t>
            </w:r>
            <w:proofErr w:type="spellEnd"/>
            <w:r w:rsidRPr="001925D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1F6D2B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maxNumberCSI</w:t>
            </w:r>
            <w:proofErr w:type="spellEnd"/>
            <w:r w:rsidRPr="001925DE">
              <w:rPr>
                <w:rFonts w:ascii="Arial" w:hAnsi="Arial" w:cs="Arial"/>
                <w:i/>
                <w:sz w:val="18"/>
                <w:szCs w:val="18"/>
              </w:rPr>
              <w:t>-RS-Resource</w:t>
            </w:r>
            <w:r w:rsidRPr="001925D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4FEAD5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maxNumberCSI</w:t>
            </w:r>
            <w:proofErr w:type="spellEnd"/>
            <w:r w:rsidRPr="001925DE">
              <w:rPr>
                <w:rFonts w:ascii="Arial" w:hAnsi="Arial" w:cs="Arial"/>
                <w:i/>
                <w:sz w:val="18"/>
                <w:szCs w:val="18"/>
              </w:rPr>
              <w:t>-RS-</w:t>
            </w:r>
            <w:proofErr w:type="spellStart"/>
            <w:r w:rsidRPr="001925DE">
              <w:rPr>
                <w:rFonts w:ascii="Arial" w:hAnsi="Arial" w:cs="Arial"/>
                <w:i/>
                <w:sz w:val="18"/>
                <w:szCs w:val="18"/>
              </w:rPr>
              <w:t>ResourceTwoTx</w:t>
            </w:r>
            <w:proofErr w:type="spellEnd"/>
            <w:r w:rsidRPr="001925D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94BD96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supportedCSI</w:t>
            </w:r>
            <w:proofErr w:type="spellEnd"/>
            <w:r w:rsidRPr="001925DE">
              <w:rPr>
                <w:rFonts w:ascii="Arial" w:hAnsi="Arial" w:cs="Arial"/>
                <w:i/>
                <w:sz w:val="18"/>
                <w:szCs w:val="18"/>
              </w:rPr>
              <w:t>-RS-Density</w:t>
            </w:r>
            <w:r w:rsidRPr="001925DE">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1925DE">
              <w:rPr>
                <w:rFonts w:ascii="Arial" w:hAnsi="Arial" w:cs="Arial"/>
                <w:sz w:val="18"/>
                <w:szCs w:val="18"/>
              </w:rPr>
              <w:t>oneAndThree</w:t>
            </w:r>
            <w:proofErr w:type="spellEnd"/>
            <w:r w:rsidRPr="001925DE">
              <w:rPr>
                <w:rFonts w:ascii="Arial" w:hAnsi="Arial" w:cs="Arial"/>
                <w:sz w:val="18"/>
                <w:szCs w:val="18"/>
              </w:rPr>
              <w:t>"; On FR1, it is mandatory with capability signalling to report either "three" or "</w:t>
            </w:r>
            <w:proofErr w:type="spellStart"/>
            <w:r w:rsidRPr="001925DE">
              <w:rPr>
                <w:rFonts w:ascii="Arial" w:hAnsi="Arial" w:cs="Arial"/>
                <w:sz w:val="18"/>
                <w:szCs w:val="18"/>
              </w:rPr>
              <w:t>oneAndThree</w:t>
            </w:r>
            <w:proofErr w:type="spellEnd"/>
            <w:r w:rsidRPr="001925DE">
              <w:rPr>
                <w:rFonts w:ascii="Arial" w:hAnsi="Arial" w:cs="Arial"/>
                <w:sz w:val="18"/>
                <w:szCs w:val="18"/>
              </w:rPr>
              <w:t>".</w:t>
            </w:r>
          </w:p>
          <w:p w14:paraId="3DE07AF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maxNumberAperiodicCSI</w:t>
            </w:r>
            <w:proofErr w:type="spellEnd"/>
            <w:r w:rsidRPr="001925DE">
              <w:rPr>
                <w:rFonts w:ascii="Arial" w:hAnsi="Arial" w:cs="Arial"/>
                <w:i/>
                <w:sz w:val="18"/>
                <w:szCs w:val="18"/>
              </w:rPr>
              <w:t>-RS-Resource</w:t>
            </w:r>
            <w:r w:rsidRPr="001925DE">
              <w:rPr>
                <w:rFonts w:ascii="Arial" w:hAnsi="Arial" w:cs="Arial"/>
                <w:sz w:val="18"/>
                <w:szCs w:val="18"/>
              </w:rPr>
              <w:t xml:space="preserve"> indicates maximum number of configured aperiodic CSI-RS resources across all serving cells (see NOTE). For FR1 and FR2, the UE is mandated to report at least n4.</w:t>
            </w:r>
          </w:p>
          <w:p w14:paraId="67D95BAC" w14:textId="77777777" w:rsidR="00182912" w:rsidRPr="001925DE" w:rsidRDefault="00182912" w:rsidP="00DA65D9">
            <w:pPr>
              <w:pStyle w:val="TAN"/>
              <w:rPr>
                <w:rFonts w:cs="Arial"/>
                <w:szCs w:val="18"/>
              </w:rPr>
            </w:pPr>
            <w:r w:rsidRPr="001925DE">
              <w:t>NOTE:</w:t>
            </w:r>
            <w:r w:rsidRPr="001925DE">
              <w:tab/>
              <w:t xml:space="preserve">If the UE sets a value other than </w:t>
            </w:r>
            <w:r w:rsidRPr="001925DE">
              <w:rPr>
                <w:i/>
              </w:rPr>
              <w:t>n0</w:t>
            </w:r>
            <w:r w:rsidRPr="001925DE">
              <w:t xml:space="preserve"> in an FR1 band, it shall set that same value in all FR1 bands. If the UE sets a value other than </w:t>
            </w:r>
            <w:r w:rsidRPr="001925DE">
              <w:rPr>
                <w:i/>
              </w:rPr>
              <w:t>n0</w:t>
            </w:r>
            <w:r w:rsidRPr="001925D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89EB372" w14:textId="77777777" w:rsidR="00182912" w:rsidRPr="001925DE" w:rsidRDefault="00182912" w:rsidP="00DA65D9">
            <w:pPr>
              <w:pStyle w:val="TAL"/>
              <w:jc w:val="center"/>
            </w:pPr>
            <w:r w:rsidRPr="001925DE">
              <w:t>Band</w:t>
            </w:r>
          </w:p>
        </w:tc>
        <w:tc>
          <w:tcPr>
            <w:tcW w:w="567" w:type="dxa"/>
          </w:tcPr>
          <w:p w14:paraId="1B56EDB7" w14:textId="77777777" w:rsidR="00182912" w:rsidRPr="001925DE" w:rsidRDefault="00182912" w:rsidP="00DA65D9">
            <w:pPr>
              <w:pStyle w:val="TAL"/>
              <w:jc w:val="center"/>
            </w:pPr>
            <w:r w:rsidRPr="001925DE">
              <w:t>Yes</w:t>
            </w:r>
          </w:p>
        </w:tc>
        <w:tc>
          <w:tcPr>
            <w:tcW w:w="709" w:type="dxa"/>
          </w:tcPr>
          <w:p w14:paraId="70EA3C07" w14:textId="77777777" w:rsidR="00182912" w:rsidRPr="001925DE" w:rsidRDefault="00182912" w:rsidP="00DA65D9">
            <w:pPr>
              <w:pStyle w:val="TAL"/>
              <w:jc w:val="center"/>
            </w:pPr>
            <w:r w:rsidRPr="001925DE">
              <w:rPr>
                <w:rFonts w:eastAsia="DengXian"/>
              </w:rPr>
              <w:t>N/A</w:t>
            </w:r>
          </w:p>
        </w:tc>
        <w:tc>
          <w:tcPr>
            <w:tcW w:w="728" w:type="dxa"/>
          </w:tcPr>
          <w:p w14:paraId="650DBB5F" w14:textId="77777777" w:rsidR="00182912" w:rsidRPr="001925DE" w:rsidRDefault="00182912" w:rsidP="00DA65D9">
            <w:pPr>
              <w:pStyle w:val="TAL"/>
              <w:jc w:val="center"/>
            </w:pPr>
            <w:r w:rsidRPr="001925DE">
              <w:rPr>
                <w:rFonts w:eastAsia="DengXian"/>
              </w:rPr>
              <w:t>FD</w:t>
            </w:r>
          </w:p>
        </w:tc>
      </w:tr>
      <w:tr w:rsidR="00182912" w:rsidRPr="001925DE" w14:paraId="2978E017" w14:textId="77777777" w:rsidTr="00DA65D9">
        <w:trPr>
          <w:cantSplit/>
          <w:tblHeader/>
        </w:trPr>
        <w:tc>
          <w:tcPr>
            <w:tcW w:w="6917" w:type="dxa"/>
          </w:tcPr>
          <w:p w14:paraId="7C6A7891" w14:textId="77777777" w:rsidR="00182912" w:rsidRPr="001925DE" w:rsidRDefault="00182912" w:rsidP="00DA65D9">
            <w:pPr>
              <w:pStyle w:val="TAL"/>
              <w:rPr>
                <w:b/>
                <w:i/>
              </w:rPr>
            </w:pPr>
            <w:proofErr w:type="spellStart"/>
            <w:r w:rsidRPr="001925DE">
              <w:rPr>
                <w:b/>
                <w:i/>
              </w:rPr>
              <w:t>beamReportTiming</w:t>
            </w:r>
            <w:proofErr w:type="spellEnd"/>
            <w:r w:rsidRPr="001925DE">
              <w:rPr>
                <w:b/>
                <w:i/>
              </w:rPr>
              <w:t>, beamReportTiming-v1710</w:t>
            </w:r>
          </w:p>
          <w:p w14:paraId="1BA049BD" w14:textId="77777777" w:rsidR="00182912" w:rsidRPr="001925DE" w:rsidRDefault="00182912" w:rsidP="00DA65D9">
            <w:pPr>
              <w:pStyle w:val="TAL"/>
            </w:pPr>
            <w:r w:rsidRPr="001925D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F39A343" w14:textId="77777777" w:rsidR="00182912" w:rsidRPr="001925DE" w:rsidRDefault="00182912" w:rsidP="00DA65D9">
            <w:pPr>
              <w:pStyle w:val="TAL"/>
              <w:jc w:val="center"/>
            </w:pPr>
            <w:r w:rsidRPr="001925DE">
              <w:rPr>
                <w:rFonts w:cs="Arial"/>
                <w:szCs w:val="18"/>
              </w:rPr>
              <w:t>Band</w:t>
            </w:r>
          </w:p>
        </w:tc>
        <w:tc>
          <w:tcPr>
            <w:tcW w:w="567" w:type="dxa"/>
          </w:tcPr>
          <w:p w14:paraId="113925BF" w14:textId="77777777" w:rsidR="00182912" w:rsidRPr="001925DE" w:rsidRDefault="00182912" w:rsidP="00DA65D9">
            <w:pPr>
              <w:pStyle w:val="TAL"/>
              <w:jc w:val="center"/>
            </w:pPr>
            <w:r w:rsidRPr="001925DE">
              <w:rPr>
                <w:rFonts w:cs="Arial"/>
                <w:szCs w:val="18"/>
              </w:rPr>
              <w:t>Yes</w:t>
            </w:r>
          </w:p>
        </w:tc>
        <w:tc>
          <w:tcPr>
            <w:tcW w:w="709" w:type="dxa"/>
          </w:tcPr>
          <w:p w14:paraId="5869D326" w14:textId="77777777" w:rsidR="00182912" w:rsidRPr="001925DE" w:rsidRDefault="00182912" w:rsidP="00DA65D9">
            <w:pPr>
              <w:pStyle w:val="TAL"/>
              <w:jc w:val="center"/>
            </w:pPr>
            <w:r w:rsidRPr="001925DE">
              <w:rPr>
                <w:bCs/>
                <w:iCs/>
              </w:rPr>
              <w:t>N/A</w:t>
            </w:r>
          </w:p>
        </w:tc>
        <w:tc>
          <w:tcPr>
            <w:tcW w:w="728" w:type="dxa"/>
          </w:tcPr>
          <w:p w14:paraId="6ED62C92" w14:textId="77777777" w:rsidR="00182912" w:rsidRPr="001925DE" w:rsidRDefault="00182912" w:rsidP="00DA65D9">
            <w:pPr>
              <w:pStyle w:val="TAL"/>
              <w:jc w:val="center"/>
            </w:pPr>
            <w:r w:rsidRPr="001925DE">
              <w:rPr>
                <w:bCs/>
                <w:iCs/>
              </w:rPr>
              <w:t>N/A</w:t>
            </w:r>
          </w:p>
        </w:tc>
      </w:tr>
      <w:tr w:rsidR="00182912" w:rsidRPr="001925DE" w14:paraId="532201A8" w14:textId="77777777" w:rsidTr="00DA65D9">
        <w:trPr>
          <w:cantSplit/>
          <w:tblHeader/>
        </w:trPr>
        <w:tc>
          <w:tcPr>
            <w:tcW w:w="6917" w:type="dxa"/>
          </w:tcPr>
          <w:p w14:paraId="1D39A05C" w14:textId="77777777" w:rsidR="00182912" w:rsidRPr="001925DE" w:rsidRDefault="00182912" w:rsidP="00DA65D9">
            <w:pPr>
              <w:pStyle w:val="TAL"/>
              <w:rPr>
                <w:b/>
                <w:i/>
              </w:rPr>
            </w:pPr>
            <w:proofErr w:type="spellStart"/>
            <w:r w:rsidRPr="001925DE">
              <w:rPr>
                <w:b/>
                <w:i/>
              </w:rPr>
              <w:t>beamSwitchTiming</w:t>
            </w:r>
            <w:proofErr w:type="spellEnd"/>
            <w:r w:rsidRPr="001925DE">
              <w:rPr>
                <w:b/>
                <w:i/>
              </w:rPr>
              <w:t>, beamSwitchTiming-v1710</w:t>
            </w:r>
          </w:p>
          <w:p w14:paraId="46C9A045" w14:textId="77777777" w:rsidR="00182912" w:rsidRPr="001925DE" w:rsidRDefault="00182912" w:rsidP="00DA65D9">
            <w:pPr>
              <w:pStyle w:val="TAL"/>
              <w:rPr>
                <w:iCs/>
              </w:rPr>
            </w:pPr>
            <w:r w:rsidRPr="001925D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0164F68" w14:textId="77777777" w:rsidR="00182912" w:rsidRPr="001925DE" w:rsidRDefault="00182912" w:rsidP="00DA65D9">
            <w:pPr>
              <w:pStyle w:val="TAN"/>
            </w:pPr>
            <w:r w:rsidRPr="001925DE">
              <w:rPr>
                <w:iCs/>
              </w:rPr>
              <w:t>NOTE:</w:t>
            </w:r>
            <w:r w:rsidRPr="001925DE">
              <w:tab/>
            </w:r>
            <w:proofErr w:type="spellStart"/>
            <w:r w:rsidRPr="001925DE">
              <w:rPr>
                <w:i/>
              </w:rPr>
              <w:t>beamSwitchTiming</w:t>
            </w:r>
            <w:proofErr w:type="spellEnd"/>
            <w:r w:rsidRPr="001925DE">
              <w:t xml:space="preserve"> of value (</w:t>
            </w:r>
            <w:r w:rsidRPr="001925DE">
              <w:rPr>
                <w:i/>
                <w:iCs/>
              </w:rPr>
              <w:t>sym224</w:t>
            </w:r>
            <w:r w:rsidRPr="001925DE">
              <w:t xml:space="preserve"> or </w:t>
            </w:r>
            <w:r w:rsidRPr="001925DE">
              <w:rPr>
                <w:i/>
                <w:iCs/>
              </w:rPr>
              <w:t>sym336</w:t>
            </w:r>
            <w:r w:rsidRPr="001925DE">
              <w:t xml:space="preserve"> for 60kHz and 120kHz SCS, </w:t>
            </w:r>
            <w:r w:rsidRPr="001925DE">
              <w:rPr>
                <w:i/>
                <w:iCs/>
              </w:rPr>
              <w:t>sym896</w:t>
            </w:r>
            <w:r w:rsidRPr="001925DE">
              <w:t xml:space="preserve"> or </w:t>
            </w:r>
            <w:r w:rsidRPr="001925DE">
              <w:rPr>
                <w:i/>
                <w:iCs/>
              </w:rPr>
              <w:t xml:space="preserve">sym1344 </w:t>
            </w:r>
            <w:r w:rsidRPr="001925DE">
              <w:t xml:space="preserve">for 480kHz SCS and </w:t>
            </w:r>
            <w:r w:rsidRPr="001925DE">
              <w:rPr>
                <w:i/>
                <w:iCs/>
              </w:rPr>
              <w:t>sym1792</w:t>
            </w:r>
            <w:r w:rsidRPr="001925DE">
              <w:t xml:space="preserve"> or </w:t>
            </w:r>
            <w:r w:rsidRPr="001925DE">
              <w:rPr>
                <w:i/>
                <w:iCs/>
              </w:rPr>
              <w:t xml:space="preserve">sym2688 </w:t>
            </w:r>
            <w:r w:rsidRPr="001925D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1925DE">
              <w:rPr>
                <w:i/>
                <w:iCs/>
              </w:rPr>
              <w:t>trs</w:t>
            </w:r>
            <w:proofErr w:type="spellEnd"/>
            <w:r w:rsidRPr="001925DE">
              <w:rPr>
                <w:i/>
                <w:iCs/>
              </w:rPr>
              <w:t>-Info</w:t>
            </w:r>
            <w:r w:rsidRPr="001925DE">
              <w:t xml:space="preserve"> and without repetition) and for beam management (with repetition 'off').</w:t>
            </w:r>
          </w:p>
        </w:tc>
        <w:tc>
          <w:tcPr>
            <w:tcW w:w="709" w:type="dxa"/>
          </w:tcPr>
          <w:p w14:paraId="32F1288A" w14:textId="77777777" w:rsidR="00182912" w:rsidRPr="001925DE" w:rsidRDefault="00182912" w:rsidP="00DA65D9">
            <w:pPr>
              <w:pStyle w:val="TAL"/>
              <w:jc w:val="center"/>
            </w:pPr>
            <w:r w:rsidRPr="001925DE">
              <w:t>Band</w:t>
            </w:r>
          </w:p>
        </w:tc>
        <w:tc>
          <w:tcPr>
            <w:tcW w:w="567" w:type="dxa"/>
          </w:tcPr>
          <w:p w14:paraId="68AD1537" w14:textId="77777777" w:rsidR="00182912" w:rsidRPr="001925DE" w:rsidDel="005074D2" w:rsidRDefault="00182912" w:rsidP="00DA65D9">
            <w:pPr>
              <w:pStyle w:val="TAL"/>
              <w:jc w:val="center"/>
            </w:pPr>
            <w:r w:rsidRPr="001925DE">
              <w:t>No</w:t>
            </w:r>
          </w:p>
        </w:tc>
        <w:tc>
          <w:tcPr>
            <w:tcW w:w="709" w:type="dxa"/>
          </w:tcPr>
          <w:p w14:paraId="5313CC13" w14:textId="77777777" w:rsidR="00182912" w:rsidRPr="001925DE" w:rsidRDefault="00182912" w:rsidP="00DA65D9">
            <w:pPr>
              <w:pStyle w:val="TAL"/>
              <w:jc w:val="center"/>
            </w:pPr>
            <w:r w:rsidRPr="001925DE">
              <w:rPr>
                <w:bCs/>
                <w:iCs/>
              </w:rPr>
              <w:t>N/A</w:t>
            </w:r>
          </w:p>
        </w:tc>
        <w:tc>
          <w:tcPr>
            <w:tcW w:w="728" w:type="dxa"/>
          </w:tcPr>
          <w:p w14:paraId="3988E0BA" w14:textId="77777777" w:rsidR="00182912" w:rsidRPr="001925DE" w:rsidRDefault="00182912" w:rsidP="00DA65D9">
            <w:pPr>
              <w:pStyle w:val="TAL"/>
              <w:jc w:val="center"/>
            </w:pPr>
            <w:r w:rsidRPr="001925DE">
              <w:t>FR2 only</w:t>
            </w:r>
          </w:p>
        </w:tc>
      </w:tr>
      <w:tr w:rsidR="00182912" w:rsidRPr="001925DE" w14:paraId="5D65C99F" w14:textId="77777777" w:rsidTr="00DA65D9">
        <w:trPr>
          <w:cantSplit/>
          <w:tblHeader/>
        </w:trPr>
        <w:tc>
          <w:tcPr>
            <w:tcW w:w="6917" w:type="dxa"/>
          </w:tcPr>
          <w:p w14:paraId="5AA66BD0" w14:textId="77777777" w:rsidR="00182912" w:rsidRPr="001925DE" w:rsidRDefault="00182912" w:rsidP="00DA65D9">
            <w:pPr>
              <w:pStyle w:val="TAL"/>
              <w:rPr>
                <w:b/>
                <w:i/>
              </w:rPr>
            </w:pPr>
            <w:r w:rsidRPr="001925DE">
              <w:rPr>
                <w:b/>
                <w:i/>
              </w:rPr>
              <w:t>beamSwitchTiming-r16, beamSwitchTiming-r17</w:t>
            </w:r>
          </w:p>
          <w:p w14:paraId="3D82E5FA" w14:textId="77777777" w:rsidR="00182912" w:rsidRPr="001925DE" w:rsidRDefault="00182912" w:rsidP="00DA65D9">
            <w:pPr>
              <w:pStyle w:val="TAL"/>
            </w:pPr>
            <w:r w:rsidRPr="001925DE">
              <w:t xml:space="preserve">Indicates the minimum number of required OFDM symbols (sym224, sym336 for 60kHz and 120kHz SCS, </w:t>
            </w:r>
            <w:r w:rsidRPr="001925DE">
              <w:rPr>
                <w:i/>
                <w:iCs/>
              </w:rPr>
              <w:t>sym896</w:t>
            </w:r>
            <w:r w:rsidRPr="001925DE">
              <w:t xml:space="preserve"> or </w:t>
            </w:r>
            <w:r w:rsidRPr="001925DE">
              <w:rPr>
                <w:i/>
                <w:iCs/>
              </w:rPr>
              <w:t xml:space="preserve">sym1344 </w:t>
            </w:r>
            <w:r w:rsidRPr="001925DE">
              <w:t xml:space="preserve">for 480kHz SCS and </w:t>
            </w:r>
            <w:r w:rsidRPr="001925DE">
              <w:rPr>
                <w:i/>
                <w:iCs/>
              </w:rPr>
              <w:t>sym1792</w:t>
            </w:r>
            <w:r w:rsidRPr="001925DE">
              <w:t xml:space="preserve"> or </w:t>
            </w:r>
            <w:r w:rsidRPr="001925DE">
              <w:rPr>
                <w:i/>
                <w:iCs/>
              </w:rPr>
              <w:t xml:space="preserve">sym2688 </w:t>
            </w:r>
            <w:r w:rsidRPr="001925DE">
              <w:t xml:space="preserve">for 960kHz SCS) between the DCI triggering aperiodic CSI-RS and the corresponding aperiodic CSI-RS transmission in a CSI-RS resource set configured with repetition 'ON' if </w:t>
            </w:r>
            <w:r w:rsidRPr="001925DE">
              <w:rPr>
                <w:bCs/>
                <w:i/>
              </w:rPr>
              <w:t>enableBeamSwitchTiming-r16</w:t>
            </w:r>
            <w:r w:rsidRPr="001925DE">
              <w:rPr>
                <w:bCs/>
                <w:iCs/>
              </w:rPr>
              <w:t xml:space="preserve"> is configured</w:t>
            </w:r>
            <w:r w:rsidRPr="001925DE">
              <w:t>.</w:t>
            </w:r>
          </w:p>
          <w:p w14:paraId="61BD725F" w14:textId="77777777" w:rsidR="00182912" w:rsidRPr="001925DE" w:rsidRDefault="00182912" w:rsidP="00DA65D9">
            <w:pPr>
              <w:pStyle w:val="TAL"/>
              <w:rPr>
                <w:b/>
                <w:i/>
              </w:rPr>
            </w:pPr>
            <w:r w:rsidRPr="001925DE">
              <w:t>For CSI-RS configured with repetition "</w:t>
            </w:r>
            <w:r w:rsidRPr="001925DE">
              <w:rPr>
                <w:i/>
                <w:iCs/>
              </w:rPr>
              <w:t>off</w:t>
            </w:r>
            <w:r w:rsidRPr="001925DE">
              <w:t xml:space="preserve">", the UE applies </w:t>
            </w:r>
            <w:r w:rsidRPr="001925DE">
              <w:rPr>
                <w:lang w:eastAsia="zh-CN"/>
              </w:rPr>
              <w:t>beam</w:t>
            </w:r>
            <w:r w:rsidRPr="001925DE">
              <w:t xml:space="preserve"> switch time of sym48 if </w:t>
            </w:r>
            <w:r w:rsidRPr="001925DE">
              <w:rPr>
                <w:i/>
                <w:iCs/>
              </w:rPr>
              <w:t>beamSwitchTiming-r16</w:t>
            </w:r>
            <w:r w:rsidRPr="001925DE">
              <w:t xml:space="preserve"> is reported and </w:t>
            </w:r>
            <w:r w:rsidRPr="001925DE">
              <w:rPr>
                <w:bCs/>
                <w:i/>
              </w:rPr>
              <w:t>enableBeamSwitchTiming-r16</w:t>
            </w:r>
            <w:r w:rsidRPr="001925DE">
              <w:rPr>
                <w:bCs/>
                <w:iCs/>
              </w:rPr>
              <w:t xml:space="preserve"> is configured</w:t>
            </w:r>
            <w:r w:rsidRPr="001925DE">
              <w:t>.</w:t>
            </w:r>
            <w:r w:rsidRPr="001925DE">
              <w:rPr>
                <w:rFonts w:eastAsia="MS Mincho" w:cs="Arial"/>
                <w:bCs/>
                <w:sz w:val="20"/>
              </w:rPr>
              <w:t xml:space="preserve"> </w:t>
            </w:r>
            <w:r w:rsidRPr="001925DE">
              <w:rPr>
                <w:bCs/>
              </w:rPr>
              <w:t xml:space="preserve">For CSI-RS configured without repetition and without </w:t>
            </w:r>
            <w:proofErr w:type="spellStart"/>
            <w:r w:rsidRPr="001925DE">
              <w:rPr>
                <w:bCs/>
                <w:i/>
                <w:iCs/>
              </w:rPr>
              <w:t>trs</w:t>
            </w:r>
            <w:proofErr w:type="spellEnd"/>
            <w:r w:rsidRPr="001925DE">
              <w:rPr>
                <w:bCs/>
                <w:i/>
                <w:iCs/>
              </w:rPr>
              <w:t>-info</w:t>
            </w:r>
            <w:r w:rsidRPr="001925DE">
              <w:rPr>
                <w:bCs/>
              </w:rPr>
              <w:t xml:space="preserve">, the UE applies beam switch time of sym48 if </w:t>
            </w:r>
            <w:r w:rsidRPr="001925DE">
              <w:rPr>
                <w:bCs/>
                <w:i/>
                <w:iCs/>
              </w:rPr>
              <w:t>beamSwitchTiming-r16</w:t>
            </w:r>
            <w:r w:rsidRPr="001925DE">
              <w:rPr>
                <w:bCs/>
              </w:rPr>
              <w:t xml:space="preserve"> is reported and </w:t>
            </w:r>
            <w:r w:rsidRPr="001925DE">
              <w:rPr>
                <w:bCs/>
                <w:i/>
              </w:rPr>
              <w:t>enableBeamSwitchTiming-r16</w:t>
            </w:r>
            <w:r w:rsidRPr="001925DE">
              <w:rPr>
                <w:bCs/>
                <w:iCs/>
              </w:rPr>
              <w:t xml:space="preserve"> is configured</w:t>
            </w:r>
            <w:r w:rsidRPr="001925DE">
              <w:rPr>
                <w:bCs/>
              </w:rPr>
              <w:t>.</w:t>
            </w:r>
          </w:p>
        </w:tc>
        <w:tc>
          <w:tcPr>
            <w:tcW w:w="709" w:type="dxa"/>
          </w:tcPr>
          <w:p w14:paraId="3BD99C73" w14:textId="77777777" w:rsidR="00182912" w:rsidRPr="001925DE" w:rsidRDefault="00182912" w:rsidP="00DA65D9">
            <w:pPr>
              <w:pStyle w:val="TAL"/>
              <w:jc w:val="center"/>
            </w:pPr>
            <w:r w:rsidRPr="001925DE">
              <w:t>Band</w:t>
            </w:r>
          </w:p>
        </w:tc>
        <w:tc>
          <w:tcPr>
            <w:tcW w:w="567" w:type="dxa"/>
          </w:tcPr>
          <w:p w14:paraId="2653BDDF" w14:textId="77777777" w:rsidR="00182912" w:rsidRPr="001925DE" w:rsidRDefault="00182912" w:rsidP="00DA65D9">
            <w:pPr>
              <w:pStyle w:val="TAL"/>
              <w:jc w:val="center"/>
            </w:pPr>
            <w:r w:rsidRPr="001925DE">
              <w:t>No</w:t>
            </w:r>
          </w:p>
        </w:tc>
        <w:tc>
          <w:tcPr>
            <w:tcW w:w="709" w:type="dxa"/>
          </w:tcPr>
          <w:p w14:paraId="75A7E289" w14:textId="77777777" w:rsidR="00182912" w:rsidRPr="001925DE" w:rsidRDefault="00182912" w:rsidP="00DA65D9">
            <w:pPr>
              <w:pStyle w:val="TAL"/>
              <w:jc w:val="center"/>
              <w:rPr>
                <w:bCs/>
                <w:iCs/>
              </w:rPr>
            </w:pPr>
            <w:r w:rsidRPr="001925DE">
              <w:rPr>
                <w:bCs/>
                <w:iCs/>
              </w:rPr>
              <w:t>N/A</w:t>
            </w:r>
          </w:p>
        </w:tc>
        <w:tc>
          <w:tcPr>
            <w:tcW w:w="728" w:type="dxa"/>
          </w:tcPr>
          <w:p w14:paraId="44AA8965" w14:textId="77777777" w:rsidR="00182912" w:rsidRPr="001925DE" w:rsidRDefault="00182912" w:rsidP="00DA65D9">
            <w:pPr>
              <w:pStyle w:val="TAL"/>
              <w:jc w:val="center"/>
            </w:pPr>
            <w:r w:rsidRPr="001925DE">
              <w:t>FR2 only</w:t>
            </w:r>
          </w:p>
        </w:tc>
      </w:tr>
      <w:tr w:rsidR="00182912" w:rsidRPr="001925DE" w14:paraId="19E9AECC" w14:textId="77777777" w:rsidTr="00DA65D9">
        <w:trPr>
          <w:cantSplit/>
          <w:tblHeader/>
        </w:trPr>
        <w:tc>
          <w:tcPr>
            <w:tcW w:w="6917" w:type="dxa"/>
          </w:tcPr>
          <w:p w14:paraId="24F4C21D" w14:textId="77777777" w:rsidR="00182912" w:rsidRPr="001925DE" w:rsidRDefault="00182912" w:rsidP="00DA65D9">
            <w:pPr>
              <w:pStyle w:val="TAL"/>
              <w:rPr>
                <w:b/>
                <w:i/>
              </w:rPr>
            </w:pPr>
            <w:r w:rsidRPr="001925DE">
              <w:rPr>
                <w:b/>
                <w:i/>
              </w:rPr>
              <w:lastRenderedPageBreak/>
              <w:t>bfd-Relaxation-r17</w:t>
            </w:r>
          </w:p>
          <w:p w14:paraId="5CC794D8" w14:textId="77777777" w:rsidR="00182912" w:rsidRPr="001925DE" w:rsidRDefault="00182912" w:rsidP="00DA65D9">
            <w:pPr>
              <w:pStyle w:val="TAL"/>
              <w:rPr>
                <w:bCs/>
                <w:iCs/>
              </w:rPr>
            </w:pPr>
            <w:r w:rsidRPr="001925DE">
              <w:rPr>
                <w:bCs/>
                <w:iCs/>
              </w:rPr>
              <w:t xml:space="preserve">Indicates whether the UE supports BFD relaxation criteria and requirement </w:t>
            </w:r>
            <w:r w:rsidRPr="001925DE">
              <w:rPr>
                <w:rFonts w:cs="Arial"/>
                <w:szCs w:val="18"/>
              </w:rPr>
              <w:t>as specified in TS 38.13</w:t>
            </w:r>
            <w:r w:rsidRPr="001925DE">
              <w:rPr>
                <w:rFonts w:cs="Arial"/>
                <w:szCs w:val="18"/>
                <w:lang w:eastAsia="en-GB"/>
              </w:rPr>
              <w:t xml:space="preserve">3 [5]. </w:t>
            </w:r>
            <w:r w:rsidRPr="001925DE">
              <w:rPr>
                <w:bCs/>
                <w:iCs/>
              </w:rPr>
              <w:t xml:space="preserve">UE shall set the capability value consistently for all FDD-FR1 bands, all TDD-FR1 bands, all TDD-FR2-1 </w:t>
            </w:r>
            <w:proofErr w:type="gramStart"/>
            <w:r w:rsidRPr="001925DE">
              <w:rPr>
                <w:bCs/>
                <w:iCs/>
              </w:rPr>
              <w:t>bands</w:t>
            </w:r>
            <w:proofErr w:type="gramEnd"/>
            <w:r w:rsidRPr="001925DE">
              <w:rPr>
                <w:bCs/>
                <w:iCs/>
              </w:rPr>
              <w:t xml:space="preserve"> and all TDD-FR2-2 bands respectively.</w:t>
            </w:r>
          </w:p>
          <w:p w14:paraId="6FA61927" w14:textId="77777777" w:rsidR="00182912" w:rsidRPr="001925DE" w:rsidRDefault="00182912" w:rsidP="00DA65D9">
            <w:pPr>
              <w:pStyle w:val="TAL"/>
              <w:rPr>
                <w:bCs/>
                <w:iCs/>
              </w:rPr>
            </w:pPr>
          </w:p>
          <w:p w14:paraId="521FE294" w14:textId="77777777" w:rsidR="00182912" w:rsidRPr="001925DE" w:rsidRDefault="00182912" w:rsidP="00DA65D9">
            <w:pPr>
              <w:pStyle w:val="TAL"/>
              <w:rPr>
                <w:b/>
                <w:i/>
              </w:rPr>
            </w:pPr>
            <w:r w:rsidRPr="001925DE">
              <w:rPr>
                <w:bCs/>
                <w:iCs/>
              </w:rPr>
              <w:t xml:space="preserve">UE indicating support of this feature shall also indicate support of </w:t>
            </w:r>
            <w:proofErr w:type="spellStart"/>
            <w:r w:rsidRPr="001925DE">
              <w:rPr>
                <w:i/>
              </w:rPr>
              <w:t>maxNumberCSI</w:t>
            </w:r>
            <w:proofErr w:type="spellEnd"/>
            <w:r w:rsidRPr="001925DE">
              <w:rPr>
                <w:i/>
              </w:rPr>
              <w:t xml:space="preserve">-RS-BFD, </w:t>
            </w:r>
            <w:proofErr w:type="spellStart"/>
            <w:r w:rsidRPr="001925DE">
              <w:rPr>
                <w:i/>
              </w:rPr>
              <w:t>maxNumberSSB</w:t>
            </w:r>
            <w:proofErr w:type="spellEnd"/>
            <w:r w:rsidRPr="001925DE">
              <w:rPr>
                <w:i/>
              </w:rPr>
              <w:t>-</w:t>
            </w:r>
            <w:proofErr w:type="gramStart"/>
            <w:r w:rsidRPr="001925DE">
              <w:rPr>
                <w:i/>
              </w:rPr>
              <w:t>BFD</w:t>
            </w:r>
            <w:proofErr w:type="gramEnd"/>
            <w:r w:rsidRPr="001925DE">
              <w:rPr>
                <w:i/>
              </w:rPr>
              <w:t xml:space="preserve"> </w:t>
            </w:r>
            <w:r w:rsidRPr="001925DE">
              <w:rPr>
                <w:iCs/>
              </w:rPr>
              <w:t>and</w:t>
            </w:r>
            <w:r w:rsidRPr="001925DE">
              <w:rPr>
                <w:i/>
              </w:rPr>
              <w:t xml:space="preserve"> </w:t>
            </w:r>
            <w:proofErr w:type="spellStart"/>
            <w:r w:rsidRPr="001925DE">
              <w:rPr>
                <w:i/>
              </w:rPr>
              <w:t>maxNumberCSI</w:t>
            </w:r>
            <w:proofErr w:type="spellEnd"/>
            <w:r w:rsidRPr="001925DE">
              <w:rPr>
                <w:i/>
              </w:rPr>
              <w:t>-RS-SSB-CBD.</w:t>
            </w:r>
          </w:p>
        </w:tc>
        <w:tc>
          <w:tcPr>
            <w:tcW w:w="709" w:type="dxa"/>
          </w:tcPr>
          <w:p w14:paraId="2C4439E2" w14:textId="77777777" w:rsidR="00182912" w:rsidRPr="001925DE" w:rsidRDefault="00182912" w:rsidP="00DA65D9">
            <w:pPr>
              <w:pStyle w:val="TAL"/>
              <w:jc w:val="center"/>
            </w:pPr>
            <w:r w:rsidRPr="001925DE">
              <w:t xml:space="preserve">Band </w:t>
            </w:r>
          </w:p>
        </w:tc>
        <w:tc>
          <w:tcPr>
            <w:tcW w:w="567" w:type="dxa"/>
          </w:tcPr>
          <w:p w14:paraId="506D5F14" w14:textId="77777777" w:rsidR="00182912" w:rsidRPr="001925DE" w:rsidRDefault="00182912" w:rsidP="00DA65D9">
            <w:pPr>
              <w:pStyle w:val="TAL"/>
              <w:jc w:val="center"/>
            </w:pPr>
            <w:r w:rsidRPr="001925DE">
              <w:t>No</w:t>
            </w:r>
          </w:p>
        </w:tc>
        <w:tc>
          <w:tcPr>
            <w:tcW w:w="709" w:type="dxa"/>
          </w:tcPr>
          <w:p w14:paraId="0EE56327" w14:textId="77777777" w:rsidR="00182912" w:rsidRPr="001925DE" w:rsidRDefault="00182912" w:rsidP="00DA65D9">
            <w:pPr>
              <w:pStyle w:val="TAL"/>
              <w:jc w:val="center"/>
              <w:rPr>
                <w:bCs/>
                <w:iCs/>
              </w:rPr>
            </w:pPr>
            <w:r w:rsidRPr="001925DE">
              <w:rPr>
                <w:bCs/>
                <w:iCs/>
              </w:rPr>
              <w:t>N/A</w:t>
            </w:r>
          </w:p>
        </w:tc>
        <w:tc>
          <w:tcPr>
            <w:tcW w:w="728" w:type="dxa"/>
          </w:tcPr>
          <w:p w14:paraId="11197D54" w14:textId="77777777" w:rsidR="00182912" w:rsidRPr="001925DE" w:rsidRDefault="00182912" w:rsidP="00DA65D9">
            <w:pPr>
              <w:pStyle w:val="TAL"/>
              <w:jc w:val="center"/>
            </w:pPr>
            <w:r w:rsidRPr="001925DE">
              <w:rPr>
                <w:bCs/>
                <w:iCs/>
              </w:rPr>
              <w:t>N/A</w:t>
            </w:r>
          </w:p>
        </w:tc>
      </w:tr>
      <w:tr w:rsidR="00182912" w:rsidRPr="001925DE" w14:paraId="59EA6A8C" w14:textId="77777777" w:rsidTr="00DA65D9">
        <w:trPr>
          <w:cantSplit/>
          <w:tblHeader/>
        </w:trPr>
        <w:tc>
          <w:tcPr>
            <w:tcW w:w="6917" w:type="dxa"/>
          </w:tcPr>
          <w:p w14:paraId="34E39330" w14:textId="77777777" w:rsidR="00182912" w:rsidRPr="001925DE" w:rsidRDefault="00182912" w:rsidP="00DA65D9">
            <w:pPr>
              <w:pStyle w:val="TAL"/>
              <w:rPr>
                <w:b/>
                <w:i/>
              </w:rPr>
            </w:pPr>
            <w:proofErr w:type="spellStart"/>
            <w:r w:rsidRPr="001925DE">
              <w:rPr>
                <w:b/>
                <w:i/>
              </w:rPr>
              <w:t>bwp-DiffNumerology</w:t>
            </w:r>
            <w:proofErr w:type="spellEnd"/>
          </w:p>
          <w:p w14:paraId="1992726E" w14:textId="77777777" w:rsidR="00182912" w:rsidRPr="001925DE" w:rsidRDefault="00182912" w:rsidP="00DA65D9">
            <w:pPr>
              <w:pStyle w:val="TAL"/>
            </w:pPr>
            <w:r w:rsidRPr="001925DE">
              <w:t>Indicates whether the UE supports BWP adaptation up to 4 BWPs with the different numerologies, via DCI and timer. Except for SUL, the UE only supports the same numerology for the active UL and DL BWP. For the UE which is a non-</w:t>
            </w:r>
            <w:proofErr w:type="spellStart"/>
            <w:r w:rsidRPr="001925DE">
              <w:t>RedCap</w:t>
            </w:r>
            <w:proofErr w:type="spellEnd"/>
            <w:r w:rsidRPr="001925DE">
              <w:t xml:space="preserve"> UE capable of this feature, the bandwidth of a UE-specific RRC configured DL BWP includes the bandwidth of the CORESET#0 (if CORESET#0 is present) and SSB for </w:t>
            </w:r>
            <w:proofErr w:type="spellStart"/>
            <w:r w:rsidRPr="001925DE">
              <w:t>PCell</w:t>
            </w:r>
            <w:proofErr w:type="spellEnd"/>
            <w:r w:rsidRPr="001925DE">
              <w:t xml:space="preserve"> and </w:t>
            </w:r>
            <w:proofErr w:type="spellStart"/>
            <w:r w:rsidRPr="001925DE">
              <w:t>PSCell</w:t>
            </w:r>
            <w:proofErr w:type="spellEnd"/>
            <w:r w:rsidRPr="001925DE">
              <w:t xml:space="preserve"> (if configured). For the </w:t>
            </w:r>
            <w:proofErr w:type="gramStart"/>
            <w:r w:rsidRPr="001925DE">
              <w:t>UE</w:t>
            </w:r>
            <w:proofErr w:type="gramEnd"/>
            <w:r w:rsidRPr="001925DE">
              <w:t xml:space="preserve"> which is a </w:t>
            </w:r>
            <w:proofErr w:type="spellStart"/>
            <w:r w:rsidRPr="001925DE">
              <w:t>RedCap</w:t>
            </w:r>
            <w:proofErr w:type="spellEnd"/>
            <w:r w:rsidRPr="001925DE">
              <w:t xml:space="preserve"> UE capable of this feature, the bandwidth of a UE-specific RRC configured DL BWP may not include the bandwidth of the CORESET#0 (if configured) and SSB for </w:t>
            </w:r>
            <w:proofErr w:type="spellStart"/>
            <w:r w:rsidRPr="001925DE">
              <w:t>PCell</w:t>
            </w:r>
            <w:proofErr w:type="spellEnd"/>
            <w:r w:rsidRPr="001925DE">
              <w:t xml:space="preserve">. For </w:t>
            </w:r>
            <w:proofErr w:type="spellStart"/>
            <w:r w:rsidRPr="001925DE">
              <w:t>SCell</w:t>
            </w:r>
            <w:proofErr w:type="spellEnd"/>
            <w:r w:rsidRPr="001925DE">
              <w:t xml:space="preserve">(s), the bandwidth of the UE-specific RRC configured DL BWP includes SSB, if there is SSB on </w:t>
            </w:r>
            <w:proofErr w:type="spellStart"/>
            <w:r w:rsidRPr="001925DE">
              <w:t>SCell</w:t>
            </w:r>
            <w:proofErr w:type="spellEnd"/>
            <w:r w:rsidRPr="001925DE">
              <w:t>(s).</w:t>
            </w:r>
          </w:p>
        </w:tc>
        <w:tc>
          <w:tcPr>
            <w:tcW w:w="709" w:type="dxa"/>
          </w:tcPr>
          <w:p w14:paraId="223C9F35" w14:textId="77777777" w:rsidR="00182912" w:rsidRPr="001925DE" w:rsidRDefault="00182912" w:rsidP="00DA65D9">
            <w:pPr>
              <w:pStyle w:val="TAL"/>
              <w:jc w:val="center"/>
            </w:pPr>
            <w:r w:rsidRPr="001925DE">
              <w:t>Band</w:t>
            </w:r>
          </w:p>
        </w:tc>
        <w:tc>
          <w:tcPr>
            <w:tcW w:w="567" w:type="dxa"/>
          </w:tcPr>
          <w:p w14:paraId="0AB48568" w14:textId="77777777" w:rsidR="00182912" w:rsidRPr="001925DE" w:rsidRDefault="00182912" w:rsidP="00DA65D9">
            <w:pPr>
              <w:pStyle w:val="TAL"/>
              <w:jc w:val="center"/>
            </w:pPr>
            <w:r w:rsidRPr="001925DE">
              <w:t>No</w:t>
            </w:r>
          </w:p>
        </w:tc>
        <w:tc>
          <w:tcPr>
            <w:tcW w:w="709" w:type="dxa"/>
          </w:tcPr>
          <w:p w14:paraId="4A6E8F64" w14:textId="77777777" w:rsidR="00182912" w:rsidRPr="001925DE" w:rsidRDefault="00182912" w:rsidP="00DA65D9">
            <w:pPr>
              <w:pStyle w:val="TAL"/>
              <w:jc w:val="center"/>
            </w:pPr>
            <w:r w:rsidRPr="001925DE">
              <w:rPr>
                <w:bCs/>
                <w:iCs/>
              </w:rPr>
              <w:t>N/A</w:t>
            </w:r>
          </w:p>
        </w:tc>
        <w:tc>
          <w:tcPr>
            <w:tcW w:w="728" w:type="dxa"/>
          </w:tcPr>
          <w:p w14:paraId="0E7FDA67" w14:textId="77777777" w:rsidR="00182912" w:rsidRPr="001925DE" w:rsidRDefault="00182912" w:rsidP="00DA65D9">
            <w:pPr>
              <w:pStyle w:val="TAL"/>
              <w:jc w:val="center"/>
            </w:pPr>
            <w:r w:rsidRPr="001925DE">
              <w:rPr>
                <w:bCs/>
                <w:iCs/>
              </w:rPr>
              <w:t>N/A</w:t>
            </w:r>
          </w:p>
        </w:tc>
      </w:tr>
      <w:tr w:rsidR="00182912" w:rsidRPr="001925DE" w14:paraId="668E05F7" w14:textId="77777777" w:rsidTr="00DA65D9">
        <w:trPr>
          <w:cantSplit/>
          <w:tblHeader/>
        </w:trPr>
        <w:tc>
          <w:tcPr>
            <w:tcW w:w="6917" w:type="dxa"/>
          </w:tcPr>
          <w:p w14:paraId="1106617E" w14:textId="77777777" w:rsidR="00182912" w:rsidRPr="001925DE" w:rsidRDefault="00182912" w:rsidP="00DA65D9">
            <w:pPr>
              <w:pStyle w:val="TAL"/>
              <w:rPr>
                <w:b/>
                <w:i/>
              </w:rPr>
            </w:pPr>
            <w:proofErr w:type="spellStart"/>
            <w:r w:rsidRPr="001925DE">
              <w:rPr>
                <w:b/>
                <w:i/>
              </w:rPr>
              <w:t>bwp-SameNumerology</w:t>
            </w:r>
            <w:proofErr w:type="spellEnd"/>
          </w:p>
          <w:p w14:paraId="3CD6D014" w14:textId="77777777" w:rsidR="00182912" w:rsidRPr="001925DE" w:rsidRDefault="00182912" w:rsidP="00DA65D9">
            <w:pPr>
              <w:pStyle w:val="TAL"/>
            </w:pPr>
            <w:r w:rsidRPr="001925DE">
              <w:t>Indicates whether UE supports BWP adaptation (up to 2/4 BWPs) with the same numerology, via DCI and timer. Except for SUL, the UE only supports the same numerology for the active UL and DL BWP. For the UE which is a non-</w:t>
            </w:r>
            <w:proofErr w:type="spellStart"/>
            <w:r w:rsidRPr="001925DE">
              <w:t>RedCap</w:t>
            </w:r>
            <w:proofErr w:type="spellEnd"/>
            <w:r w:rsidRPr="001925DE">
              <w:t xml:space="preserve"> UE capable of this feature, the bandwidth of a UE-specific RRC configured DL BWP includes the bandwidth of the CORESET#0 (if CORESET#0 is present) and SSB for </w:t>
            </w:r>
            <w:proofErr w:type="spellStart"/>
            <w:r w:rsidRPr="001925DE">
              <w:t>PCell</w:t>
            </w:r>
            <w:proofErr w:type="spellEnd"/>
            <w:r w:rsidRPr="001925DE">
              <w:t xml:space="preserve"> and </w:t>
            </w:r>
            <w:proofErr w:type="spellStart"/>
            <w:r w:rsidRPr="001925DE">
              <w:t>PSCell</w:t>
            </w:r>
            <w:proofErr w:type="spellEnd"/>
            <w:r w:rsidRPr="001925DE">
              <w:t xml:space="preserve"> (if configured). For the </w:t>
            </w:r>
            <w:proofErr w:type="gramStart"/>
            <w:r w:rsidRPr="001925DE">
              <w:t>UE</w:t>
            </w:r>
            <w:proofErr w:type="gramEnd"/>
            <w:r w:rsidRPr="001925DE">
              <w:t xml:space="preserve"> which is a </w:t>
            </w:r>
            <w:proofErr w:type="spellStart"/>
            <w:r w:rsidRPr="001925DE">
              <w:t>RedCap</w:t>
            </w:r>
            <w:proofErr w:type="spellEnd"/>
            <w:r w:rsidRPr="001925DE">
              <w:t xml:space="preserve"> UE capable of this feature, the bandwidth of a UE-specific RRC configured DL BWP may not include the bandwidth of the CORESET#0 (if configured) and SSB for </w:t>
            </w:r>
            <w:proofErr w:type="spellStart"/>
            <w:r w:rsidRPr="001925DE">
              <w:t>PCell</w:t>
            </w:r>
            <w:proofErr w:type="spellEnd"/>
            <w:r w:rsidRPr="001925DE">
              <w:t xml:space="preserve">. For </w:t>
            </w:r>
            <w:proofErr w:type="spellStart"/>
            <w:r w:rsidRPr="001925DE">
              <w:t>SCell</w:t>
            </w:r>
            <w:proofErr w:type="spellEnd"/>
            <w:r w:rsidRPr="001925DE">
              <w:t xml:space="preserve">(s), the bandwidth of the UE-specific RRC configured DL BWP includes SSB, if there is SSB on </w:t>
            </w:r>
            <w:proofErr w:type="spellStart"/>
            <w:r w:rsidRPr="001925DE">
              <w:t>SCell</w:t>
            </w:r>
            <w:proofErr w:type="spellEnd"/>
            <w:r w:rsidRPr="001925DE">
              <w:t>(s).</w:t>
            </w:r>
          </w:p>
        </w:tc>
        <w:tc>
          <w:tcPr>
            <w:tcW w:w="709" w:type="dxa"/>
          </w:tcPr>
          <w:p w14:paraId="17F956AD" w14:textId="77777777" w:rsidR="00182912" w:rsidRPr="001925DE" w:rsidRDefault="00182912" w:rsidP="00DA65D9">
            <w:pPr>
              <w:pStyle w:val="TAL"/>
              <w:jc w:val="center"/>
            </w:pPr>
            <w:r w:rsidRPr="001925DE">
              <w:t>Band</w:t>
            </w:r>
          </w:p>
        </w:tc>
        <w:tc>
          <w:tcPr>
            <w:tcW w:w="567" w:type="dxa"/>
          </w:tcPr>
          <w:p w14:paraId="537EE24B" w14:textId="77777777" w:rsidR="00182912" w:rsidRPr="001925DE" w:rsidRDefault="00182912" w:rsidP="00DA65D9">
            <w:pPr>
              <w:pStyle w:val="TAL"/>
              <w:jc w:val="center"/>
            </w:pPr>
            <w:r w:rsidRPr="001925DE">
              <w:t>No</w:t>
            </w:r>
          </w:p>
        </w:tc>
        <w:tc>
          <w:tcPr>
            <w:tcW w:w="709" w:type="dxa"/>
          </w:tcPr>
          <w:p w14:paraId="45BC40F8" w14:textId="77777777" w:rsidR="00182912" w:rsidRPr="001925DE" w:rsidRDefault="00182912" w:rsidP="00DA65D9">
            <w:pPr>
              <w:pStyle w:val="TAL"/>
              <w:jc w:val="center"/>
            </w:pPr>
            <w:r w:rsidRPr="001925DE">
              <w:rPr>
                <w:bCs/>
                <w:iCs/>
              </w:rPr>
              <w:t>N/A</w:t>
            </w:r>
          </w:p>
        </w:tc>
        <w:tc>
          <w:tcPr>
            <w:tcW w:w="728" w:type="dxa"/>
          </w:tcPr>
          <w:p w14:paraId="62154F3F" w14:textId="77777777" w:rsidR="00182912" w:rsidRPr="001925DE" w:rsidRDefault="00182912" w:rsidP="00DA65D9">
            <w:pPr>
              <w:pStyle w:val="TAL"/>
              <w:jc w:val="center"/>
            </w:pPr>
            <w:r w:rsidRPr="001925DE">
              <w:rPr>
                <w:bCs/>
                <w:iCs/>
              </w:rPr>
              <w:t>N/A</w:t>
            </w:r>
          </w:p>
        </w:tc>
      </w:tr>
      <w:tr w:rsidR="00182912" w:rsidRPr="001925DE" w14:paraId="33E6A3D2" w14:textId="77777777" w:rsidTr="00DA65D9">
        <w:trPr>
          <w:cantSplit/>
          <w:tblHeader/>
        </w:trPr>
        <w:tc>
          <w:tcPr>
            <w:tcW w:w="6917" w:type="dxa"/>
          </w:tcPr>
          <w:p w14:paraId="7187CC03" w14:textId="77777777" w:rsidR="00182912" w:rsidRPr="001925DE" w:rsidRDefault="00182912" w:rsidP="00DA65D9">
            <w:pPr>
              <w:pStyle w:val="TAL"/>
              <w:rPr>
                <w:b/>
                <w:i/>
              </w:rPr>
            </w:pPr>
            <w:proofErr w:type="spellStart"/>
            <w:r w:rsidRPr="001925DE">
              <w:rPr>
                <w:b/>
                <w:i/>
              </w:rPr>
              <w:t>bwp-WithoutRestriction</w:t>
            </w:r>
            <w:proofErr w:type="spellEnd"/>
          </w:p>
          <w:p w14:paraId="01AA95E4" w14:textId="77777777" w:rsidR="00182912" w:rsidRPr="001925DE" w:rsidRDefault="00182912" w:rsidP="00DA65D9">
            <w:pPr>
              <w:pStyle w:val="TAL"/>
            </w:pPr>
            <w:r w:rsidRPr="001925DE">
              <w:rPr>
                <w:rFonts w:cs="Arial"/>
                <w:szCs w:val="18"/>
              </w:rPr>
              <w:t xml:space="preserve">Indicates support of BWP operation without bandwidth restriction. The Bandwidth restriction in terms of DL BWP for </w:t>
            </w:r>
            <w:proofErr w:type="spellStart"/>
            <w:r w:rsidRPr="001925DE">
              <w:rPr>
                <w:rFonts w:cs="Arial"/>
                <w:szCs w:val="18"/>
              </w:rPr>
              <w:t>PCell</w:t>
            </w:r>
            <w:proofErr w:type="spellEnd"/>
            <w:r w:rsidRPr="001925DE">
              <w:rPr>
                <w:rFonts w:cs="Arial"/>
                <w:szCs w:val="18"/>
              </w:rPr>
              <w:t xml:space="preserve"> and </w:t>
            </w:r>
            <w:proofErr w:type="spellStart"/>
            <w:r w:rsidRPr="001925DE">
              <w:rPr>
                <w:rFonts w:cs="Arial"/>
                <w:szCs w:val="18"/>
              </w:rPr>
              <w:t>PSCell</w:t>
            </w:r>
            <w:proofErr w:type="spellEnd"/>
            <w:r w:rsidRPr="001925DE">
              <w:rPr>
                <w:rFonts w:cs="Arial"/>
                <w:szCs w:val="18"/>
              </w:rPr>
              <w:t xml:space="preserve"> means that the bandwidth of a UE-specific RRC configured DL BWP may not include the bandwidth of CORESET #0 (if configured) and SSB. For </w:t>
            </w:r>
            <w:proofErr w:type="spellStart"/>
            <w:r w:rsidRPr="001925DE">
              <w:rPr>
                <w:rFonts w:cs="Arial"/>
                <w:szCs w:val="18"/>
              </w:rPr>
              <w:t>SCell</w:t>
            </w:r>
            <w:proofErr w:type="spellEnd"/>
            <w:r w:rsidRPr="001925DE">
              <w:rPr>
                <w:rFonts w:cs="Arial"/>
                <w:szCs w:val="18"/>
              </w:rPr>
              <w:t>(s), it means that the bandwidth of DL BWP may not include SSB.</w:t>
            </w:r>
          </w:p>
        </w:tc>
        <w:tc>
          <w:tcPr>
            <w:tcW w:w="709" w:type="dxa"/>
          </w:tcPr>
          <w:p w14:paraId="0844F69E"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8B5B403"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4DC7B2CB" w14:textId="77777777" w:rsidR="00182912" w:rsidRPr="001925DE" w:rsidRDefault="00182912" w:rsidP="00DA65D9">
            <w:pPr>
              <w:pStyle w:val="TAL"/>
              <w:jc w:val="center"/>
              <w:rPr>
                <w:rFonts w:cs="Arial"/>
                <w:szCs w:val="18"/>
              </w:rPr>
            </w:pPr>
            <w:r w:rsidRPr="001925DE">
              <w:rPr>
                <w:bCs/>
                <w:iCs/>
              </w:rPr>
              <w:t>N/A</w:t>
            </w:r>
          </w:p>
        </w:tc>
        <w:tc>
          <w:tcPr>
            <w:tcW w:w="728" w:type="dxa"/>
          </w:tcPr>
          <w:p w14:paraId="0122ECE4" w14:textId="77777777" w:rsidR="00182912" w:rsidRPr="001925DE" w:rsidRDefault="00182912" w:rsidP="00DA65D9">
            <w:pPr>
              <w:pStyle w:val="TAL"/>
              <w:jc w:val="center"/>
            </w:pPr>
            <w:r w:rsidRPr="001925DE">
              <w:rPr>
                <w:bCs/>
                <w:iCs/>
              </w:rPr>
              <w:t>N/A</w:t>
            </w:r>
          </w:p>
        </w:tc>
      </w:tr>
      <w:tr w:rsidR="00182912" w:rsidRPr="001925DE" w14:paraId="47B6E3FE" w14:textId="77777777" w:rsidTr="00DA65D9">
        <w:trPr>
          <w:cantSplit/>
          <w:tblHeader/>
        </w:trPr>
        <w:tc>
          <w:tcPr>
            <w:tcW w:w="6917" w:type="dxa"/>
          </w:tcPr>
          <w:p w14:paraId="32278396" w14:textId="77777777" w:rsidR="00182912" w:rsidRPr="001925DE" w:rsidRDefault="00182912" w:rsidP="00DA65D9">
            <w:pPr>
              <w:pStyle w:val="TAL"/>
              <w:rPr>
                <w:b/>
                <w:i/>
              </w:rPr>
            </w:pPr>
            <w:r w:rsidRPr="001925DE">
              <w:rPr>
                <w:b/>
                <w:i/>
              </w:rPr>
              <w:t>cancelOverlappingPUSCH-r16</w:t>
            </w:r>
          </w:p>
          <w:p w14:paraId="30EFDDBC" w14:textId="77777777" w:rsidR="00182912" w:rsidRPr="001925DE" w:rsidRDefault="00182912" w:rsidP="00DA65D9">
            <w:pPr>
              <w:pStyle w:val="TAL"/>
              <w:rPr>
                <w:b/>
                <w:i/>
              </w:rPr>
            </w:pPr>
            <w:r w:rsidRPr="001925DE">
              <w:t xml:space="preserve">Indicates whether UE supports the cancellation of the (repetition of the) PUSCHs transmission on all other intra-band serving cell(s). The cancellation of the (repetition of the) PUSCH transmission on </w:t>
            </w:r>
            <w:proofErr w:type="gramStart"/>
            <w:r w:rsidRPr="001925DE">
              <w:t>a the</w:t>
            </w:r>
            <w:proofErr w:type="gramEnd"/>
            <w:r w:rsidRPr="001925DE">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925DE">
              <w:rPr>
                <w:i/>
              </w:rPr>
              <w:t>pa-</w:t>
            </w:r>
            <w:proofErr w:type="spellStart"/>
            <w:r w:rsidRPr="001925DE">
              <w:rPr>
                <w:i/>
              </w:rPr>
              <w:t>PhaseDiscontinuityImpacts</w:t>
            </w:r>
            <w:proofErr w:type="spellEnd"/>
            <w:r w:rsidRPr="001925DE">
              <w:t xml:space="preserve"> and </w:t>
            </w:r>
            <w:r w:rsidRPr="001925DE">
              <w:rPr>
                <w:i/>
              </w:rPr>
              <w:t>ul-CancellationSelfCarrier-r16</w:t>
            </w:r>
            <w:r w:rsidRPr="001925DE">
              <w:t>.</w:t>
            </w:r>
          </w:p>
        </w:tc>
        <w:tc>
          <w:tcPr>
            <w:tcW w:w="709" w:type="dxa"/>
          </w:tcPr>
          <w:p w14:paraId="7D1A3505"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71710074"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172B5F80" w14:textId="77777777" w:rsidR="00182912" w:rsidRPr="001925DE" w:rsidRDefault="00182912" w:rsidP="00DA65D9">
            <w:pPr>
              <w:pStyle w:val="TAL"/>
              <w:jc w:val="center"/>
              <w:rPr>
                <w:rFonts w:cs="Arial"/>
                <w:szCs w:val="18"/>
              </w:rPr>
            </w:pPr>
            <w:r w:rsidRPr="001925DE">
              <w:rPr>
                <w:bCs/>
                <w:iCs/>
              </w:rPr>
              <w:t>N/A</w:t>
            </w:r>
          </w:p>
        </w:tc>
        <w:tc>
          <w:tcPr>
            <w:tcW w:w="728" w:type="dxa"/>
          </w:tcPr>
          <w:p w14:paraId="75FB60A0" w14:textId="77777777" w:rsidR="00182912" w:rsidRPr="001925DE" w:rsidRDefault="00182912" w:rsidP="00DA65D9">
            <w:pPr>
              <w:pStyle w:val="TAL"/>
              <w:jc w:val="center"/>
            </w:pPr>
            <w:r w:rsidRPr="001925DE">
              <w:rPr>
                <w:bCs/>
                <w:iCs/>
              </w:rPr>
              <w:t>N/A</w:t>
            </w:r>
          </w:p>
        </w:tc>
      </w:tr>
      <w:tr w:rsidR="00182912" w:rsidRPr="001925DE" w14:paraId="2A44BF2D" w14:textId="77777777" w:rsidTr="00DA65D9">
        <w:trPr>
          <w:cantSplit/>
          <w:tblHeader/>
        </w:trPr>
        <w:tc>
          <w:tcPr>
            <w:tcW w:w="6917" w:type="dxa"/>
          </w:tcPr>
          <w:p w14:paraId="4E556981" w14:textId="77777777" w:rsidR="00182912" w:rsidRPr="001925DE" w:rsidRDefault="00182912" w:rsidP="00DA65D9">
            <w:pPr>
              <w:pStyle w:val="TAL"/>
              <w:rPr>
                <w:b/>
                <w:i/>
              </w:rPr>
            </w:pPr>
            <w:r w:rsidRPr="001925DE">
              <w:rPr>
                <w:b/>
                <w:i/>
              </w:rPr>
              <w:t>cg-SDT-r17</w:t>
            </w:r>
          </w:p>
          <w:p w14:paraId="3DBD58B9" w14:textId="77777777" w:rsidR="00182912" w:rsidRPr="001925DE" w:rsidRDefault="00182912" w:rsidP="00DA65D9">
            <w:pPr>
              <w:pStyle w:val="TAL"/>
              <w:rPr>
                <w:bCs/>
                <w:iCs/>
              </w:rPr>
            </w:pPr>
            <w:r w:rsidRPr="001925DE">
              <w:rPr>
                <w:bCs/>
                <w:iCs/>
              </w:rPr>
              <w:t>Indicates whether the UE supports transmission of data and/or signalling over allowed radio bearers in RRC_INACTIVE state via configured grant type 1 (</w:t>
            </w:r>
            <w:proofErr w:type="gramStart"/>
            <w:r w:rsidRPr="001925DE">
              <w:rPr>
                <w:bCs/>
                <w:iCs/>
              </w:rPr>
              <w:t>i.e.</w:t>
            </w:r>
            <w:proofErr w:type="gramEnd"/>
            <w:r w:rsidRPr="001925DE">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24018966" w14:textId="77777777" w:rsidR="00182912" w:rsidRPr="001925DE" w:rsidRDefault="00182912" w:rsidP="00DA65D9">
            <w:pPr>
              <w:pStyle w:val="TAL"/>
              <w:rPr>
                <w:b/>
                <w:i/>
              </w:rPr>
            </w:pPr>
            <w:r w:rsidRPr="001925DE">
              <w:rPr>
                <w:bCs/>
                <w:iCs/>
              </w:rPr>
              <w:t xml:space="preserve">UE supports multiple CG-SDT configurations when a UE indicates the support of this feature and </w:t>
            </w:r>
            <w:r w:rsidRPr="001925DE">
              <w:rPr>
                <w:bCs/>
                <w:i/>
              </w:rPr>
              <w:t>activeConfiguredGrant-r16</w:t>
            </w:r>
            <w:r w:rsidRPr="001925DE">
              <w:rPr>
                <w:bCs/>
                <w:iCs/>
              </w:rPr>
              <w:t xml:space="preserve">; </w:t>
            </w:r>
            <w:proofErr w:type="gramStart"/>
            <w:r w:rsidRPr="001925DE">
              <w:rPr>
                <w:bCs/>
                <w:iCs/>
              </w:rPr>
              <w:t>otherwise</w:t>
            </w:r>
            <w:proofErr w:type="gramEnd"/>
            <w:r w:rsidRPr="001925DE">
              <w:rPr>
                <w:bCs/>
                <w:iCs/>
              </w:rPr>
              <w:t xml:space="preserve"> UE only supports one CG-SDT configuration.</w:t>
            </w:r>
          </w:p>
        </w:tc>
        <w:tc>
          <w:tcPr>
            <w:tcW w:w="709" w:type="dxa"/>
          </w:tcPr>
          <w:p w14:paraId="6A00DFE0" w14:textId="77777777" w:rsidR="00182912" w:rsidRPr="001925DE" w:rsidRDefault="00182912" w:rsidP="00DA65D9">
            <w:pPr>
              <w:pStyle w:val="TAL"/>
              <w:jc w:val="center"/>
              <w:rPr>
                <w:rFonts w:cs="Arial"/>
                <w:szCs w:val="18"/>
              </w:rPr>
            </w:pPr>
            <w:r w:rsidRPr="001925DE">
              <w:t>Band</w:t>
            </w:r>
          </w:p>
        </w:tc>
        <w:tc>
          <w:tcPr>
            <w:tcW w:w="567" w:type="dxa"/>
          </w:tcPr>
          <w:p w14:paraId="3E997BB4" w14:textId="77777777" w:rsidR="00182912" w:rsidRPr="001925DE" w:rsidRDefault="00182912" w:rsidP="00DA65D9">
            <w:pPr>
              <w:pStyle w:val="TAL"/>
              <w:jc w:val="center"/>
              <w:rPr>
                <w:rFonts w:cs="Arial"/>
                <w:szCs w:val="18"/>
              </w:rPr>
            </w:pPr>
            <w:r w:rsidRPr="001925DE">
              <w:t>No</w:t>
            </w:r>
          </w:p>
        </w:tc>
        <w:tc>
          <w:tcPr>
            <w:tcW w:w="709" w:type="dxa"/>
          </w:tcPr>
          <w:p w14:paraId="212B6E60" w14:textId="77777777" w:rsidR="00182912" w:rsidRPr="001925DE" w:rsidRDefault="00182912" w:rsidP="00DA65D9">
            <w:pPr>
              <w:pStyle w:val="TAL"/>
              <w:jc w:val="center"/>
              <w:rPr>
                <w:bCs/>
                <w:iCs/>
              </w:rPr>
            </w:pPr>
            <w:r w:rsidRPr="001925DE">
              <w:t>N/A</w:t>
            </w:r>
          </w:p>
        </w:tc>
        <w:tc>
          <w:tcPr>
            <w:tcW w:w="728" w:type="dxa"/>
          </w:tcPr>
          <w:p w14:paraId="1A362561" w14:textId="77777777" w:rsidR="00182912" w:rsidRPr="001925DE" w:rsidRDefault="00182912" w:rsidP="00DA65D9">
            <w:pPr>
              <w:pStyle w:val="TAL"/>
              <w:jc w:val="center"/>
              <w:rPr>
                <w:bCs/>
                <w:iCs/>
              </w:rPr>
            </w:pPr>
            <w:r w:rsidRPr="001925DE">
              <w:t>N/A</w:t>
            </w:r>
          </w:p>
        </w:tc>
      </w:tr>
      <w:tr w:rsidR="00182912" w:rsidRPr="001925DE" w14:paraId="5899DDF8" w14:textId="77777777" w:rsidTr="00DA65D9">
        <w:trPr>
          <w:cantSplit/>
          <w:tblHeader/>
        </w:trPr>
        <w:tc>
          <w:tcPr>
            <w:tcW w:w="6917" w:type="dxa"/>
          </w:tcPr>
          <w:p w14:paraId="2A66D905" w14:textId="77777777" w:rsidR="00182912" w:rsidRPr="001925DE" w:rsidRDefault="00182912" w:rsidP="00DA65D9">
            <w:pPr>
              <w:pStyle w:val="TAL"/>
              <w:rPr>
                <w:b/>
                <w:i/>
              </w:rPr>
            </w:pPr>
            <w:proofErr w:type="spellStart"/>
            <w:r w:rsidRPr="001925DE">
              <w:rPr>
                <w:b/>
                <w:i/>
              </w:rPr>
              <w:lastRenderedPageBreak/>
              <w:t>channelBWs</w:t>
            </w:r>
            <w:proofErr w:type="spellEnd"/>
            <w:r w:rsidRPr="001925DE">
              <w:rPr>
                <w:b/>
                <w:i/>
              </w:rPr>
              <w:t>-DL</w:t>
            </w:r>
          </w:p>
          <w:p w14:paraId="46A06D15" w14:textId="77777777" w:rsidR="00182912" w:rsidRPr="001925DE" w:rsidRDefault="00182912" w:rsidP="00DA65D9">
            <w:pPr>
              <w:pStyle w:val="TAL"/>
            </w:pPr>
            <w:r w:rsidRPr="001925DE">
              <w:t>Indicates for each subcarrier spacing the UE supported channel bandwidths.</w:t>
            </w:r>
            <w:r w:rsidRPr="001925DE">
              <w:br/>
              <w:t xml:space="preserve">Absence of the </w:t>
            </w:r>
            <w:proofErr w:type="spellStart"/>
            <w:r w:rsidRPr="001925DE">
              <w:rPr>
                <w:i/>
              </w:rPr>
              <w:t>channelBWs</w:t>
            </w:r>
            <w:proofErr w:type="spellEnd"/>
            <w:r w:rsidRPr="001925DE">
              <w:rPr>
                <w:i/>
              </w:rPr>
              <w:t>-DL</w:t>
            </w:r>
            <w:r w:rsidRPr="001925DE">
              <w:t xml:space="preserve"> (without suffix) for a band or absence of specific </w:t>
            </w:r>
            <w:proofErr w:type="spellStart"/>
            <w:r w:rsidRPr="001925DE">
              <w:t>scs-XXkHz</w:t>
            </w:r>
            <w:proofErr w:type="spellEnd"/>
            <w:r w:rsidRPr="001925D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925DE">
              <w:rPr>
                <w:rFonts w:cs="Arial"/>
                <w:szCs w:val="18"/>
                <w:lang w:eastAsia="zh-CN"/>
              </w:rPr>
              <w:t xml:space="preserve"> For IAB-MT, t</w:t>
            </w:r>
            <w:r w:rsidRPr="001925DE">
              <w:rPr>
                <w:rFonts w:cs="Arial"/>
                <w:szCs w:val="18"/>
              </w:rPr>
              <w:t>o determine whether the IAB-MT supports a channel bandwidth of 100 MHz, the network checks c</w:t>
            </w:r>
            <w:r w:rsidRPr="001925DE">
              <w:rPr>
                <w:rFonts w:cs="Arial"/>
                <w:i/>
                <w:iCs/>
                <w:szCs w:val="18"/>
              </w:rPr>
              <w:t>hannelBW-DL-IAB-r16</w:t>
            </w:r>
            <w:r w:rsidRPr="001925DE">
              <w:rPr>
                <w:rFonts w:cs="Arial"/>
                <w:szCs w:val="18"/>
              </w:rPr>
              <w:t>.</w:t>
            </w:r>
          </w:p>
          <w:p w14:paraId="1385976C" w14:textId="77777777" w:rsidR="00182912" w:rsidRPr="001925DE" w:rsidRDefault="00182912" w:rsidP="00DA65D9">
            <w:pPr>
              <w:pStyle w:val="TAL"/>
            </w:pPr>
            <w:r w:rsidRPr="001925DE">
              <w:t xml:space="preserve">For FR1, the bits in </w:t>
            </w:r>
            <w:proofErr w:type="spellStart"/>
            <w:r w:rsidRPr="001925DE">
              <w:rPr>
                <w:i/>
                <w:iCs/>
              </w:rPr>
              <w:t>channelBWs</w:t>
            </w:r>
            <w:proofErr w:type="spellEnd"/>
            <w:r w:rsidRPr="001925DE">
              <w:rPr>
                <w:i/>
                <w:iCs/>
              </w:rPr>
              <w:t xml:space="preserve">-DL </w:t>
            </w:r>
            <w:r w:rsidRPr="001925DE">
              <w:t xml:space="preserve">(without suffix) starting from the leading / leftmost bit indicate 5, 10, 15, 20, 25, 30, 40, 50, 60 and 80MHz. For FR2, the bits in </w:t>
            </w:r>
            <w:proofErr w:type="spellStart"/>
            <w:r w:rsidRPr="001925DE">
              <w:rPr>
                <w:i/>
              </w:rPr>
              <w:t>channelBWs</w:t>
            </w:r>
            <w:proofErr w:type="spellEnd"/>
            <w:r w:rsidRPr="001925DE">
              <w:rPr>
                <w:i/>
              </w:rPr>
              <w:t xml:space="preserve">-DL </w:t>
            </w:r>
            <w:r w:rsidRPr="001925DE">
              <w:t xml:space="preserve">(without suffix) starting from the leading / leftmost bit indicate 50, 100 and 200MHz. </w:t>
            </w:r>
            <w:r w:rsidRPr="001925DE">
              <w:rPr>
                <w:rFonts w:cs="Arial"/>
                <w:szCs w:val="18"/>
              </w:rPr>
              <w:t>The third / rightmost bit (for 200MHz) shall be set to 1</w:t>
            </w:r>
            <w:r w:rsidRPr="001925DE">
              <w:t xml:space="preserve">. </w:t>
            </w:r>
            <w:r w:rsidRPr="001925DE">
              <w:rPr>
                <w:rFonts w:cs="Arial"/>
                <w:szCs w:val="18"/>
              </w:rPr>
              <w:t xml:space="preserve">For IAB-MT the third / rightmost bit (for 200MHz) is ignored. To determine whether the IAB-MT supports a channel bandwidth of 200 MHz, the network checks </w:t>
            </w:r>
            <w:r w:rsidRPr="001925DE">
              <w:rPr>
                <w:rFonts w:cs="Arial"/>
                <w:i/>
                <w:iCs/>
                <w:szCs w:val="18"/>
              </w:rPr>
              <w:t>channelBW-DL-IAB-r16</w:t>
            </w:r>
            <w:r w:rsidRPr="001925DE">
              <w:rPr>
                <w:rFonts w:cs="Arial"/>
                <w:szCs w:val="18"/>
              </w:rPr>
              <w:t>.</w:t>
            </w:r>
          </w:p>
          <w:p w14:paraId="070EC714" w14:textId="15EAC3D3" w:rsidR="00182912" w:rsidRPr="001925DE" w:rsidRDefault="00182912" w:rsidP="00DA65D9">
            <w:pPr>
              <w:pStyle w:val="TAL"/>
              <w:rPr>
                <w:rFonts w:cs="Arial"/>
                <w:szCs w:val="21"/>
              </w:rPr>
            </w:pPr>
            <w:r w:rsidRPr="001925DE">
              <w:t xml:space="preserve">For FR1, the leading/leftmost bit in </w:t>
            </w:r>
            <w:r w:rsidRPr="001925DE">
              <w:rPr>
                <w:i/>
              </w:rPr>
              <w:t>channelBWs-DL-v1590</w:t>
            </w:r>
            <w:r w:rsidRPr="001925DE">
              <w:t xml:space="preserve"> indicates 70MHz, the second leftmost bit indicates 45MHz, the third leftmost bit indicates 35MHz, the fourth leftmost bit indicates 100MHz and all the remaining bits in </w:t>
            </w:r>
            <w:r w:rsidRPr="001925DE">
              <w:rPr>
                <w:i/>
              </w:rPr>
              <w:t>channelBWs-DL-v1590</w:t>
            </w:r>
            <w:r w:rsidRPr="001925DE">
              <w:t xml:space="preserve"> shall be set to 0.</w:t>
            </w:r>
            <w:r w:rsidRPr="001925DE">
              <w:rPr>
                <w:rFonts w:cs="Arial"/>
                <w:szCs w:val="21"/>
              </w:rPr>
              <w:t xml:space="preserve"> The </w:t>
            </w:r>
            <w:r w:rsidRPr="001925DE">
              <w:t>fourth leftmost bit</w:t>
            </w:r>
            <w:r w:rsidRPr="001925DE">
              <w:rPr>
                <w:rFonts w:cs="Arial"/>
                <w:szCs w:val="21"/>
              </w:rPr>
              <w:t xml:space="preserve"> (</w:t>
            </w:r>
            <w:r w:rsidRPr="001925DE">
              <w:rPr>
                <w:rFonts w:cs="Arial"/>
                <w:szCs w:val="18"/>
              </w:rPr>
              <w:t xml:space="preserve">for </w:t>
            </w:r>
            <w:r w:rsidRPr="001925DE">
              <w:rPr>
                <w:rFonts w:cs="Arial"/>
                <w:szCs w:val="21"/>
              </w:rPr>
              <w:t>100MHz) is not applicable for bands n41, n48, n77, n78, n79 and n90</w:t>
            </w:r>
            <w:r w:rsidRPr="001925DE">
              <w:t xml:space="preserve"> </w:t>
            </w:r>
            <w:r w:rsidRPr="001925DE">
              <w:rPr>
                <w:rFonts w:cs="Arial"/>
                <w:szCs w:val="21"/>
              </w:rPr>
              <w:t xml:space="preserve">as defined in TS 38.101-1 [2]. For each band, </w:t>
            </w:r>
            <w:proofErr w:type="spellStart"/>
            <w:r w:rsidRPr="001925DE">
              <w:rPr>
                <w:rFonts w:cs="Arial"/>
                <w:szCs w:val="21"/>
              </w:rPr>
              <w:t>RedCap</w:t>
            </w:r>
            <w:proofErr w:type="spellEnd"/>
            <w:r w:rsidRPr="001925DE">
              <w:rPr>
                <w:rFonts w:cs="Arial"/>
                <w:szCs w:val="21"/>
              </w:rPr>
              <w:t xml:space="preserve"> UEs shall indicate supporting the maximum of those channel bandwidths that are less than or equal to 20 MHz for FR1 and less than or equal to 100 </w:t>
            </w:r>
            <w:proofErr w:type="spellStart"/>
            <w:r w:rsidRPr="001925DE">
              <w:rPr>
                <w:rFonts w:cs="Arial"/>
                <w:szCs w:val="21"/>
              </w:rPr>
              <w:t>Mhz</w:t>
            </w:r>
            <w:proofErr w:type="spellEnd"/>
            <w:r w:rsidRPr="001925DE">
              <w:rPr>
                <w:rFonts w:cs="Arial"/>
                <w:szCs w:val="21"/>
              </w:rPr>
              <w:t xml:space="preserve"> for FR2, taking restrictions in TS 38.101-1 [2] and TS 38.101-2 [3] into consideration.</w:t>
            </w:r>
            <w:ins w:id="51" w:author="Cc Alanchen (陳俊嘉)" w:date="2023-04-06T09:28:00Z">
              <w:r w:rsidR="003141C2">
                <w:rPr>
                  <w:rFonts w:cs="Arial"/>
                  <w:szCs w:val="21"/>
                </w:rPr>
                <w:t xml:space="preserve"> </w:t>
              </w:r>
            </w:ins>
            <w:ins w:id="52" w:author="Abhishek Roy [MediaTek]" w:date="2023-04-26T09:07:00Z">
              <w:r w:rsidR="00AD7A3D" w:rsidRPr="00AD7A3D">
                <w:rPr>
                  <w:rFonts w:cs="Arial"/>
                  <w:szCs w:val="21"/>
                </w:rPr>
                <w:t>For each band, NTN capable UEs shall indicate the supported channel bandwidths for FR1, taking restrictions in TS 38.101-5 [34] into consideration</w:t>
              </w:r>
              <w:r w:rsidR="00AD7A3D">
                <w:rPr>
                  <w:rFonts w:cs="Arial"/>
                  <w:szCs w:val="21"/>
                </w:rPr>
                <w:t>.</w:t>
              </w:r>
            </w:ins>
          </w:p>
          <w:p w14:paraId="5CF8109F" w14:textId="77777777" w:rsidR="00182912" w:rsidRPr="001925DE" w:rsidRDefault="00182912" w:rsidP="00DA65D9">
            <w:pPr>
              <w:pStyle w:val="TAL"/>
              <w:rPr>
                <w:rFonts w:cs="Arial"/>
                <w:szCs w:val="21"/>
              </w:rPr>
            </w:pPr>
          </w:p>
          <w:p w14:paraId="33A2931B" w14:textId="77777777" w:rsidR="00182912" w:rsidRPr="001925DE" w:rsidRDefault="00182912" w:rsidP="00DA65D9">
            <w:pPr>
              <w:pStyle w:val="TAL"/>
            </w:pPr>
            <w:r w:rsidRPr="001925DE">
              <w:t>This feature is applicable only for FR1 and FR2-1 band, otherwise it is absent.</w:t>
            </w:r>
          </w:p>
          <w:p w14:paraId="7EF2497F" w14:textId="77777777" w:rsidR="00182912" w:rsidRPr="001925DE" w:rsidRDefault="00182912" w:rsidP="00DA65D9">
            <w:pPr>
              <w:pStyle w:val="TAL"/>
            </w:pPr>
          </w:p>
          <w:p w14:paraId="2FFA9369" w14:textId="77777777" w:rsidR="00182912" w:rsidRPr="001925DE" w:rsidRDefault="00182912" w:rsidP="00DA65D9">
            <w:pPr>
              <w:pStyle w:val="TAN"/>
            </w:pPr>
            <w:r w:rsidRPr="001925DE">
              <w:t>NOTE:</w:t>
            </w:r>
            <w:r w:rsidRPr="001925DE">
              <w:tab/>
              <w:t xml:space="preserve">To determine whether the UE supports a specific SCS for a given band, the network validates the </w:t>
            </w:r>
            <w:proofErr w:type="spellStart"/>
            <w:r w:rsidRPr="001925DE">
              <w:rPr>
                <w:i/>
              </w:rPr>
              <w:t>supportedSubCarrierSpacingDL</w:t>
            </w:r>
            <w:proofErr w:type="spellEnd"/>
            <w:r w:rsidRPr="001925DE">
              <w:t xml:space="preserve"> and the </w:t>
            </w:r>
            <w:r w:rsidRPr="001925DE">
              <w:rPr>
                <w:i/>
              </w:rPr>
              <w:t>scs-60kHz</w:t>
            </w:r>
            <w:r w:rsidRPr="001925DE">
              <w:t>.</w:t>
            </w:r>
            <w:r w:rsidRPr="001925DE">
              <w:br/>
              <w:t xml:space="preserve">To determine whether the UE supports a channel bandwidth of 90 MHz, the network may ignore this capability and validate instead the </w:t>
            </w:r>
            <w:r w:rsidRPr="001925DE">
              <w:rPr>
                <w:i/>
              </w:rPr>
              <w:t>channelBW-90mhz</w:t>
            </w:r>
            <w:r w:rsidRPr="001925DE">
              <w:t xml:space="preserve">, the </w:t>
            </w:r>
            <w:proofErr w:type="spellStart"/>
            <w:r w:rsidRPr="001925DE">
              <w:rPr>
                <w:i/>
              </w:rPr>
              <w:t>supportedBandwidthCombinationSet</w:t>
            </w:r>
            <w:proofErr w:type="spellEnd"/>
            <w:r w:rsidRPr="001925DE">
              <w:rPr>
                <w:iCs/>
              </w:rPr>
              <w:t xml:space="preserve"> and the </w:t>
            </w:r>
            <w:proofErr w:type="spellStart"/>
            <w:r w:rsidRPr="001925DE">
              <w:rPr>
                <w:i/>
              </w:rPr>
              <w:t>supportedBandwidthCombinationSetIntraENDC</w:t>
            </w:r>
            <w:proofErr w:type="spellEnd"/>
            <w:r w:rsidRPr="001925DE">
              <w:t xml:space="preserve">. To determine whether the UE supports a channel bandwidth of 400 MHz, the network may ignore this capability and validate the </w:t>
            </w:r>
            <w:proofErr w:type="spellStart"/>
            <w:r w:rsidRPr="001925DE">
              <w:rPr>
                <w:i/>
                <w:iCs/>
              </w:rPr>
              <w:t>supportedBandwidthCombinationSet</w:t>
            </w:r>
            <w:proofErr w:type="spellEnd"/>
            <w:r w:rsidRPr="001925DE">
              <w:t xml:space="preserve">, the </w:t>
            </w:r>
            <w:proofErr w:type="spellStart"/>
            <w:r w:rsidRPr="001925DE">
              <w:rPr>
                <w:i/>
                <w:iCs/>
              </w:rPr>
              <w:t>supportedBandwidthCombinationSetIntraENDC</w:t>
            </w:r>
            <w:proofErr w:type="spellEnd"/>
            <w:r w:rsidRPr="001925DE">
              <w:t xml:space="preserve">, and the </w:t>
            </w:r>
            <w:proofErr w:type="spellStart"/>
            <w:r w:rsidRPr="001925DE">
              <w:rPr>
                <w:i/>
                <w:iCs/>
              </w:rPr>
              <w:t>supportedBandwidthDL</w:t>
            </w:r>
            <w:proofErr w:type="spellEnd"/>
            <w:r w:rsidRPr="001925DE">
              <w:t xml:space="preserve">. For serving cell(s) with other channel bandwidths the network validates the </w:t>
            </w:r>
            <w:proofErr w:type="spellStart"/>
            <w:r w:rsidRPr="001925DE">
              <w:rPr>
                <w:i/>
              </w:rPr>
              <w:t>channelBWs</w:t>
            </w:r>
            <w:proofErr w:type="spellEnd"/>
            <w:r w:rsidRPr="001925DE">
              <w:rPr>
                <w:i/>
              </w:rPr>
              <w:t>-DL</w:t>
            </w:r>
            <w:r w:rsidRPr="001925DE">
              <w:t xml:space="preserve">, the </w:t>
            </w:r>
            <w:proofErr w:type="spellStart"/>
            <w:r w:rsidRPr="001925DE">
              <w:rPr>
                <w:i/>
              </w:rPr>
              <w:t>supportedBandwidthCombinationSet</w:t>
            </w:r>
            <w:proofErr w:type="spellEnd"/>
            <w:r w:rsidRPr="001925DE">
              <w:t xml:space="preserve">, the </w:t>
            </w:r>
            <w:proofErr w:type="spellStart"/>
            <w:r w:rsidRPr="001925DE">
              <w:rPr>
                <w:i/>
                <w:iCs/>
              </w:rPr>
              <w:t>supportedBandwidthCombinationSetIntraENDC</w:t>
            </w:r>
            <w:proofErr w:type="spellEnd"/>
            <w:r w:rsidRPr="001925DE">
              <w:t xml:space="preserve">, the </w:t>
            </w:r>
            <w:proofErr w:type="spellStart"/>
            <w:r w:rsidRPr="001925DE">
              <w:rPr>
                <w:i/>
              </w:rPr>
              <w:t>asymmetricBandwidthCombinationSet</w:t>
            </w:r>
            <w:proofErr w:type="spellEnd"/>
            <w:r w:rsidRPr="001925DE">
              <w:rPr>
                <w:i/>
              </w:rPr>
              <w:t xml:space="preserve"> </w:t>
            </w:r>
            <w:r w:rsidRPr="001925DE">
              <w:t xml:space="preserve">(for a band supporting asymmetric channel bandwidth as defined in clause 5.3.6 of TS 38.101-1 [2]), </w:t>
            </w:r>
            <w:proofErr w:type="spellStart"/>
            <w:r w:rsidRPr="001925DE">
              <w:rPr>
                <w:i/>
              </w:rPr>
              <w:t>supportedBandwidthDL</w:t>
            </w:r>
            <w:proofErr w:type="spellEnd"/>
            <w:r w:rsidRPr="001925DE">
              <w:t xml:space="preserve"> and </w:t>
            </w:r>
            <w:proofErr w:type="spellStart"/>
            <w:proofErr w:type="gramStart"/>
            <w:r w:rsidRPr="001925DE">
              <w:rPr>
                <w:i/>
              </w:rPr>
              <w:t>supportedMinBandwidthDL</w:t>
            </w:r>
            <w:proofErr w:type="spellEnd"/>
            <w:r w:rsidRPr="001925DE">
              <w:t>..</w:t>
            </w:r>
            <w:proofErr w:type="gramEnd"/>
          </w:p>
        </w:tc>
        <w:tc>
          <w:tcPr>
            <w:tcW w:w="709" w:type="dxa"/>
          </w:tcPr>
          <w:p w14:paraId="3AF5E9CD"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07174254" w14:textId="77777777" w:rsidR="00182912" w:rsidRPr="001925DE" w:rsidRDefault="00182912" w:rsidP="00DA65D9">
            <w:pPr>
              <w:pStyle w:val="TAL"/>
              <w:jc w:val="center"/>
              <w:rPr>
                <w:rFonts w:cs="Arial"/>
                <w:szCs w:val="18"/>
              </w:rPr>
            </w:pPr>
            <w:r w:rsidRPr="001925DE">
              <w:t>Yes</w:t>
            </w:r>
          </w:p>
        </w:tc>
        <w:tc>
          <w:tcPr>
            <w:tcW w:w="709" w:type="dxa"/>
          </w:tcPr>
          <w:p w14:paraId="225856BA" w14:textId="77777777" w:rsidR="00182912" w:rsidRPr="001925DE" w:rsidRDefault="00182912" w:rsidP="00DA65D9">
            <w:pPr>
              <w:pStyle w:val="TAL"/>
              <w:jc w:val="center"/>
              <w:rPr>
                <w:rFonts w:cs="Arial"/>
                <w:szCs w:val="18"/>
              </w:rPr>
            </w:pPr>
            <w:r w:rsidRPr="001925DE">
              <w:rPr>
                <w:bCs/>
                <w:iCs/>
              </w:rPr>
              <w:t>N/A</w:t>
            </w:r>
          </w:p>
        </w:tc>
        <w:tc>
          <w:tcPr>
            <w:tcW w:w="728" w:type="dxa"/>
          </w:tcPr>
          <w:p w14:paraId="3203D89D" w14:textId="77777777" w:rsidR="00182912" w:rsidRPr="001925DE" w:rsidRDefault="00182912" w:rsidP="00DA65D9">
            <w:pPr>
              <w:pStyle w:val="TAL"/>
              <w:jc w:val="center"/>
            </w:pPr>
            <w:r w:rsidRPr="001925DE">
              <w:rPr>
                <w:bCs/>
                <w:iCs/>
              </w:rPr>
              <w:t>N/A</w:t>
            </w:r>
          </w:p>
        </w:tc>
      </w:tr>
      <w:tr w:rsidR="00182912" w:rsidRPr="001925DE" w14:paraId="6BB3E033" w14:textId="77777777" w:rsidTr="00DA65D9">
        <w:trPr>
          <w:cantSplit/>
          <w:tblHeader/>
        </w:trPr>
        <w:tc>
          <w:tcPr>
            <w:tcW w:w="6917" w:type="dxa"/>
          </w:tcPr>
          <w:p w14:paraId="21E55241" w14:textId="77777777" w:rsidR="00182912" w:rsidRPr="001925DE" w:rsidRDefault="00182912" w:rsidP="00DA65D9">
            <w:pPr>
              <w:pStyle w:val="TAL"/>
              <w:rPr>
                <w:b/>
                <w:i/>
              </w:rPr>
            </w:pPr>
            <w:r w:rsidRPr="001925DE">
              <w:rPr>
                <w:b/>
                <w:i/>
              </w:rPr>
              <w:t>channelBWs-DL-SCS-120kHz-FR2-2-r17</w:t>
            </w:r>
          </w:p>
          <w:p w14:paraId="75915550" w14:textId="77777777" w:rsidR="00182912" w:rsidRPr="001925DE" w:rsidRDefault="00182912" w:rsidP="00DA65D9">
            <w:pPr>
              <w:pStyle w:val="TAL"/>
              <w:rPr>
                <w:bCs/>
                <w:iCs/>
              </w:rPr>
            </w:pPr>
            <w:r w:rsidRPr="001925DE">
              <w:rPr>
                <w:bCs/>
                <w:iCs/>
              </w:rPr>
              <w:t>Indicates the UE supported channel bandwidths in DL for the SCS 120kHz.</w:t>
            </w:r>
          </w:p>
          <w:p w14:paraId="6382C5C3" w14:textId="77777777" w:rsidR="00182912" w:rsidRPr="001925DE" w:rsidRDefault="00182912" w:rsidP="00DA65D9">
            <w:pPr>
              <w:pStyle w:val="TAL"/>
              <w:rPr>
                <w:bCs/>
                <w:iCs/>
              </w:rPr>
            </w:pPr>
            <w:r w:rsidRPr="001925DE">
              <w:rPr>
                <w:bCs/>
                <w:iCs/>
              </w:rPr>
              <w:t xml:space="preserve">The bits in </w:t>
            </w:r>
            <w:r w:rsidRPr="001925DE">
              <w:rPr>
                <w:bCs/>
                <w:i/>
              </w:rPr>
              <w:t>channelBWs-DL-SCS-120kHz-FR2-2</w:t>
            </w:r>
            <w:r w:rsidRPr="001925DE">
              <w:rPr>
                <w:bCs/>
                <w:iCs/>
              </w:rPr>
              <w:t xml:space="preserve"> starting from the leading / leftmost bit indicate 100 and 400MHz.</w:t>
            </w:r>
          </w:p>
          <w:p w14:paraId="2AE9B2AB" w14:textId="77777777" w:rsidR="00182912" w:rsidRPr="001925DE" w:rsidRDefault="00182912" w:rsidP="00DA65D9">
            <w:pPr>
              <w:pStyle w:val="TAL"/>
              <w:rPr>
                <w:bCs/>
                <w:iCs/>
              </w:rPr>
            </w:pPr>
            <w:r w:rsidRPr="001925DE">
              <w:rPr>
                <w:bCs/>
                <w:iCs/>
              </w:rPr>
              <w:t>100 and 400 MHz are mandatory channel bandwidths if the UE supports 120 kHz SCS (</w:t>
            </w:r>
            <w:proofErr w:type="gramStart"/>
            <w:r w:rsidRPr="001925DE">
              <w:rPr>
                <w:bCs/>
                <w:iCs/>
              </w:rPr>
              <w:t>i.e.</w:t>
            </w:r>
            <w:proofErr w:type="gramEnd"/>
            <w:r w:rsidRPr="001925DE">
              <w:rPr>
                <w:bCs/>
                <w:iCs/>
              </w:rPr>
              <w:t xml:space="preserve"> the bit for 100 and 400MHz shall always be set to 1).</w:t>
            </w:r>
          </w:p>
          <w:p w14:paraId="62780204"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dl-FR2-2-SCS-120kHz-r17</w:t>
            </w:r>
            <w:r w:rsidRPr="001925DE">
              <w:rPr>
                <w:bCs/>
                <w:iCs/>
              </w:rPr>
              <w:t>.</w:t>
            </w:r>
          </w:p>
          <w:p w14:paraId="30F240A0" w14:textId="77777777" w:rsidR="00182912" w:rsidRPr="001925DE" w:rsidRDefault="00182912" w:rsidP="00DA65D9">
            <w:pPr>
              <w:pStyle w:val="TAL"/>
              <w:rPr>
                <w:b/>
                <w:i/>
              </w:rPr>
            </w:pPr>
          </w:p>
          <w:p w14:paraId="58A6068D" w14:textId="77777777" w:rsidR="00182912" w:rsidRPr="001925DE" w:rsidRDefault="00182912" w:rsidP="00DA65D9">
            <w:pPr>
              <w:pStyle w:val="TAN"/>
              <w:rPr>
                <w:b/>
                <w:i/>
              </w:rPr>
            </w:pPr>
            <w:r w:rsidRPr="001925DE">
              <w:t>NOTE:</w:t>
            </w:r>
            <w:r w:rsidRPr="001925DE">
              <w:tab/>
              <w:t xml:space="preserve">To determine whether the UE supports a SCS 120kHz for a given band, the network validates the </w:t>
            </w:r>
            <w:proofErr w:type="spellStart"/>
            <w:r w:rsidRPr="001925DE">
              <w:rPr>
                <w:i/>
                <w:iCs/>
              </w:rPr>
              <w:t>supportedSubCarrierSpacingDL</w:t>
            </w:r>
            <w:proofErr w:type="spellEnd"/>
            <w:r w:rsidRPr="001925DE">
              <w:t>.</w:t>
            </w:r>
            <w:r w:rsidRPr="001925DE">
              <w:br/>
              <w:t xml:space="preserve">To determine the supported carrier bandwidths, the network validates the </w:t>
            </w:r>
            <w:r w:rsidRPr="001925DE">
              <w:rPr>
                <w:i/>
                <w:iCs/>
              </w:rPr>
              <w:t>channelBWs-DL-SCS-120kHz-FR2-2-r17</w:t>
            </w:r>
            <w:r w:rsidRPr="001925DE">
              <w:t xml:space="preserve">, the </w:t>
            </w:r>
            <w:proofErr w:type="spellStart"/>
            <w:r w:rsidRPr="001925DE">
              <w:rPr>
                <w:i/>
                <w:iCs/>
              </w:rPr>
              <w:t>supportedBandwidthCombinationSet</w:t>
            </w:r>
            <w:proofErr w:type="spellEnd"/>
            <w:r w:rsidRPr="001925DE">
              <w:t xml:space="preserve"> and the </w:t>
            </w:r>
            <w:r w:rsidRPr="001925DE">
              <w:rPr>
                <w:i/>
                <w:iCs/>
              </w:rPr>
              <w:t>supportedBandwidthDL-v1710</w:t>
            </w:r>
            <w:r w:rsidRPr="001925DE">
              <w:t>.</w:t>
            </w:r>
          </w:p>
        </w:tc>
        <w:tc>
          <w:tcPr>
            <w:tcW w:w="709" w:type="dxa"/>
          </w:tcPr>
          <w:p w14:paraId="7456338C"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2A048A61" w14:textId="77777777" w:rsidR="00182912" w:rsidRPr="001925DE" w:rsidRDefault="00182912" w:rsidP="00DA65D9">
            <w:pPr>
              <w:pStyle w:val="TAL"/>
              <w:jc w:val="center"/>
            </w:pPr>
            <w:r w:rsidRPr="001925DE">
              <w:t>CY</w:t>
            </w:r>
          </w:p>
        </w:tc>
        <w:tc>
          <w:tcPr>
            <w:tcW w:w="709" w:type="dxa"/>
          </w:tcPr>
          <w:p w14:paraId="0B3D8348" w14:textId="77777777" w:rsidR="00182912" w:rsidRPr="001925DE" w:rsidRDefault="00182912" w:rsidP="00DA65D9">
            <w:pPr>
              <w:pStyle w:val="TAL"/>
              <w:jc w:val="center"/>
              <w:rPr>
                <w:bCs/>
                <w:iCs/>
              </w:rPr>
            </w:pPr>
            <w:r w:rsidRPr="001925DE">
              <w:rPr>
                <w:bCs/>
                <w:iCs/>
              </w:rPr>
              <w:t>N/A</w:t>
            </w:r>
          </w:p>
        </w:tc>
        <w:tc>
          <w:tcPr>
            <w:tcW w:w="728" w:type="dxa"/>
          </w:tcPr>
          <w:p w14:paraId="51E2250A" w14:textId="77777777" w:rsidR="00182912" w:rsidRPr="001925DE" w:rsidRDefault="00182912" w:rsidP="00DA65D9">
            <w:pPr>
              <w:pStyle w:val="TAL"/>
              <w:jc w:val="center"/>
              <w:rPr>
                <w:bCs/>
                <w:iCs/>
              </w:rPr>
            </w:pPr>
            <w:r w:rsidRPr="001925DE">
              <w:rPr>
                <w:bCs/>
                <w:iCs/>
              </w:rPr>
              <w:t>N/A</w:t>
            </w:r>
          </w:p>
        </w:tc>
      </w:tr>
      <w:tr w:rsidR="00182912" w:rsidRPr="001925DE" w14:paraId="4BC64B67" w14:textId="77777777" w:rsidTr="00DA65D9">
        <w:trPr>
          <w:cantSplit/>
          <w:tblHeader/>
        </w:trPr>
        <w:tc>
          <w:tcPr>
            <w:tcW w:w="6917" w:type="dxa"/>
          </w:tcPr>
          <w:p w14:paraId="6EACF01F" w14:textId="77777777" w:rsidR="00182912" w:rsidRPr="001925DE" w:rsidRDefault="00182912" w:rsidP="00DA65D9">
            <w:pPr>
              <w:pStyle w:val="TAL"/>
              <w:rPr>
                <w:b/>
                <w:i/>
              </w:rPr>
            </w:pPr>
            <w:r w:rsidRPr="001925DE">
              <w:rPr>
                <w:b/>
                <w:i/>
              </w:rPr>
              <w:lastRenderedPageBreak/>
              <w:t>channelBWs-DL-SCS-480kHz-FR2-2-r17</w:t>
            </w:r>
          </w:p>
          <w:p w14:paraId="7B84CF2B" w14:textId="77777777" w:rsidR="00182912" w:rsidRPr="001925DE" w:rsidRDefault="00182912" w:rsidP="00DA65D9">
            <w:pPr>
              <w:pStyle w:val="TAL"/>
              <w:rPr>
                <w:bCs/>
                <w:iCs/>
              </w:rPr>
            </w:pPr>
            <w:r w:rsidRPr="001925DE">
              <w:rPr>
                <w:bCs/>
                <w:iCs/>
              </w:rPr>
              <w:t>Indicates the UE supported channel bandwidths in DL for the SCS 480kHz.</w:t>
            </w:r>
          </w:p>
          <w:p w14:paraId="310C92D8" w14:textId="77777777" w:rsidR="00182912" w:rsidRPr="001925DE" w:rsidRDefault="00182912" w:rsidP="00DA65D9">
            <w:pPr>
              <w:pStyle w:val="TAL"/>
              <w:rPr>
                <w:bCs/>
                <w:iCs/>
              </w:rPr>
            </w:pPr>
            <w:r w:rsidRPr="001925DE">
              <w:rPr>
                <w:bCs/>
                <w:iCs/>
              </w:rPr>
              <w:t xml:space="preserve">The bits in </w:t>
            </w:r>
            <w:r w:rsidRPr="001925DE">
              <w:rPr>
                <w:bCs/>
                <w:i/>
              </w:rPr>
              <w:t>channelBWs-DL-SCS-480kHz-FR2-2</w:t>
            </w:r>
            <w:r w:rsidRPr="001925DE">
              <w:rPr>
                <w:bCs/>
                <w:iCs/>
              </w:rPr>
              <w:t xml:space="preserve"> starting from the leading / leftmost bit indicate 400, 800 and 1600MHz.</w:t>
            </w:r>
          </w:p>
          <w:p w14:paraId="4A6A2370" w14:textId="77777777" w:rsidR="00182912" w:rsidRPr="001925DE" w:rsidRDefault="00182912" w:rsidP="00DA65D9">
            <w:pPr>
              <w:pStyle w:val="TAL"/>
              <w:rPr>
                <w:bCs/>
                <w:iCs/>
              </w:rPr>
            </w:pPr>
            <w:r w:rsidRPr="001925DE">
              <w:rPr>
                <w:bCs/>
                <w:iCs/>
              </w:rPr>
              <w:t>400 MHz is a mandatory channel bandwidth if the UE supports 480 kHz SCS (</w:t>
            </w:r>
            <w:proofErr w:type="gramStart"/>
            <w:r w:rsidRPr="001925DE">
              <w:rPr>
                <w:bCs/>
                <w:iCs/>
              </w:rPr>
              <w:t>i.e.</w:t>
            </w:r>
            <w:proofErr w:type="gramEnd"/>
            <w:r w:rsidRPr="001925DE">
              <w:rPr>
                <w:bCs/>
                <w:iCs/>
              </w:rPr>
              <w:t xml:space="preserve"> the bit for 400MHz shall always be set to 1).</w:t>
            </w:r>
          </w:p>
          <w:p w14:paraId="64DE57A7"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dl-FR2-2-SCS-480kHz-r17</w:t>
            </w:r>
            <w:r w:rsidRPr="001925DE">
              <w:rPr>
                <w:bCs/>
                <w:iCs/>
              </w:rPr>
              <w:t>.</w:t>
            </w:r>
          </w:p>
          <w:p w14:paraId="40D584F3" w14:textId="77777777" w:rsidR="00182912" w:rsidRPr="001925DE" w:rsidRDefault="00182912" w:rsidP="00DA65D9">
            <w:pPr>
              <w:pStyle w:val="TAL"/>
              <w:rPr>
                <w:b/>
                <w:i/>
              </w:rPr>
            </w:pPr>
          </w:p>
          <w:p w14:paraId="5A5A2B9A" w14:textId="77777777" w:rsidR="00182912" w:rsidRPr="001925DE" w:rsidRDefault="00182912" w:rsidP="00DA65D9">
            <w:pPr>
              <w:pStyle w:val="TAN"/>
            </w:pPr>
            <w:r w:rsidRPr="001925DE">
              <w:t>NOTE:</w:t>
            </w:r>
            <w:r w:rsidRPr="001925DE">
              <w:tab/>
              <w:t xml:space="preserve">To determine whether the UE supports a SCS 480kHz for a given band, the network validates the </w:t>
            </w:r>
            <w:proofErr w:type="spellStart"/>
            <w:r w:rsidRPr="001925DE">
              <w:rPr>
                <w:i/>
                <w:iCs/>
              </w:rPr>
              <w:t>supportedSubCarrierSpacingDL</w:t>
            </w:r>
            <w:proofErr w:type="spellEnd"/>
            <w:r w:rsidRPr="001925DE">
              <w:t>.</w:t>
            </w:r>
            <w:r w:rsidRPr="001925DE">
              <w:br/>
              <w:t xml:space="preserve">To determine the supported carrier bandwidths, the network validates the </w:t>
            </w:r>
            <w:r w:rsidRPr="001925DE">
              <w:rPr>
                <w:i/>
                <w:iCs/>
              </w:rPr>
              <w:t>channelBWs-DL-SCS-480kHz-FR2-2-r17</w:t>
            </w:r>
            <w:r w:rsidRPr="001925DE">
              <w:t xml:space="preserve">, the </w:t>
            </w:r>
            <w:proofErr w:type="spellStart"/>
            <w:r w:rsidRPr="001925DE">
              <w:rPr>
                <w:i/>
                <w:iCs/>
              </w:rPr>
              <w:t>supportedBandwidthCombinationSet</w:t>
            </w:r>
            <w:proofErr w:type="spellEnd"/>
            <w:r w:rsidRPr="001925DE">
              <w:t xml:space="preserve"> and </w:t>
            </w:r>
            <w:r w:rsidRPr="001925DE">
              <w:rPr>
                <w:i/>
                <w:iCs/>
              </w:rPr>
              <w:t>supportedBandwidthDL-v1710</w:t>
            </w:r>
            <w:r w:rsidRPr="001925DE">
              <w:t>.</w:t>
            </w:r>
          </w:p>
        </w:tc>
        <w:tc>
          <w:tcPr>
            <w:tcW w:w="709" w:type="dxa"/>
          </w:tcPr>
          <w:p w14:paraId="50479E2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68BAEB0" w14:textId="77777777" w:rsidR="00182912" w:rsidRPr="001925DE" w:rsidRDefault="00182912" w:rsidP="00DA65D9">
            <w:pPr>
              <w:pStyle w:val="TAL"/>
              <w:jc w:val="center"/>
            </w:pPr>
            <w:r w:rsidRPr="001925DE">
              <w:t>CY</w:t>
            </w:r>
          </w:p>
        </w:tc>
        <w:tc>
          <w:tcPr>
            <w:tcW w:w="709" w:type="dxa"/>
          </w:tcPr>
          <w:p w14:paraId="17B97254" w14:textId="77777777" w:rsidR="00182912" w:rsidRPr="001925DE" w:rsidRDefault="00182912" w:rsidP="00DA65D9">
            <w:pPr>
              <w:pStyle w:val="TAL"/>
              <w:jc w:val="center"/>
              <w:rPr>
                <w:bCs/>
                <w:iCs/>
              </w:rPr>
            </w:pPr>
            <w:r w:rsidRPr="001925DE">
              <w:rPr>
                <w:bCs/>
                <w:iCs/>
              </w:rPr>
              <w:t>N/A</w:t>
            </w:r>
          </w:p>
        </w:tc>
        <w:tc>
          <w:tcPr>
            <w:tcW w:w="728" w:type="dxa"/>
          </w:tcPr>
          <w:p w14:paraId="4063B291" w14:textId="77777777" w:rsidR="00182912" w:rsidRPr="001925DE" w:rsidRDefault="00182912" w:rsidP="00DA65D9">
            <w:pPr>
              <w:pStyle w:val="TAL"/>
              <w:jc w:val="center"/>
              <w:rPr>
                <w:bCs/>
                <w:iCs/>
              </w:rPr>
            </w:pPr>
            <w:r w:rsidRPr="001925DE">
              <w:rPr>
                <w:bCs/>
                <w:iCs/>
              </w:rPr>
              <w:t>N/A</w:t>
            </w:r>
          </w:p>
        </w:tc>
      </w:tr>
      <w:tr w:rsidR="00182912" w:rsidRPr="001925DE" w14:paraId="2AE74E0D" w14:textId="77777777" w:rsidTr="00DA65D9">
        <w:trPr>
          <w:cantSplit/>
          <w:tblHeader/>
        </w:trPr>
        <w:tc>
          <w:tcPr>
            <w:tcW w:w="6917" w:type="dxa"/>
          </w:tcPr>
          <w:p w14:paraId="11478962" w14:textId="77777777" w:rsidR="00182912" w:rsidRPr="001925DE" w:rsidRDefault="00182912" w:rsidP="00DA65D9">
            <w:pPr>
              <w:pStyle w:val="TAL"/>
              <w:rPr>
                <w:b/>
                <w:i/>
              </w:rPr>
            </w:pPr>
            <w:r w:rsidRPr="001925DE">
              <w:rPr>
                <w:b/>
                <w:i/>
              </w:rPr>
              <w:t>channelBWs-DL-SCS-960kHz-FR2-2-r17</w:t>
            </w:r>
          </w:p>
          <w:p w14:paraId="006E3BB6" w14:textId="77777777" w:rsidR="00182912" w:rsidRPr="001925DE" w:rsidRDefault="00182912" w:rsidP="00DA65D9">
            <w:pPr>
              <w:pStyle w:val="TAL"/>
              <w:rPr>
                <w:bCs/>
                <w:iCs/>
              </w:rPr>
            </w:pPr>
            <w:r w:rsidRPr="001925DE">
              <w:rPr>
                <w:bCs/>
                <w:iCs/>
              </w:rPr>
              <w:t>Indicates the UE supported channel bandwidths in DL for the SCS 960kHz.</w:t>
            </w:r>
          </w:p>
          <w:p w14:paraId="1FF5770E" w14:textId="77777777" w:rsidR="00182912" w:rsidRPr="001925DE" w:rsidRDefault="00182912" w:rsidP="00DA65D9">
            <w:pPr>
              <w:pStyle w:val="TAL"/>
              <w:rPr>
                <w:bCs/>
                <w:iCs/>
              </w:rPr>
            </w:pPr>
            <w:r w:rsidRPr="001925DE">
              <w:rPr>
                <w:bCs/>
                <w:iCs/>
              </w:rPr>
              <w:t xml:space="preserve">The bits in </w:t>
            </w:r>
            <w:r w:rsidRPr="001925DE">
              <w:rPr>
                <w:bCs/>
                <w:i/>
              </w:rPr>
              <w:t>channelBWs-DL-SCS-960kHz-FR2-2</w:t>
            </w:r>
            <w:r w:rsidRPr="001925DE">
              <w:rPr>
                <w:bCs/>
                <w:iCs/>
              </w:rPr>
              <w:t xml:space="preserve"> starting from the leading / leftmost bit indicate 400, 800,1600 and 2000MHz.</w:t>
            </w:r>
          </w:p>
          <w:p w14:paraId="26E527EF" w14:textId="77777777" w:rsidR="00182912" w:rsidRPr="001925DE" w:rsidRDefault="00182912" w:rsidP="00DA65D9">
            <w:pPr>
              <w:pStyle w:val="TAL"/>
              <w:rPr>
                <w:bCs/>
                <w:iCs/>
              </w:rPr>
            </w:pPr>
            <w:r w:rsidRPr="001925DE">
              <w:rPr>
                <w:bCs/>
                <w:iCs/>
              </w:rPr>
              <w:t>400 MHz is a mandatory channel bandwidth if the UE supports 960 kHz SCS (</w:t>
            </w:r>
            <w:proofErr w:type="gramStart"/>
            <w:r w:rsidRPr="001925DE">
              <w:rPr>
                <w:bCs/>
                <w:iCs/>
              </w:rPr>
              <w:t>i.e.</w:t>
            </w:r>
            <w:proofErr w:type="gramEnd"/>
            <w:r w:rsidRPr="001925DE">
              <w:rPr>
                <w:bCs/>
                <w:iCs/>
              </w:rPr>
              <w:t xml:space="preserve"> the bit for 400MHz shall always be set to 1).</w:t>
            </w:r>
          </w:p>
          <w:p w14:paraId="4039C49E"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dl-FR2-2-SCS-960kHz-r17</w:t>
            </w:r>
            <w:r w:rsidRPr="001925DE">
              <w:rPr>
                <w:bCs/>
                <w:iCs/>
              </w:rPr>
              <w:t>.</w:t>
            </w:r>
          </w:p>
          <w:p w14:paraId="0338B9DB" w14:textId="77777777" w:rsidR="00182912" w:rsidRPr="001925DE" w:rsidRDefault="00182912" w:rsidP="00DA65D9">
            <w:pPr>
              <w:pStyle w:val="TAL"/>
              <w:rPr>
                <w:b/>
                <w:i/>
              </w:rPr>
            </w:pPr>
          </w:p>
          <w:p w14:paraId="323EB743" w14:textId="77777777" w:rsidR="00182912" w:rsidRPr="001925DE" w:rsidRDefault="00182912" w:rsidP="00DA65D9">
            <w:pPr>
              <w:pStyle w:val="TAN"/>
            </w:pPr>
            <w:r w:rsidRPr="001925DE">
              <w:t>NOTE:</w:t>
            </w:r>
            <w:r w:rsidRPr="001925DE">
              <w:tab/>
              <w:t xml:space="preserve">To determine whether the UE supports a SCS 960kHz for a given band, the network validates the </w:t>
            </w:r>
            <w:proofErr w:type="spellStart"/>
            <w:r w:rsidRPr="001925DE">
              <w:rPr>
                <w:i/>
                <w:iCs/>
              </w:rPr>
              <w:t>supportedSubCarrierSpacingDL</w:t>
            </w:r>
            <w:proofErr w:type="spellEnd"/>
            <w:r w:rsidRPr="001925DE">
              <w:t>.</w:t>
            </w:r>
            <w:r w:rsidRPr="001925DE">
              <w:br/>
              <w:t xml:space="preserve">To determine the supported carrier bandwidths, the network validates the </w:t>
            </w:r>
            <w:r w:rsidRPr="001925DE">
              <w:rPr>
                <w:i/>
                <w:iCs/>
              </w:rPr>
              <w:t>channelBWs-DL-SCS-960kHz-FR2-2-r17</w:t>
            </w:r>
            <w:r w:rsidRPr="001925DE">
              <w:t xml:space="preserve">, the </w:t>
            </w:r>
            <w:proofErr w:type="spellStart"/>
            <w:r w:rsidRPr="001925DE">
              <w:rPr>
                <w:i/>
                <w:iCs/>
              </w:rPr>
              <w:t>supportedBandwidthCombinationSet</w:t>
            </w:r>
            <w:proofErr w:type="spellEnd"/>
            <w:r w:rsidRPr="001925DE">
              <w:t xml:space="preserve"> and </w:t>
            </w:r>
            <w:r w:rsidRPr="001925DE">
              <w:rPr>
                <w:i/>
                <w:iCs/>
              </w:rPr>
              <w:t>supportedBandwidthDL-v1710</w:t>
            </w:r>
            <w:r w:rsidRPr="001925DE">
              <w:t>.</w:t>
            </w:r>
          </w:p>
        </w:tc>
        <w:tc>
          <w:tcPr>
            <w:tcW w:w="709" w:type="dxa"/>
          </w:tcPr>
          <w:p w14:paraId="2B0961B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21F70BFE" w14:textId="77777777" w:rsidR="00182912" w:rsidRPr="001925DE" w:rsidRDefault="00182912" w:rsidP="00DA65D9">
            <w:pPr>
              <w:pStyle w:val="TAL"/>
              <w:jc w:val="center"/>
            </w:pPr>
            <w:r w:rsidRPr="001925DE">
              <w:t>CY</w:t>
            </w:r>
          </w:p>
        </w:tc>
        <w:tc>
          <w:tcPr>
            <w:tcW w:w="709" w:type="dxa"/>
          </w:tcPr>
          <w:p w14:paraId="1D93C693" w14:textId="77777777" w:rsidR="00182912" w:rsidRPr="001925DE" w:rsidRDefault="00182912" w:rsidP="00DA65D9">
            <w:pPr>
              <w:pStyle w:val="TAL"/>
              <w:jc w:val="center"/>
              <w:rPr>
                <w:bCs/>
                <w:iCs/>
              </w:rPr>
            </w:pPr>
            <w:r w:rsidRPr="001925DE">
              <w:rPr>
                <w:bCs/>
                <w:iCs/>
              </w:rPr>
              <w:t>N/A</w:t>
            </w:r>
          </w:p>
        </w:tc>
        <w:tc>
          <w:tcPr>
            <w:tcW w:w="728" w:type="dxa"/>
          </w:tcPr>
          <w:p w14:paraId="4935AAD3" w14:textId="77777777" w:rsidR="00182912" w:rsidRPr="001925DE" w:rsidRDefault="00182912" w:rsidP="00DA65D9">
            <w:pPr>
              <w:pStyle w:val="TAL"/>
              <w:jc w:val="center"/>
              <w:rPr>
                <w:bCs/>
                <w:iCs/>
              </w:rPr>
            </w:pPr>
            <w:r w:rsidRPr="001925DE">
              <w:rPr>
                <w:bCs/>
                <w:iCs/>
              </w:rPr>
              <w:t>N/A</w:t>
            </w:r>
          </w:p>
        </w:tc>
      </w:tr>
      <w:tr w:rsidR="00182912" w:rsidRPr="001925DE" w14:paraId="7F3C56A1" w14:textId="77777777" w:rsidTr="00DA65D9">
        <w:trPr>
          <w:cantSplit/>
          <w:tblHeader/>
        </w:trPr>
        <w:tc>
          <w:tcPr>
            <w:tcW w:w="6917" w:type="dxa"/>
          </w:tcPr>
          <w:p w14:paraId="06AA03B2" w14:textId="77777777" w:rsidR="00182912" w:rsidRPr="001925DE" w:rsidRDefault="00182912" w:rsidP="00DA65D9">
            <w:pPr>
              <w:pStyle w:val="TAL"/>
              <w:rPr>
                <w:b/>
                <w:i/>
              </w:rPr>
            </w:pPr>
            <w:proofErr w:type="spellStart"/>
            <w:r w:rsidRPr="001925DE">
              <w:rPr>
                <w:b/>
                <w:i/>
              </w:rPr>
              <w:lastRenderedPageBreak/>
              <w:t>channelBWs</w:t>
            </w:r>
            <w:proofErr w:type="spellEnd"/>
            <w:r w:rsidRPr="001925DE">
              <w:rPr>
                <w:b/>
                <w:i/>
              </w:rPr>
              <w:t>-UL</w:t>
            </w:r>
          </w:p>
          <w:p w14:paraId="435C7544" w14:textId="77777777" w:rsidR="00182912" w:rsidRPr="001925DE" w:rsidRDefault="00182912" w:rsidP="00DA65D9">
            <w:pPr>
              <w:pStyle w:val="TAL"/>
            </w:pPr>
            <w:r w:rsidRPr="001925DE">
              <w:t>Indicates for each subcarrier spacing the UE supported channel bandwidths.</w:t>
            </w:r>
          </w:p>
          <w:p w14:paraId="4D0B94FC" w14:textId="77777777" w:rsidR="00182912" w:rsidRPr="001925DE" w:rsidRDefault="00182912" w:rsidP="00DA65D9">
            <w:pPr>
              <w:pStyle w:val="TAL"/>
            </w:pPr>
            <w:r w:rsidRPr="001925DE">
              <w:t xml:space="preserve">Absence of the </w:t>
            </w:r>
            <w:proofErr w:type="spellStart"/>
            <w:r w:rsidRPr="001925DE">
              <w:rPr>
                <w:i/>
              </w:rPr>
              <w:t>channelBWs</w:t>
            </w:r>
            <w:proofErr w:type="spellEnd"/>
            <w:r w:rsidRPr="001925DE">
              <w:rPr>
                <w:i/>
              </w:rPr>
              <w:t xml:space="preserve">-UL </w:t>
            </w:r>
            <w:r w:rsidRPr="001925DE">
              <w:t xml:space="preserve">(without suffix) for a band or absence of specific </w:t>
            </w:r>
            <w:proofErr w:type="spellStart"/>
            <w:r w:rsidRPr="001925DE">
              <w:t>scs-XXkHz</w:t>
            </w:r>
            <w:proofErr w:type="spellEnd"/>
            <w:r w:rsidRPr="001925D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925DE">
              <w:rPr>
                <w:rFonts w:cs="Arial"/>
                <w:szCs w:val="18"/>
                <w:lang w:eastAsia="zh-CN"/>
              </w:rPr>
              <w:t>For IAB-MT, t</w:t>
            </w:r>
            <w:r w:rsidRPr="001925DE">
              <w:rPr>
                <w:rFonts w:cs="Arial"/>
                <w:szCs w:val="18"/>
              </w:rPr>
              <w:t xml:space="preserve">o determine whether the IAB-MT supports a channel bandwidth of 100 MHz, the network checks </w:t>
            </w:r>
            <w:r w:rsidRPr="001925DE">
              <w:rPr>
                <w:rFonts w:cs="Arial"/>
                <w:i/>
                <w:iCs/>
                <w:szCs w:val="18"/>
              </w:rPr>
              <w:t>channelBW-UL-IAB-r16</w:t>
            </w:r>
            <w:r w:rsidRPr="001925DE">
              <w:rPr>
                <w:rFonts w:cs="Arial"/>
                <w:szCs w:val="18"/>
              </w:rPr>
              <w:t>.</w:t>
            </w:r>
          </w:p>
          <w:p w14:paraId="505F54DF" w14:textId="77777777" w:rsidR="00182912" w:rsidRPr="001925DE" w:rsidRDefault="00182912" w:rsidP="00DA65D9">
            <w:pPr>
              <w:pStyle w:val="TAL"/>
            </w:pPr>
            <w:r w:rsidRPr="001925DE">
              <w:t xml:space="preserve">For FR1, the bits in </w:t>
            </w:r>
            <w:proofErr w:type="spellStart"/>
            <w:r w:rsidRPr="001925DE">
              <w:rPr>
                <w:i/>
                <w:iCs/>
              </w:rPr>
              <w:t>channelBWs</w:t>
            </w:r>
            <w:proofErr w:type="spellEnd"/>
            <w:r w:rsidRPr="001925DE">
              <w:rPr>
                <w:i/>
                <w:iCs/>
              </w:rPr>
              <w:t xml:space="preserve">-UL </w:t>
            </w:r>
            <w:r w:rsidRPr="001925DE">
              <w:t>(without suffix) starting from the leading / leftmost bit indicate 5, 10, 15, 20, 25, 30, 40, 50, 60 and 80MHz.</w:t>
            </w:r>
            <w:r w:rsidRPr="001925DE" w:rsidDel="0001397F">
              <w:t xml:space="preserve"> </w:t>
            </w:r>
            <w:r w:rsidRPr="001925DE">
              <w:t xml:space="preserve">For FR2, the bits in </w:t>
            </w:r>
            <w:proofErr w:type="spellStart"/>
            <w:r w:rsidRPr="001925DE">
              <w:rPr>
                <w:i/>
                <w:iCs/>
              </w:rPr>
              <w:t>channelBWs</w:t>
            </w:r>
            <w:proofErr w:type="spellEnd"/>
            <w:r w:rsidRPr="001925DE">
              <w:rPr>
                <w:i/>
                <w:iCs/>
              </w:rPr>
              <w:t xml:space="preserve">-UL </w:t>
            </w:r>
            <w:r w:rsidRPr="001925DE">
              <w:t xml:space="preserve">(without suffix) starting from the leading / leftmost bit indicate 50, 100 and 200MHz. </w:t>
            </w:r>
            <w:r w:rsidRPr="001925DE">
              <w:rPr>
                <w:rFonts w:cs="Arial"/>
                <w:szCs w:val="18"/>
              </w:rPr>
              <w:t>The third / rightmost bit (for 200MHz) shall be set to 1</w:t>
            </w:r>
            <w:r w:rsidRPr="001925DE">
              <w:t xml:space="preserve">. </w:t>
            </w:r>
            <w:r w:rsidRPr="001925DE">
              <w:rPr>
                <w:rFonts w:cs="Arial"/>
                <w:szCs w:val="18"/>
              </w:rPr>
              <w:t xml:space="preserve">For IAB-MT the third / rightmost bit (for 200MHz) is ignored. To determine whether the IAB-MT supports a channel bandwidth of 200 MHz, the network checks </w:t>
            </w:r>
            <w:r w:rsidRPr="001925DE">
              <w:rPr>
                <w:rFonts w:cs="Arial"/>
                <w:i/>
                <w:iCs/>
                <w:szCs w:val="18"/>
              </w:rPr>
              <w:t>channelBW-UL-IAB-r16</w:t>
            </w:r>
            <w:r w:rsidRPr="001925DE">
              <w:rPr>
                <w:rFonts w:cs="Arial"/>
                <w:szCs w:val="18"/>
              </w:rPr>
              <w:t>.</w:t>
            </w:r>
          </w:p>
          <w:p w14:paraId="7447DA3B" w14:textId="77830FF8" w:rsidR="00182912" w:rsidRPr="001925DE" w:rsidRDefault="00182912" w:rsidP="00DA65D9">
            <w:pPr>
              <w:pStyle w:val="TAL"/>
            </w:pPr>
            <w:r w:rsidRPr="001925DE">
              <w:t xml:space="preserve">For FR1, the leading/leftmost bit in </w:t>
            </w:r>
            <w:r w:rsidRPr="001925DE">
              <w:rPr>
                <w:i/>
              </w:rPr>
              <w:t>channelBWs-UL-v1590</w:t>
            </w:r>
            <w:r w:rsidRPr="001925DE">
              <w:t xml:space="preserve"> indicates 70 MHz, the second leftmost bit indicates 45MHz, the third leftmost bit indicates 35MHz, the fourth leftmost bit indicates 100MHz and all the remaining bits in </w:t>
            </w:r>
            <w:r w:rsidRPr="001925DE">
              <w:rPr>
                <w:i/>
              </w:rPr>
              <w:t>channelBWs-UL-v1590</w:t>
            </w:r>
            <w:r w:rsidRPr="001925DE">
              <w:t xml:space="preserve"> shall be set to 0.</w:t>
            </w:r>
            <w:r w:rsidRPr="001925DE">
              <w:rPr>
                <w:rFonts w:cs="Arial"/>
                <w:szCs w:val="21"/>
              </w:rPr>
              <w:t xml:space="preserve"> The </w:t>
            </w:r>
            <w:r w:rsidRPr="001925DE">
              <w:t>fourth leftmost bit</w:t>
            </w:r>
            <w:r w:rsidRPr="001925DE">
              <w:rPr>
                <w:rFonts w:cs="Arial"/>
                <w:szCs w:val="21"/>
              </w:rPr>
              <w:t xml:space="preserve"> (</w:t>
            </w:r>
            <w:r w:rsidRPr="001925DE">
              <w:rPr>
                <w:rFonts w:cs="Arial"/>
                <w:szCs w:val="18"/>
              </w:rPr>
              <w:t xml:space="preserve">for </w:t>
            </w:r>
            <w:r w:rsidRPr="001925DE">
              <w:rPr>
                <w:rFonts w:cs="Arial"/>
                <w:szCs w:val="21"/>
              </w:rPr>
              <w:t>100MHz) is not applicable for bands n41, n48, n77, n78, n79 and n90</w:t>
            </w:r>
            <w:r w:rsidRPr="001925DE">
              <w:t xml:space="preserve"> </w:t>
            </w:r>
            <w:r w:rsidRPr="001925DE">
              <w:rPr>
                <w:rFonts w:cs="Arial"/>
                <w:szCs w:val="21"/>
              </w:rPr>
              <w:t xml:space="preserve">as defined in TS 38.101-1 [2]. For each band, </w:t>
            </w:r>
            <w:proofErr w:type="spellStart"/>
            <w:r w:rsidRPr="001925DE">
              <w:rPr>
                <w:rFonts w:cs="Arial"/>
                <w:szCs w:val="21"/>
              </w:rPr>
              <w:t>RedCap</w:t>
            </w:r>
            <w:proofErr w:type="spellEnd"/>
            <w:r w:rsidRPr="001925DE">
              <w:rPr>
                <w:rFonts w:cs="Arial"/>
                <w:szCs w:val="21"/>
              </w:rPr>
              <w:t xml:space="preserve"> UEs shall indicate supporting the maximum of those channel bandwidths that are less than or equal to 20 MHz for FR1 and less than or equal to 100 </w:t>
            </w:r>
            <w:proofErr w:type="spellStart"/>
            <w:r w:rsidRPr="001925DE">
              <w:rPr>
                <w:rFonts w:cs="Arial"/>
                <w:szCs w:val="21"/>
              </w:rPr>
              <w:t>Mhz</w:t>
            </w:r>
            <w:proofErr w:type="spellEnd"/>
            <w:r w:rsidRPr="001925DE">
              <w:rPr>
                <w:rFonts w:cs="Arial"/>
                <w:szCs w:val="21"/>
              </w:rPr>
              <w:t xml:space="preserve"> for FR2, taking restrictions in TS 38.101-1 [2] and TS 38.101-2 [3] into consideration.</w:t>
            </w:r>
            <w:ins w:id="53" w:author="Cc Alanchen (陳俊嘉)" w:date="2023-04-06T09:29:00Z">
              <w:r w:rsidR="003141C2">
                <w:rPr>
                  <w:rFonts w:cs="Arial"/>
                  <w:szCs w:val="21"/>
                </w:rPr>
                <w:t xml:space="preserve"> </w:t>
              </w:r>
            </w:ins>
            <w:ins w:id="54" w:author="Abhishek Roy [MediaTek]" w:date="2023-04-26T09:07:00Z">
              <w:r w:rsidR="00512662" w:rsidRPr="00512662">
                <w:rPr>
                  <w:rFonts w:cs="Arial"/>
                  <w:szCs w:val="21"/>
                </w:rPr>
                <w:t>For each band, NTN capable UEs shall indicate the supported channel bandwidths for FR1, taking restrictions in TS 38.101-5 [34] into consideration</w:t>
              </w:r>
              <w:r w:rsidR="00512662">
                <w:rPr>
                  <w:rFonts w:cs="Arial"/>
                  <w:szCs w:val="21"/>
                </w:rPr>
                <w:t>.</w:t>
              </w:r>
            </w:ins>
          </w:p>
          <w:p w14:paraId="038C06DE" w14:textId="77777777" w:rsidR="00182912" w:rsidRPr="001925DE" w:rsidRDefault="00182912" w:rsidP="00DA65D9">
            <w:pPr>
              <w:pStyle w:val="TAL"/>
              <w:rPr>
                <w:rFonts w:cs="Arial"/>
                <w:szCs w:val="21"/>
              </w:rPr>
            </w:pPr>
          </w:p>
          <w:p w14:paraId="2DF028D3" w14:textId="77777777" w:rsidR="00182912" w:rsidRPr="001925DE" w:rsidRDefault="00182912" w:rsidP="00DA65D9">
            <w:pPr>
              <w:pStyle w:val="TAL"/>
            </w:pPr>
            <w:r w:rsidRPr="001925DE">
              <w:t>This feature is applicable only for FR1 and FR2-1 band, otherwise it is absent.</w:t>
            </w:r>
          </w:p>
          <w:p w14:paraId="715AE6A3" w14:textId="77777777" w:rsidR="00182912" w:rsidRPr="001925DE" w:rsidRDefault="00182912" w:rsidP="00DA65D9">
            <w:pPr>
              <w:pStyle w:val="TAN"/>
            </w:pPr>
          </w:p>
          <w:p w14:paraId="474F0010" w14:textId="77777777" w:rsidR="00182912" w:rsidRPr="001925DE" w:rsidRDefault="00182912" w:rsidP="00DA65D9">
            <w:pPr>
              <w:pStyle w:val="TAN"/>
            </w:pPr>
            <w:r w:rsidRPr="001925DE">
              <w:t>NOTE:</w:t>
            </w:r>
            <w:r w:rsidRPr="001925DE">
              <w:tab/>
              <w:t xml:space="preserve">To determine whether the UE supports a specific SCS for a given band, the network validates the </w:t>
            </w:r>
            <w:proofErr w:type="spellStart"/>
            <w:r w:rsidRPr="001925DE">
              <w:rPr>
                <w:i/>
              </w:rPr>
              <w:t>supportedSubCarrierSpacingUL</w:t>
            </w:r>
            <w:proofErr w:type="spellEnd"/>
            <w:r w:rsidRPr="001925DE">
              <w:t xml:space="preserve"> and the </w:t>
            </w:r>
            <w:r w:rsidRPr="001925DE">
              <w:rPr>
                <w:i/>
              </w:rPr>
              <w:t>scs-60kHz</w:t>
            </w:r>
            <w:r w:rsidRPr="001925DE">
              <w:t>.</w:t>
            </w:r>
            <w:r w:rsidRPr="001925DE">
              <w:br/>
              <w:t xml:space="preserve">To determine whether the UE supports a channel bandwidth of 90 MHz the network may ignore this capability and validate instead the </w:t>
            </w:r>
            <w:r w:rsidRPr="001925DE">
              <w:rPr>
                <w:i/>
              </w:rPr>
              <w:t>channelBW-90mhz</w:t>
            </w:r>
            <w:r w:rsidRPr="001925DE">
              <w:t xml:space="preserve">, the </w:t>
            </w:r>
            <w:proofErr w:type="spellStart"/>
            <w:r w:rsidRPr="001925DE">
              <w:rPr>
                <w:i/>
              </w:rPr>
              <w:t>supportedBandwidthCombinationSet</w:t>
            </w:r>
            <w:proofErr w:type="spellEnd"/>
            <w:r w:rsidRPr="001925DE">
              <w:rPr>
                <w:i/>
              </w:rPr>
              <w:t xml:space="preserve"> </w:t>
            </w:r>
            <w:r w:rsidRPr="001925DE">
              <w:rPr>
                <w:iCs/>
              </w:rPr>
              <w:t xml:space="preserve">and the </w:t>
            </w:r>
            <w:proofErr w:type="spellStart"/>
            <w:r w:rsidRPr="001925DE">
              <w:rPr>
                <w:i/>
              </w:rPr>
              <w:t>supportedBandwidthCombinationSetIntraENDC</w:t>
            </w:r>
            <w:proofErr w:type="spellEnd"/>
            <w:r w:rsidRPr="001925DE">
              <w:t xml:space="preserve">. To determine whether the UE supports a channel bandwidth of 400 MHz, the network may ignore this capability and validate the </w:t>
            </w:r>
            <w:proofErr w:type="spellStart"/>
            <w:r w:rsidRPr="001925DE">
              <w:rPr>
                <w:i/>
                <w:iCs/>
              </w:rPr>
              <w:t>supportedBandwidthCombinationSet</w:t>
            </w:r>
            <w:proofErr w:type="spellEnd"/>
            <w:r w:rsidRPr="001925DE">
              <w:t xml:space="preserve">, the </w:t>
            </w:r>
            <w:proofErr w:type="spellStart"/>
            <w:r w:rsidRPr="001925DE">
              <w:rPr>
                <w:i/>
                <w:iCs/>
              </w:rPr>
              <w:t>supportedBandwidthCombinationSetIntraENDC</w:t>
            </w:r>
            <w:proofErr w:type="spellEnd"/>
            <w:r w:rsidRPr="001925DE">
              <w:t xml:space="preserve">, and the </w:t>
            </w:r>
            <w:proofErr w:type="spellStart"/>
            <w:r w:rsidRPr="001925DE">
              <w:rPr>
                <w:i/>
                <w:iCs/>
              </w:rPr>
              <w:t>supportedBandwidthUL</w:t>
            </w:r>
            <w:proofErr w:type="spellEnd"/>
            <w:r w:rsidRPr="001925DE">
              <w:t xml:space="preserve">. For serving cell(s) with other channel bandwidths the network validates the </w:t>
            </w:r>
            <w:proofErr w:type="spellStart"/>
            <w:r w:rsidRPr="001925DE">
              <w:rPr>
                <w:i/>
              </w:rPr>
              <w:t>channelBWs</w:t>
            </w:r>
            <w:proofErr w:type="spellEnd"/>
            <w:r w:rsidRPr="001925DE">
              <w:rPr>
                <w:i/>
              </w:rPr>
              <w:t>-UL</w:t>
            </w:r>
            <w:r w:rsidRPr="001925DE">
              <w:t xml:space="preserve">, the </w:t>
            </w:r>
            <w:proofErr w:type="spellStart"/>
            <w:r w:rsidRPr="001925DE">
              <w:rPr>
                <w:i/>
              </w:rPr>
              <w:t>supportedBandwidthCombinationSet</w:t>
            </w:r>
            <w:proofErr w:type="spellEnd"/>
            <w:r w:rsidRPr="001925DE">
              <w:rPr>
                <w:rFonts w:eastAsiaTheme="minorEastAsia"/>
                <w:lang w:bidi="ar"/>
              </w:rPr>
              <w:t xml:space="preserve">, the </w:t>
            </w:r>
            <w:proofErr w:type="spellStart"/>
            <w:r w:rsidRPr="001925DE">
              <w:rPr>
                <w:rFonts w:eastAsiaTheme="minorEastAsia"/>
                <w:i/>
                <w:lang w:bidi="ar"/>
              </w:rPr>
              <w:t>supportedBandwidthCombinationSetIntraENDC</w:t>
            </w:r>
            <w:proofErr w:type="spellEnd"/>
            <w:r w:rsidRPr="001925DE">
              <w:t xml:space="preserve">, the </w:t>
            </w:r>
            <w:proofErr w:type="spellStart"/>
            <w:r w:rsidRPr="001925DE">
              <w:rPr>
                <w:i/>
              </w:rPr>
              <w:t>asymmetricBandwidthCombinationSet</w:t>
            </w:r>
            <w:proofErr w:type="spellEnd"/>
            <w:r w:rsidRPr="001925DE">
              <w:rPr>
                <w:i/>
              </w:rPr>
              <w:t xml:space="preserve"> </w:t>
            </w:r>
            <w:r w:rsidRPr="001925DE">
              <w:t xml:space="preserve">(for a band supporting asymmetric channel bandwidth as defined in clause 5.3.6 of TS 38.101-1 [2]), </w:t>
            </w:r>
            <w:proofErr w:type="spellStart"/>
            <w:r w:rsidRPr="001925DE">
              <w:rPr>
                <w:i/>
              </w:rPr>
              <w:t>supportedBandwidthUL</w:t>
            </w:r>
            <w:proofErr w:type="spellEnd"/>
            <w:r w:rsidRPr="001925DE">
              <w:rPr>
                <w:iCs/>
              </w:rPr>
              <w:t xml:space="preserve"> and</w:t>
            </w:r>
            <w:r w:rsidRPr="001925DE">
              <w:rPr>
                <w:i/>
              </w:rPr>
              <w:t xml:space="preserve"> </w:t>
            </w:r>
            <w:proofErr w:type="spellStart"/>
            <w:r w:rsidRPr="001925DE">
              <w:rPr>
                <w:i/>
              </w:rPr>
              <w:t>supportedMinBandwidthUL</w:t>
            </w:r>
            <w:proofErr w:type="spellEnd"/>
            <w:r w:rsidRPr="001925DE">
              <w:t>.</w:t>
            </w:r>
          </w:p>
        </w:tc>
        <w:tc>
          <w:tcPr>
            <w:tcW w:w="709" w:type="dxa"/>
          </w:tcPr>
          <w:p w14:paraId="3CC2419A"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035B77FB" w14:textId="77777777" w:rsidR="00182912" w:rsidRPr="001925DE" w:rsidRDefault="00182912" w:rsidP="00DA65D9">
            <w:pPr>
              <w:pStyle w:val="TAL"/>
              <w:jc w:val="center"/>
              <w:rPr>
                <w:rFonts w:cs="Arial"/>
                <w:szCs w:val="18"/>
              </w:rPr>
            </w:pPr>
            <w:r w:rsidRPr="001925DE">
              <w:t>Yes</w:t>
            </w:r>
          </w:p>
        </w:tc>
        <w:tc>
          <w:tcPr>
            <w:tcW w:w="709" w:type="dxa"/>
          </w:tcPr>
          <w:p w14:paraId="67169326" w14:textId="77777777" w:rsidR="00182912" w:rsidRPr="001925DE" w:rsidRDefault="00182912" w:rsidP="00DA65D9">
            <w:pPr>
              <w:pStyle w:val="TAL"/>
              <w:jc w:val="center"/>
              <w:rPr>
                <w:rFonts w:cs="Arial"/>
                <w:szCs w:val="18"/>
              </w:rPr>
            </w:pPr>
            <w:r w:rsidRPr="001925DE">
              <w:rPr>
                <w:bCs/>
                <w:iCs/>
              </w:rPr>
              <w:t>N/A</w:t>
            </w:r>
          </w:p>
        </w:tc>
        <w:tc>
          <w:tcPr>
            <w:tcW w:w="728" w:type="dxa"/>
          </w:tcPr>
          <w:p w14:paraId="68181722" w14:textId="77777777" w:rsidR="00182912" w:rsidRPr="001925DE" w:rsidRDefault="00182912" w:rsidP="00DA65D9">
            <w:pPr>
              <w:pStyle w:val="TAL"/>
              <w:jc w:val="center"/>
            </w:pPr>
            <w:r w:rsidRPr="001925DE">
              <w:rPr>
                <w:bCs/>
                <w:iCs/>
              </w:rPr>
              <w:t>N/A</w:t>
            </w:r>
          </w:p>
        </w:tc>
      </w:tr>
      <w:tr w:rsidR="00182912" w:rsidRPr="001925DE" w14:paraId="16E076E0" w14:textId="77777777" w:rsidTr="00DA65D9">
        <w:trPr>
          <w:cantSplit/>
          <w:tblHeader/>
        </w:trPr>
        <w:tc>
          <w:tcPr>
            <w:tcW w:w="6917" w:type="dxa"/>
          </w:tcPr>
          <w:p w14:paraId="48D4522D" w14:textId="77777777" w:rsidR="00182912" w:rsidRPr="001925DE" w:rsidRDefault="00182912" w:rsidP="00DA65D9">
            <w:pPr>
              <w:pStyle w:val="TAL"/>
              <w:rPr>
                <w:b/>
                <w:i/>
              </w:rPr>
            </w:pPr>
            <w:r w:rsidRPr="001925DE">
              <w:rPr>
                <w:b/>
                <w:i/>
              </w:rPr>
              <w:t>channelBWs-UL-SCS-120kHz-FR2-2-r17</w:t>
            </w:r>
          </w:p>
          <w:p w14:paraId="14617393" w14:textId="77777777" w:rsidR="00182912" w:rsidRPr="001925DE" w:rsidRDefault="00182912" w:rsidP="00DA65D9">
            <w:pPr>
              <w:pStyle w:val="TAL"/>
              <w:rPr>
                <w:bCs/>
                <w:iCs/>
              </w:rPr>
            </w:pPr>
            <w:r w:rsidRPr="001925DE">
              <w:rPr>
                <w:bCs/>
                <w:iCs/>
              </w:rPr>
              <w:t>Indicates the UE supported channel bandwidths in UL for the SCS 120kHz.</w:t>
            </w:r>
          </w:p>
          <w:p w14:paraId="799B7F1A" w14:textId="77777777" w:rsidR="00182912" w:rsidRPr="001925DE" w:rsidRDefault="00182912" w:rsidP="00DA65D9">
            <w:pPr>
              <w:pStyle w:val="TAL"/>
              <w:rPr>
                <w:bCs/>
                <w:iCs/>
              </w:rPr>
            </w:pPr>
            <w:r w:rsidRPr="001925DE">
              <w:rPr>
                <w:bCs/>
                <w:iCs/>
              </w:rPr>
              <w:t xml:space="preserve">The bits in </w:t>
            </w:r>
            <w:r w:rsidRPr="001925DE">
              <w:rPr>
                <w:bCs/>
                <w:i/>
              </w:rPr>
              <w:t>channelBWs-UL-SCS-120kHz-FR2-2</w:t>
            </w:r>
            <w:r w:rsidRPr="001925DE">
              <w:rPr>
                <w:bCs/>
                <w:iCs/>
              </w:rPr>
              <w:t xml:space="preserve"> starting from the leading / leftmost bit indicate 100 and 400MHz.</w:t>
            </w:r>
          </w:p>
          <w:p w14:paraId="5D680B32" w14:textId="77777777" w:rsidR="00182912" w:rsidRPr="001925DE" w:rsidRDefault="00182912" w:rsidP="00DA65D9">
            <w:pPr>
              <w:pStyle w:val="TAL"/>
              <w:rPr>
                <w:bCs/>
                <w:iCs/>
              </w:rPr>
            </w:pPr>
            <w:r w:rsidRPr="001925DE">
              <w:rPr>
                <w:bCs/>
                <w:iCs/>
              </w:rPr>
              <w:t>100 and 400 MHz are mandatory channel bandwidths if the UE supports 120 kHz SCS (</w:t>
            </w:r>
            <w:proofErr w:type="gramStart"/>
            <w:r w:rsidRPr="001925DE">
              <w:rPr>
                <w:bCs/>
                <w:iCs/>
              </w:rPr>
              <w:t>i.e.</w:t>
            </w:r>
            <w:proofErr w:type="gramEnd"/>
            <w:r w:rsidRPr="001925DE">
              <w:rPr>
                <w:bCs/>
                <w:iCs/>
              </w:rPr>
              <w:t xml:space="preserve"> the bit for 100 and 400MHz shall always be set to 1).</w:t>
            </w:r>
          </w:p>
          <w:p w14:paraId="7B8255A7"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ul-FR2-2-SCS-120kHz-r17</w:t>
            </w:r>
            <w:r w:rsidRPr="001925DE">
              <w:rPr>
                <w:bCs/>
                <w:iCs/>
              </w:rPr>
              <w:t>.</w:t>
            </w:r>
          </w:p>
          <w:p w14:paraId="521CD55D" w14:textId="77777777" w:rsidR="00182912" w:rsidRPr="001925DE" w:rsidRDefault="00182912" w:rsidP="00DA65D9">
            <w:pPr>
              <w:pStyle w:val="TAL"/>
              <w:rPr>
                <w:b/>
                <w:i/>
              </w:rPr>
            </w:pPr>
          </w:p>
          <w:p w14:paraId="373227A1" w14:textId="77777777" w:rsidR="00182912" w:rsidRPr="001925DE" w:rsidRDefault="00182912" w:rsidP="00DA65D9">
            <w:pPr>
              <w:pStyle w:val="TAN"/>
              <w:rPr>
                <w:b/>
                <w:i/>
              </w:rPr>
            </w:pPr>
            <w:r w:rsidRPr="001925DE">
              <w:t>NOTE:</w:t>
            </w:r>
            <w:r w:rsidRPr="001925DE">
              <w:tab/>
              <w:t xml:space="preserve">To determine whether the UE supports a SCS 120kHz for a given band, the network validates the </w:t>
            </w:r>
            <w:proofErr w:type="spellStart"/>
            <w:r w:rsidRPr="001925DE">
              <w:rPr>
                <w:i/>
                <w:iCs/>
              </w:rPr>
              <w:t>supportedSubCarrierSpacingUL</w:t>
            </w:r>
            <w:proofErr w:type="spellEnd"/>
            <w:r w:rsidRPr="001925DE">
              <w:t>.</w:t>
            </w:r>
            <w:r w:rsidRPr="001925DE">
              <w:br/>
              <w:t xml:space="preserve">To determine the supported carrier bandwidths, the network validates the </w:t>
            </w:r>
            <w:r w:rsidRPr="001925DE">
              <w:rPr>
                <w:i/>
                <w:iCs/>
              </w:rPr>
              <w:t>channelBWs-UL-SCS-120kHz-FR2-2-r17</w:t>
            </w:r>
            <w:r w:rsidRPr="001925DE">
              <w:t xml:space="preserve">, the </w:t>
            </w:r>
            <w:proofErr w:type="spellStart"/>
            <w:r w:rsidRPr="001925DE">
              <w:rPr>
                <w:i/>
                <w:iCs/>
              </w:rPr>
              <w:t>supportedBandwidthCombinationSet</w:t>
            </w:r>
            <w:proofErr w:type="spellEnd"/>
            <w:r w:rsidRPr="001925DE">
              <w:t xml:space="preserve"> and the </w:t>
            </w:r>
            <w:r w:rsidRPr="001925DE">
              <w:rPr>
                <w:i/>
                <w:iCs/>
              </w:rPr>
              <w:t>supportedBandwidthUL-v1710</w:t>
            </w:r>
            <w:r w:rsidRPr="001925DE">
              <w:t>.</w:t>
            </w:r>
          </w:p>
        </w:tc>
        <w:tc>
          <w:tcPr>
            <w:tcW w:w="709" w:type="dxa"/>
          </w:tcPr>
          <w:p w14:paraId="1A2712F9"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80F98DF" w14:textId="77777777" w:rsidR="00182912" w:rsidRPr="001925DE" w:rsidRDefault="00182912" w:rsidP="00DA65D9">
            <w:pPr>
              <w:pStyle w:val="TAL"/>
              <w:jc w:val="center"/>
            </w:pPr>
            <w:r w:rsidRPr="001925DE">
              <w:t>CY</w:t>
            </w:r>
          </w:p>
        </w:tc>
        <w:tc>
          <w:tcPr>
            <w:tcW w:w="709" w:type="dxa"/>
          </w:tcPr>
          <w:p w14:paraId="3968889D" w14:textId="77777777" w:rsidR="00182912" w:rsidRPr="001925DE" w:rsidRDefault="00182912" w:rsidP="00DA65D9">
            <w:pPr>
              <w:pStyle w:val="TAL"/>
              <w:jc w:val="center"/>
              <w:rPr>
                <w:bCs/>
                <w:iCs/>
              </w:rPr>
            </w:pPr>
            <w:r w:rsidRPr="001925DE">
              <w:rPr>
                <w:bCs/>
                <w:iCs/>
              </w:rPr>
              <w:t>N/A</w:t>
            </w:r>
          </w:p>
        </w:tc>
        <w:tc>
          <w:tcPr>
            <w:tcW w:w="728" w:type="dxa"/>
          </w:tcPr>
          <w:p w14:paraId="7A4DD48F" w14:textId="77777777" w:rsidR="00182912" w:rsidRPr="001925DE" w:rsidRDefault="00182912" w:rsidP="00DA65D9">
            <w:pPr>
              <w:pStyle w:val="TAL"/>
              <w:jc w:val="center"/>
              <w:rPr>
                <w:bCs/>
                <w:iCs/>
              </w:rPr>
            </w:pPr>
            <w:r w:rsidRPr="001925DE">
              <w:rPr>
                <w:bCs/>
                <w:iCs/>
              </w:rPr>
              <w:t>N/A</w:t>
            </w:r>
          </w:p>
        </w:tc>
      </w:tr>
      <w:tr w:rsidR="00182912" w:rsidRPr="001925DE" w14:paraId="03C577F5" w14:textId="77777777" w:rsidTr="00DA65D9">
        <w:trPr>
          <w:cantSplit/>
          <w:tblHeader/>
        </w:trPr>
        <w:tc>
          <w:tcPr>
            <w:tcW w:w="6917" w:type="dxa"/>
          </w:tcPr>
          <w:p w14:paraId="3C3D2BD8" w14:textId="77777777" w:rsidR="00182912" w:rsidRPr="001925DE" w:rsidRDefault="00182912" w:rsidP="00DA65D9">
            <w:pPr>
              <w:pStyle w:val="TAL"/>
              <w:rPr>
                <w:b/>
                <w:i/>
              </w:rPr>
            </w:pPr>
            <w:r w:rsidRPr="001925DE">
              <w:rPr>
                <w:b/>
                <w:i/>
              </w:rPr>
              <w:lastRenderedPageBreak/>
              <w:t>channelBWs-UL-SCS-480kHz-FR2-2-r17</w:t>
            </w:r>
          </w:p>
          <w:p w14:paraId="11C7C75A" w14:textId="77777777" w:rsidR="00182912" w:rsidRPr="001925DE" w:rsidRDefault="00182912" w:rsidP="00DA65D9">
            <w:pPr>
              <w:pStyle w:val="TAL"/>
              <w:rPr>
                <w:bCs/>
                <w:iCs/>
              </w:rPr>
            </w:pPr>
            <w:r w:rsidRPr="001925DE">
              <w:rPr>
                <w:bCs/>
                <w:iCs/>
              </w:rPr>
              <w:t>Indicates the UE supported channel bandwidths in UL for the SCS 480kHz.</w:t>
            </w:r>
          </w:p>
          <w:p w14:paraId="38377EEB" w14:textId="77777777" w:rsidR="00182912" w:rsidRPr="001925DE" w:rsidRDefault="00182912" w:rsidP="00DA65D9">
            <w:pPr>
              <w:pStyle w:val="TAL"/>
              <w:rPr>
                <w:bCs/>
                <w:iCs/>
              </w:rPr>
            </w:pPr>
            <w:r w:rsidRPr="001925DE">
              <w:rPr>
                <w:bCs/>
                <w:iCs/>
              </w:rPr>
              <w:t xml:space="preserve">The bits in </w:t>
            </w:r>
            <w:r w:rsidRPr="001925DE">
              <w:rPr>
                <w:bCs/>
                <w:i/>
              </w:rPr>
              <w:t>channelBWs-UL-SCS-480kHz-FR2-2</w:t>
            </w:r>
            <w:r w:rsidRPr="001925DE">
              <w:rPr>
                <w:bCs/>
                <w:iCs/>
              </w:rPr>
              <w:t xml:space="preserve"> starting from the leading / leftmost bit indicate 400, 800 and 1600MHz.</w:t>
            </w:r>
          </w:p>
          <w:p w14:paraId="440CD231" w14:textId="77777777" w:rsidR="00182912" w:rsidRPr="001925DE" w:rsidRDefault="00182912" w:rsidP="00DA65D9">
            <w:pPr>
              <w:pStyle w:val="TAL"/>
              <w:rPr>
                <w:bCs/>
                <w:iCs/>
              </w:rPr>
            </w:pPr>
            <w:r w:rsidRPr="001925DE">
              <w:rPr>
                <w:bCs/>
                <w:iCs/>
              </w:rPr>
              <w:t>400 MHz is a mandatory channel bandwidth if the UE supports 480 kHz SCS (</w:t>
            </w:r>
            <w:proofErr w:type="gramStart"/>
            <w:r w:rsidRPr="001925DE">
              <w:rPr>
                <w:bCs/>
                <w:iCs/>
              </w:rPr>
              <w:t>i.e.</w:t>
            </w:r>
            <w:proofErr w:type="gramEnd"/>
            <w:r w:rsidRPr="001925DE">
              <w:rPr>
                <w:bCs/>
                <w:iCs/>
              </w:rPr>
              <w:t xml:space="preserve"> the bit for 400MHz shall always be set to 1).</w:t>
            </w:r>
          </w:p>
          <w:p w14:paraId="3AE86CF4"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ul-FR2-2-SCS-480kHz-r17</w:t>
            </w:r>
            <w:r w:rsidRPr="001925DE">
              <w:rPr>
                <w:bCs/>
                <w:iCs/>
              </w:rPr>
              <w:t>.</w:t>
            </w:r>
          </w:p>
          <w:p w14:paraId="01A8AD9A" w14:textId="77777777" w:rsidR="00182912" w:rsidRPr="001925DE" w:rsidRDefault="00182912" w:rsidP="00DA65D9">
            <w:pPr>
              <w:pStyle w:val="TAL"/>
              <w:rPr>
                <w:b/>
                <w:i/>
              </w:rPr>
            </w:pPr>
          </w:p>
          <w:p w14:paraId="3F18A212" w14:textId="77777777" w:rsidR="00182912" w:rsidRPr="001925DE" w:rsidRDefault="00182912" w:rsidP="00DA65D9">
            <w:pPr>
              <w:pStyle w:val="TAN"/>
            </w:pPr>
            <w:r w:rsidRPr="001925DE">
              <w:t>NOTE:</w:t>
            </w:r>
            <w:r w:rsidRPr="001925DE">
              <w:tab/>
              <w:t xml:space="preserve">To determine whether the UE supports a SCS 480kHz for a given band, the network validates the </w:t>
            </w:r>
            <w:proofErr w:type="spellStart"/>
            <w:r w:rsidRPr="001925DE">
              <w:rPr>
                <w:i/>
                <w:iCs/>
              </w:rPr>
              <w:t>supportedSubCarrierSpacingUL</w:t>
            </w:r>
            <w:proofErr w:type="spellEnd"/>
            <w:r w:rsidRPr="001925DE">
              <w:t>.</w:t>
            </w:r>
            <w:r w:rsidRPr="001925DE">
              <w:br/>
              <w:t xml:space="preserve">To determine the supported carrier bandwidths, the network validates the </w:t>
            </w:r>
            <w:r w:rsidRPr="001925DE">
              <w:rPr>
                <w:i/>
                <w:iCs/>
              </w:rPr>
              <w:t>channelBWs-UL-SCS-480kHz-FR2-2-r17</w:t>
            </w:r>
            <w:r w:rsidRPr="001925DE">
              <w:t xml:space="preserve">, the </w:t>
            </w:r>
            <w:proofErr w:type="spellStart"/>
            <w:r w:rsidRPr="001925DE">
              <w:rPr>
                <w:i/>
                <w:iCs/>
              </w:rPr>
              <w:t>supportedBandwidthCombinationSet</w:t>
            </w:r>
            <w:proofErr w:type="spellEnd"/>
            <w:r w:rsidRPr="001925DE">
              <w:t xml:space="preserve"> and </w:t>
            </w:r>
            <w:r w:rsidRPr="001925DE">
              <w:rPr>
                <w:i/>
                <w:iCs/>
              </w:rPr>
              <w:t>supportedBandwidthUL-v1710</w:t>
            </w:r>
            <w:r w:rsidRPr="001925DE">
              <w:t>.</w:t>
            </w:r>
          </w:p>
        </w:tc>
        <w:tc>
          <w:tcPr>
            <w:tcW w:w="709" w:type="dxa"/>
          </w:tcPr>
          <w:p w14:paraId="2F0E5E10"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53B62BA" w14:textId="77777777" w:rsidR="00182912" w:rsidRPr="001925DE" w:rsidRDefault="00182912" w:rsidP="00DA65D9">
            <w:pPr>
              <w:pStyle w:val="TAL"/>
              <w:jc w:val="center"/>
            </w:pPr>
            <w:r w:rsidRPr="001925DE">
              <w:t>CY</w:t>
            </w:r>
          </w:p>
        </w:tc>
        <w:tc>
          <w:tcPr>
            <w:tcW w:w="709" w:type="dxa"/>
          </w:tcPr>
          <w:p w14:paraId="62476E62" w14:textId="77777777" w:rsidR="00182912" w:rsidRPr="001925DE" w:rsidRDefault="00182912" w:rsidP="00DA65D9">
            <w:pPr>
              <w:pStyle w:val="TAL"/>
              <w:jc w:val="center"/>
              <w:rPr>
                <w:bCs/>
                <w:iCs/>
              </w:rPr>
            </w:pPr>
            <w:r w:rsidRPr="001925DE">
              <w:rPr>
                <w:bCs/>
                <w:iCs/>
              </w:rPr>
              <w:t>N/A</w:t>
            </w:r>
          </w:p>
        </w:tc>
        <w:tc>
          <w:tcPr>
            <w:tcW w:w="728" w:type="dxa"/>
          </w:tcPr>
          <w:p w14:paraId="69628642" w14:textId="77777777" w:rsidR="00182912" w:rsidRPr="001925DE" w:rsidRDefault="00182912" w:rsidP="00DA65D9">
            <w:pPr>
              <w:pStyle w:val="TAL"/>
              <w:jc w:val="center"/>
              <w:rPr>
                <w:bCs/>
                <w:iCs/>
              </w:rPr>
            </w:pPr>
            <w:r w:rsidRPr="001925DE">
              <w:rPr>
                <w:bCs/>
                <w:iCs/>
              </w:rPr>
              <w:t>N/A</w:t>
            </w:r>
          </w:p>
        </w:tc>
      </w:tr>
      <w:tr w:rsidR="00182912" w:rsidRPr="001925DE" w14:paraId="6EAC4B6E" w14:textId="77777777" w:rsidTr="00DA65D9">
        <w:trPr>
          <w:cantSplit/>
          <w:tblHeader/>
        </w:trPr>
        <w:tc>
          <w:tcPr>
            <w:tcW w:w="6917" w:type="dxa"/>
          </w:tcPr>
          <w:p w14:paraId="4997ADA6" w14:textId="77777777" w:rsidR="00182912" w:rsidRPr="001925DE" w:rsidRDefault="00182912" w:rsidP="00DA65D9">
            <w:pPr>
              <w:pStyle w:val="TAL"/>
              <w:rPr>
                <w:b/>
                <w:bCs/>
                <w:i/>
                <w:iCs/>
              </w:rPr>
            </w:pPr>
            <w:r w:rsidRPr="001925DE">
              <w:rPr>
                <w:b/>
                <w:bCs/>
                <w:i/>
                <w:iCs/>
              </w:rPr>
              <w:t>channelBWs-UL-SCS-960kHz-FR2-2-r17</w:t>
            </w:r>
          </w:p>
          <w:p w14:paraId="5AED8342"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Indicates the UE supported channel bandwidths in UL for the SCS 960kHz.</w:t>
            </w:r>
          </w:p>
          <w:p w14:paraId="64D15F87"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 xml:space="preserve">The bits in </w:t>
            </w:r>
            <w:r w:rsidRPr="001925DE">
              <w:rPr>
                <w:rFonts w:eastAsiaTheme="minorEastAsia" w:cs="Arial"/>
                <w:i/>
                <w:iCs/>
                <w:lang w:eastAsia="zh-CN"/>
              </w:rPr>
              <w:t>channelBWs-UL-SCS-960kHz-FR2-2</w:t>
            </w:r>
            <w:r w:rsidRPr="001925DE">
              <w:rPr>
                <w:rFonts w:eastAsiaTheme="minorEastAsia" w:cs="Arial"/>
                <w:lang w:eastAsia="zh-CN"/>
              </w:rPr>
              <w:t xml:space="preserve"> starting from the leading / leftmost bit indicate 400, 800, 1600 and 2000MHz.</w:t>
            </w:r>
          </w:p>
          <w:p w14:paraId="4F4AB51A" w14:textId="77777777" w:rsidR="00182912" w:rsidRPr="001925DE" w:rsidRDefault="00182912" w:rsidP="00DA65D9">
            <w:pPr>
              <w:pStyle w:val="TAL"/>
              <w:rPr>
                <w:rFonts w:eastAsiaTheme="minorEastAsia" w:cs="Arial"/>
                <w:lang w:eastAsia="zh-CN"/>
              </w:rPr>
            </w:pPr>
          </w:p>
          <w:p w14:paraId="00129857"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 xml:space="preserve">400 MHz is a mandatory channel bandwidth if the UE supports 960 kHz SCS </w:t>
            </w:r>
            <w:r w:rsidRPr="001925DE">
              <w:rPr>
                <w:bCs/>
                <w:iCs/>
              </w:rPr>
              <w:t>(</w:t>
            </w:r>
            <w:proofErr w:type="gramStart"/>
            <w:r w:rsidRPr="001925DE">
              <w:rPr>
                <w:bCs/>
                <w:iCs/>
              </w:rPr>
              <w:t>i.e.</w:t>
            </w:r>
            <w:proofErr w:type="gramEnd"/>
            <w:r w:rsidRPr="001925DE">
              <w:rPr>
                <w:bCs/>
                <w:iCs/>
              </w:rPr>
              <w:t xml:space="preserve"> the bit for 400MHz shall always be set to 1)</w:t>
            </w:r>
            <w:r w:rsidRPr="001925DE">
              <w:rPr>
                <w:rFonts w:eastAsiaTheme="minorEastAsia" w:cs="Arial"/>
                <w:lang w:eastAsia="zh-CN"/>
              </w:rPr>
              <w:t>.</w:t>
            </w:r>
          </w:p>
          <w:p w14:paraId="646AF8AD" w14:textId="77777777" w:rsidR="00182912" w:rsidRPr="001925DE" w:rsidRDefault="00182912" w:rsidP="00DA65D9">
            <w:pPr>
              <w:pStyle w:val="TAL"/>
            </w:pPr>
            <w:r w:rsidRPr="001925DE">
              <w:t xml:space="preserve">UE supporting this feature shall also indicate support of </w:t>
            </w:r>
            <w:r w:rsidRPr="001925DE">
              <w:rPr>
                <w:i/>
                <w:iCs/>
              </w:rPr>
              <w:t>ul-FR2-2-SCS-960kHz-r17</w:t>
            </w:r>
            <w:r w:rsidRPr="001925DE">
              <w:t>.</w:t>
            </w:r>
          </w:p>
          <w:p w14:paraId="76D2F217" w14:textId="77777777" w:rsidR="00182912" w:rsidRPr="001925DE" w:rsidRDefault="00182912" w:rsidP="00DA65D9">
            <w:pPr>
              <w:pStyle w:val="TAL"/>
            </w:pPr>
          </w:p>
          <w:p w14:paraId="159E63C1" w14:textId="77777777" w:rsidR="00182912" w:rsidRPr="001925DE" w:rsidRDefault="00182912" w:rsidP="00DA65D9">
            <w:pPr>
              <w:pStyle w:val="TAN"/>
              <w:rPr>
                <w:b/>
                <w:i/>
              </w:rPr>
            </w:pPr>
            <w:r w:rsidRPr="001925DE">
              <w:t>NOTE:</w:t>
            </w:r>
            <w:r w:rsidRPr="001925DE">
              <w:tab/>
              <w:t xml:space="preserve">To determine whether the UE supports a SCS 960kHz for a given band, the network validates the </w:t>
            </w:r>
            <w:proofErr w:type="spellStart"/>
            <w:r w:rsidRPr="001925DE">
              <w:rPr>
                <w:i/>
                <w:iCs/>
              </w:rPr>
              <w:t>supportedSubCarrierSpacingUL</w:t>
            </w:r>
            <w:proofErr w:type="spellEnd"/>
            <w:r w:rsidRPr="001925DE">
              <w:t>.</w:t>
            </w:r>
            <w:r w:rsidRPr="001925DE">
              <w:br/>
              <w:t xml:space="preserve">To determine the supported carrier bandwidths, the network validates the </w:t>
            </w:r>
            <w:r w:rsidRPr="001925DE">
              <w:rPr>
                <w:i/>
                <w:iCs/>
              </w:rPr>
              <w:t>channelBWs-UL-SCS-960kHz-FR2-2-r17</w:t>
            </w:r>
            <w:r w:rsidRPr="001925DE">
              <w:t xml:space="preserve">, the </w:t>
            </w:r>
            <w:proofErr w:type="spellStart"/>
            <w:r w:rsidRPr="001925DE">
              <w:rPr>
                <w:i/>
                <w:iCs/>
              </w:rPr>
              <w:t>supportedBandwidthCombinationSet</w:t>
            </w:r>
            <w:proofErr w:type="spellEnd"/>
            <w:r w:rsidRPr="001925DE">
              <w:t xml:space="preserve"> and </w:t>
            </w:r>
            <w:r w:rsidRPr="001925DE">
              <w:rPr>
                <w:i/>
                <w:iCs/>
              </w:rPr>
              <w:t>supportedBandwidthUL-v1710</w:t>
            </w:r>
            <w:r w:rsidRPr="001925DE">
              <w:t>.</w:t>
            </w:r>
          </w:p>
        </w:tc>
        <w:tc>
          <w:tcPr>
            <w:tcW w:w="709" w:type="dxa"/>
          </w:tcPr>
          <w:p w14:paraId="78659F47"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D9C6186" w14:textId="77777777" w:rsidR="00182912" w:rsidRPr="001925DE" w:rsidRDefault="00182912" w:rsidP="00DA65D9">
            <w:pPr>
              <w:pStyle w:val="TAL"/>
              <w:jc w:val="center"/>
            </w:pPr>
            <w:r w:rsidRPr="001925DE">
              <w:t>CY</w:t>
            </w:r>
          </w:p>
        </w:tc>
        <w:tc>
          <w:tcPr>
            <w:tcW w:w="709" w:type="dxa"/>
          </w:tcPr>
          <w:p w14:paraId="23563FE7" w14:textId="77777777" w:rsidR="00182912" w:rsidRPr="001925DE" w:rsidRDefault="00182912" w:rsidP="00DA65D9">
            <w:pPr>
              <w:pStyle w:val="TAL"/>
              <w:jc w:val="center"/>
              <w:rPr>
                <w:bCs/>
                <w:iCs/>
              </w:rPr>
            </w:pPr>
            <w:r w:rsidRPr="001925DE">
              <w:rPr>
                <w:bCs/>
                <w:iCs/>
              </w:rPr>
              <w:t>N/A</w:t>
            </w:r>
          </w:p>
        </w:tc>
        <w:tc>
          <w:tcPr>
            <w:tcW w:w="728" w:type="dxa"/>
          </w:tcPr>
          <w:p w14:paraId="3EDE3BE3" w14:textId="77777777" w:rsidR="00182912" w:rsidRPr="001925DE" w:rsidRDefault="00182912" w:rsidP="00DA65D9">
            <w:pPr>
              <w:pStyle w:val="TAL"/>
              <w:jc w:val="center"/>
              <w:rPr>
                <w:bCs/>
                <w:iCs/>
              </w:rPr>
            </w:pPr>
            <w:r w:rsidRPr="001925DE">
              <w:rPr>
                <w:bCs/>
                <w:iCs/>
              </w:rPr>
              <w:t>N/A</w:t>
            </w:r>
          </w:p>
        </w:tc>
      </w:tr>
      <w:tr w:rsidR="00182912" w:rsidRPr="001925DE" w14:paraId="32CBF6A2" w14:textId="77777777" w:rsidTr="00DA65D9">
        <w:trPr>
          <w:cantSplit/>
          <w:tblHeader/>
        </w:trPr>
        <w:tc>
          <w:tcPr>
            <w:tcW w:w="6917" w:type="dxa"/>
          </w:tcPr>
          <w:p w14:paraId="62D69E3D" w14:textId="77777777" w:rsidR="00182912" w:rsidRPr="001925DE" w:rsidRDefault="00182912" w:rsidP="00DA65D9">
            <w:pPr>
              <w:pStyle w:val="TAL"/>
              <w:rPr>
                <w:b/>
                <w:bCs/>
                <w:i/>
                <w:iCs/>
              </w:rPr>
            </w:pPr>
            <w:r w:rsidRPr="001925DE">
              <w:rPr>
                <w:b/>
                <w:bCs/>
                <w:i/>
                <w:iCs/>
              </w:rPr>
              <w:t>channelBW-DL-IAB-r16</w:t>
            </w:r>
          </w:p>
          <w:p w14:paraId="5E817DEC" w14:textId="77777777" w:rsidR="00182912" w:rsidRPr="001925DE" w:rsidRDefault="00182912" w:rsidP="00DA65D9">
            <w:pPr>
              <w:pStyle w:val="TAL"/>
              <w:rPr>
                <w:b/>
                <w:i/>
              </w:rPr>
            </w:pPr>
            <w:r w:rsidRPr="001925DE">
              <w:t>Indicates whether the IAB-MT supports channel bandwidth of 100 MHz for a given SCS in FR1 for DL or whether the IAB-MT supports channel bandwidth of 200 MHz for a given SCS in FR2 for DL.</w:t>
            </w:r>
          </w:p>
        </w:tc>
        <w:tc>
          <w:tcPr>
            <w:tcW w:w="709" w:type="dxa"/>
          </w:tcPr>
          <w:p w14:paraId="28C8B8ED" w14:textId="77777777" w:rsidR="00182912" w:rsidRPr="001925DE" w:rsidRDefault="00182912" w:rsidP="00DA65D9">
            <w:pPr>
              <w:pStyle w:val="TAL"/>
              <w:jc w:val="center"/>
              <w:rPr>
                <w:rFonts w:cs="Arial"/>
                <w:szCs w:val="18"/>
              </w:rPr>
            </w:pPr>
            <w:r w:rsidRPr="001925DE">
              <w:rPr>
                <w:bCs/>
                <w:iCs/>
              </w:rPr>
              <w:t>Band</w:t>
            </w:r>
          </w:p>
        </w:tc>
        <w:tc>
          <w:tcPr>
            <w:tcW w:w="567" w:type="dxa"/>
          </w:tcPr>
          <w:p w14:paraId="376B2F0B" w14:textId="77777777" w:rsidR="00182912" w:rsidRPr="001925DE" w:rsidRDefault="00182912" w:rsidP="00DA65D9">
            <w:pPr>
              <w:pStyle w:val="TAL"/>
              <w:jc w:val="center"/>
            </w:pPr>
            <w:r w:rsidRPr="001925DE">
              <w:rPr>
                <w:bCs/>
                <w:iCs/>
              </w:rPr>
              <w:t>No</w:t>
            </w:r>
          </w:p>
        </w:tc>
        <w:tc>
          <w:tcPr>
            <w:tcW w:w="709" w:type="dxa"/>
          </w:tcPr>
          <w:p w14:paraId="25F895C2" w14:textId="77777777" w:rsidR="00182912" w:rsidRPr="001925DE" w:rsidRDefault="00182912" w:rsidP="00DA65D9">
            <w:pPr>
              <w:pStyle w:val="TAL"/>
              <w:jc w:val="center"/>
              <w:rPr>
                <w:rFonts w:cs="Arial"/>
                <w:szCs w:val="18"/>
              </w:rPr>
            </w:pPr>
            <w:r w:rsidRPr="001925DE">
              <w:rPr>
                <w:bCs/>
                <w:iCs/>
              </w:rPr>
              <w:t>N/A</w:t>
            </w:r>
          </w:p>
        </w:tc>
        <w:tc>
          <w:tcPr>
            <w:tcW w:w="728" w:type="dxa"/>
          </w:tcPr>
          <w:p w14:paraId="4C96085F" w14:textId="77777777" w:rsidR="00182912" w:rsidRPr="001925DE" w:rsidRDefault="00182912" w:rsidP="00DA65D9">
            <w:pPr>
              <w:pStyle w:val="TAL"/>
              <w:jc w:val="center"/>
              <w:rPr>
                <w:rFonts w:cs="Arial"/>
                <w:szCs w:val="18"/>
              </w:rPr>
            </w:pPr>
            <w:r w:rsidRPr="001925DE">
              <w:rPr>
                <w:bCs/>
                <w:iCs/>
              </w:rPr>
              <w:t>N/A</w:t>
            </w:r>
          </w:p>
        </w:tc>
      </w:tr>
      <w:tr w:rsidR="00182912" w:rsidRPr="001925DE" w14:paraId="5F278DE9" w14:textId="77777777" w:rsidTr="00DA65D9">
        <w:trPr>
          <w:cantSplit/>
          <w:tblHeader/>
        </w:trPr>
        <w:tc>
          <w:tcPr>
            <w:tcW w:w="6917" w:type="dxa"/>
          </w:tcPr>
          <w:p w14:paraId="55C181B0" w14:textId="77777777" w:rsidR="00182912" w:rsidRPr="001925DE" w:rsidRDefault="00182912" w:rsidP="00DA65D9">
            <w:pPr>
              <w:pStyle w:val="TAL"/>
              <w:rPr>
                <w:b/>
                <w:bCs/>
                <w:i/>
                <w:iCs/>
              </w:rPr>
            </w:pPr>
            <w:r w:rsidRPr="001925DE">
              <w:rPr>
                <w:b/>
                <w:bCs/>
                <w:i/>
                <w:iCs/>
              </w:rPr>
              <w:t>channelBW-UL-IAB-r16</w:t>
            </w:r>
          </w:p>
          <w:p w14:paraId="7B9918CC" w14:textId="77777777" w:rsidR="00182912" w:rsidRPr="001925DE" w:rsidRDefault="00182912" w:rsidP="00DA65D9">
            <w:pPr>
              <w:pStyle w:val="TAL"/>
              <w:rPr>
                <w:b/>
                <w:i/>
              </w:rPr>
            </w:pPr>
            <w:r w:rsidRPr="001925DE">
              <w:t>Indicates whether the IAB-MT supports channel bandwidth of 100 MHz for a given SCS in FR1 for UL or whether the IAB-MT supports channel bandwidth of 200 MHz for a given SCS in FR2 for UL.</w:t>
            </w:r>
          </w:p>
        </w:tc>
        <w:tc>
          <w:tcPr>
            <w:tcW w:w="709" w:type="dxa"/>
          </w:tcPr>
          <w:p w14:paraId="3B593E79" w14:textId="77777777" w:rsidR="00182912" w:rsidRPr="001925DE" w:rsidRDefault="00182912" w:rsidP="00DA65D9">
            <w:pPr>
              <w:pStyle w:val="TAL"/>
              <w:jc w:val="center"/>
              <w:rPr>
                <w:rFonts w:cs="Arial"/>
                <w:szCs w:val="18"/>
              </w:rPr>
            </w:pPr>
            <w:r w:rsidRPr="001925DE">
              <w:rPr>
                <w:bCs/>
                <w:iCs/>
              </w:rPr>
              <w:t>Band</w:t>
            </w:r>
          </w:p>
        </w:tc>
        <w:tc>
          <w:tcPr>
            <w:tcW w:w="567" w:type="dxa"/>
          </w:tcPr>
          <w:p w14:paraId="69BE853E" w14:textId="77777777" w:rsidR="00182912" w:rsidRPr="001925DE" w:rsidRDefault="00182912" w:rsidP="00DA65D9">
            <w:pPr>
              <w:pStyle w:val="TAL"/>
              <w:jc w:val="center"/>
            </w:pPr>
            <w:r w:rsidRPr="001925DE">
              <w:rPr>
                <w:bCs/>
                <w:iCs/>
              </w:rPr>
              <w:t>No</w:t>
            </w:r>
          </w:p>
        </w:tc>
        <w:tc>
          <w:tcPr>
            <w:tcW w:w="709" w:type="dxa"/>
          </w:tcPr>
          <w:p w14:paraId="4D0A7AD5" w14:textId="77777777" w:rsidR="00182912" w:rsidRPr="001925DE" w:rsidRDefault="00182912" w:rsidP="00DA65D9">
            <w:pPr>
              <w:pStyle w:val="TAL"/>
              <w:jc w:val="center"/>
              <w:rPr>
                <w:rFonts w:cs="Arial"/>
                <w:szCs w:val="18"/>
              </w:rPr>
            </w:pPr>
            <w:r w:rsidRPr="001925DE">
              <w:rPr>
                <w:bCs/>
                <w:iCs/>
              </w:rPr>
              <w:t>N/A</w:t>
            </w:r>
          </w:p>
        </w:tc>
        <w:tc>
          <w:tcPr>
            <w:tcW w:w="728" w:type="dxa"/>
          </w:tcPr>
          <w:p w14:paraId="26171905" w14:textId="77777777" w:rsidR="00182912" w:rsidRPr="001925DE" w:rsidRDefault="00182912" w:rsidP="00DA65D9">
            <w:pPr>
              <w:pStyle w:val="TAL"/>
              <w:jc w:val="center"/>
              <w:rPr>
                <w:rFonts w:cs="Arial"/>
                <w:szCs w:val="18"/>
              </w:rPr>
            </w:pPr>
            <w:r w:rsidRPr="001925DE">
              <w:rPr>
                <w:bCs/>
                <w:iCs/>
              </w:rPr>
              <w:t>N/A</w:t>
            </w:r>
          </w:p>
        </w:tc>
      </w:tr>
      <w:tr w:rsidR="00182912" w:rsidRPr="001925DE" w14:paraId="4E0CAD8A" w14:textId="77777777" w:rsidTr="00DA65D9">
        <w:trPr>
          <w:cantSplit/>
          <w:tblHeader/>
        </w:trPr>
        <w:tc>
          <w:tcPr>
            <w:tcW w:w="6917" w:type="dxa"/>
          </w:tcPr>
          <w:p w14:paraId="0B7C0D39" w14:textId="77777777" w:rsidR="00182912" w:rsidRPr="001925DE" w:rsidRDefault="00182912" w:rsidP="00DA65D9">
            <w:pPr>
              <w:pStyle w:val="TAL"/>
              <w:rPr>
                <w:b/>
                <w:i/>
              </w:rPr>
            </w:pPr>
            <w:r w:rsidRPr="001925DE">
              <w:rPr>
                <w:b/>
                <w:i/>
              </w:rPr>
              <w:lastRenderedPageBreak/>
              <w:t>codebookComboParametersAddition-r16</w:t>
            </w:r>
          </w:p>
          <w:p w14:paraId="3113F490" w14:textId="77777777" w:rsidR="00182912" w:rsidRPr="001925DE" w:rsidRDefault="00182912" w:rsidP="00DA65D9">
            <w:pPr>
              <w:pStyle w:val="TAL"/>
            </w:pPr>
            <w:r w:rsidRPr="001925DE">
              <w:t>Indicates the UE supports the mixed codebook combinations and the corresponding parameters supported by the UE.</w:t>
            </w:r>
          </w:p>
          <w:p w14:paraId="6599FC45" w14:textId="77777777" w:rsidR="00182912" w:rsidRPr="001925DE" w:rsidRDefault="00182912" w:rsidP="00DA65D9">
            <w:pPr>
              <w:pStyle w:val="TAL"/>
            </w:pPr>
          </w:p>
          <w:p w14:paraId="5F6FD99A" w14:textId="77777777" w:rsidR="00182912" w:rsidRPr="001925DE" w:rsidRDefault="00182912" w:rsidP="00DA65D9">
            <w:pPr>
              <w:pStyle w:val="TAL"/>
            </w:pPr>
            <w:r w:rsidRPr="001925DE">
              <w:t>For mixed codebook types, UE reports support active CSI-RS resources and ports for up to 4 mixed codebook combinations in any slot. The following is the possible mixed codebook combinations:</w:t>
            </w:r>
          </w:p>
          <w:p w14:paraId="60FBD06B" w14:textId="77777777" w:rsidR="00182912" w:rsidRPr="001925DE" w:rsidRDefault="00182912" w:rsidP="00DA65D9">
            <w:pPr>
              <w:pStyle w:val="TAL"/>
            </w:pPr>
          </w:p>
          <w:p w14:paraId="3777932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Null}</w:t>
            </w:r>
          </w:p>
          <w:p w14:paraId="015529C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with port selection, Null}</w:t>
            </w:r>
          </w:p>
          <w:p w14:paraId="3B31166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Single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Null}</w:t>
            </w:r>
          </w:p>
          <w:p w14:paraId="653650F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Single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Null}</w:t>
            </w:r>
          </w:p>
          <w:p w14:paraId="6FCC818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Single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and port selection, Null}</w:t>
            </w:r>
          </w:p>
          <w:p w14:paraId="1391C63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Single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and port selection, Null}</w:t>
            </w:r>
          </w:p>
          <w:p w14:paraId="5A6D682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Type 2 with port selection}</w:t>
            </w:r>
          </w:p>
          <w:p w14:paraId="32422B1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Null}</w:t>
            </w:r>
          </w:p>
          <w:p w14:paraId="2F7ADEC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with port selection, Null}</w:t>
            </w:r>
          </w:p>
          <w:p w14:paraId="17C23E1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Multi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Null}</w:t>
            </w:r>
          </w:p>
          <w:p w14:paraId="11D47CC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Multi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Null}</w:t>
            </w:r>
          </w:p>
          <w:p w14:paraId="1FC3AD4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Multi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with port selection, Null}</w:t>
            </w:r>
          </w:p>
          <w:p w14:paraId="30DAF4C7" w14:textId="77777777" w:rsidR="00182912" w:rsidRPr="001925DE" w:rsidRDefault="00182912" w:rsidP="00DA65D9">
            <w:pPr>
              <w:pStyle w:val="B1"/>
              <w:spacing w:after="0"/>
            </w:pPr>
            <w:r w:rsidRPr="001925DE">
              <w:rPr>
                <w:rFonts w:ascii="Arial" w:hAnsi="Arial" w:cs="Arial"/>
                <w:sz w:val="18"/>
                <w:szCs w:val="18"/>
              </w:rPr>
              <w:t>-</w:t>
            </w:r>
            <w:r w:rsidRPr="001925DE">
              <w:rPr>
                <w:rFonts w:ascii="Arial" w:hAnsi="Arial" w:cs="Arial"/>
                <w:sz w:val="18"/>
                <w:szCs w:val="18"/>
              </w:rPr>
              <w:tab/>
              <w:t xml:space="preserve">{Type 1 Multi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with port selection</w:t>
            </w:r>
            <w:r w:rsidRPr="001925DE">
              <w:t>, Null}</w:t>
            </w:r>
          </w:p>
          <w:p w14:paraId="5AED3F6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Type 2 with port selection}</w:t>
            </w:r>
          </w:p>
          <w:p w14:paraId="5AA6F6DD" w14:textId="77777777" w:rsidR="00182912" w:rsidRPr="001925DE" w:rsidRDefault="00182912" w:rsidP="00DA65D9">
            <w:pPr>
              <w:pStyle w:val="TAL"/>
            </w:pPr>
          </w:p>
          <w:p w14:paraId="525953F3" w14:textId="77777777" w:rsidR="00182912" w:rsidRPr="001925DE" w:rsidRDefault="00182912" w:rsidP="00DA65D9">
            <w:pPr>
              <w:pStyle w:val="TAL"/>
            </w:pPr>
            <w:r w:rsidRPr="001925DE">
              <w:t>Parameters for each mixed codebook supported by the UE:</w:t>
            </w:r>
          </w:p>
          <w:p w14:paraId="47F67F0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 xml:space="preserve"> </w:t>
            </w:r>
            <w:r w:rsidRPr="001925DE">
              <w:rPr>
                <w:rFonts w:ascii="Arial" w:hAnsi="Arial" w:cs="Arial"/>
                <w:sz w:val="18"/>
                <w:szCs w:val="18"/>
              </w:rPr>
              <w:t xml:space="preserve">indicates the list of supported CSI-RS resources in a band by referring to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 xml:space="preserve">. The following parameters are included in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w:t>
            </w:r>
          </w:p>
          <w:p w14:paraId="5674CD2B" w14:textId="77777777" w:rsidR="00182912" w:rsidRPr="001925DE" w:rsidRDefault="00182912" w:rsidP="00DA65D9">
            <w:pPr>
              <w:pStyle w:val="TAL"/>
            </w:pPr>
          </w:p>
          <w:p w14:paraId="59EFD458" w14:textId="77777777" w:rsidR="00182912" w:rsidRPr="001925DE" w:rsidRDefault="00182912" w:rsidP="00DA65D9">
            <w:pPr>
              <w:pStyle w:val="TAL"/>
            </w:pPr>
            <w:r w:rsidRPr="001925DE">
              <w:rPr>
                <w:iCs/>
              </w:rPr>
              <w:t xml:space="preserve">For </w:t>
            </w:r>
            <w:r w:rsidRPr="001925DE">
              <w:rPr>
                <w:rFonts w:eastAsia="MS Mincho" w:cs="Arial"/>
                <w:i/>
                <w:iCs/>
                <w:szCs w:val="18"/>
              </w:rPr>
              <w:t>supportedCSI-RS-ResourceList</w:t>
            </w:r>
            <w:r w:rsidRPr="001925DE">
              <w:rPr>
                <w:rFonts w:cs="Arial"/>
                <w:i/>
                <w:iCs/>
                <w:szCs w:val="18"/>
              </w:rPr>
              <w:t>Add-r16</w:t>
            </w:r>
            <w:r w:rsidRPr="001925DE">
              <w:t xml:space="preserve"> related to the additional codebooks:</w:t>
            </w:r>
          </w:p>
          <w:p w14:paraId="60B2191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is '</w:t>
            </w:r>
            <w:r w:rsidRPr="001925DE">
              <w:rPr>
                <w:rFonts w:ascii="Arial" w:hAnsi="Arial" w:cs="Arial"/>
                <w:i/>
                <w:iCs/>
                <w:sz w:val="18"/>
                <w:szCs w:val="18"/>
              </w:rPr>
              <w:t>p4</w:t>
            </w:r>
            <w:proofErr w:type="gramStart"/>
            <w:r w:rsidRPr="001925DE">
              <w:rPr>
                <w:rFonts w:ascii="Arial" w:hAnsi="Arial" w:cs="Arial"/>
                <w:sz w:val="18"/>
                <w:szCs w:val="18"/>
              </w:rPr>
              <w:t>';</w:t>
            </w:r>
            <w:proofErr w:type="gramEnd"/>
          </w:p>
          <w:p w14:paraId="2B7A9C58" w14:textId="77777777" w:rsidR="00182912" w:rsidRPr="001925DE" w:rsidRDefault="00182912" w:rsidP="00DA65D9">
            <w:pPr>
              <w:pStyle w:val="TAL"/>
              <w:ind w:left="284"/>
            </w:pPr>
            <w:r w:rsidRPr="001925DE">
              <w:rPr>
                <w:rFonts w:cs="Arial"/>
                <w:szCs w:val="18"/>
              </w:rPr>
              <w:t>-</w:t>
            </w:r>
            <w:r w:rsidRPr="001925DE">
              <w:rPr>
                <w:rFonts w:cs="Arial"/>
                <w:szCs w:val="18"/>
              </w:rPr>
              <w:tab/>
              <w:t xml:space="preserve">The minimum value of </w:t>
            </w:r>
            <w:proofErr w:type="spellStart"/>
            <w:r w:rsidRPr="001925DE">
              <w:rPr>
                <w:rFonts w:cs="Arial"/>
                <w:i/>
                <w:szCs w:val="18"/>
              </w:rPr>
              <w:t>totalNumberTxPortsPerBand</w:t>
            </w:r>
            <w:proofErr w:type="spellEnd"/>
            <w:r w:rsidRPr="001925DE">
              <w:rPr>
                <w:rFonts w:cs="Arial"/>
                <w:szCs w:val="18"/>
              </w:rPr>
              <w:t xml:space="preserve"> is 4.</w:t>
            </w:r>
          </w:p>
          <w:p w14:paraId="19CCACE5" w14:textId="77777777" w:rsidR="00182912" w:rsidRPr="001925DE" w:rsidRDefault="00182912" w:rsidP="00DA65D9">
            <w:pPr>
              <w:pStyle w:val="TAL"/>
            </w:pPr>
          </w:p>
          <w:p w14:paraId="5C118742" w14:textId="77777777" w:rsidR="00182912" w:rsidRPr="001925DE" w:rsidRDefault="00182912" w:rsidP="00DA65D9">
            <w:pPr>
              <w:pStyle w:val="TAL"/>
              <w:rPr>
                <w:rFonts w:cs="Arial"/>
                <w:szCs w:val="18"/>
              </w:rPr>
            </w:pPr>
            <w:r w:rsidRPr="001925DE">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1925DE">
              <w:rPr>
                <w:rFonts w:cs="Arial"/>
                <w:szCs w:val="18"/>
              </w:rPr>
              <w:t>gNB</w:t>
            </w:r>
            <w:proofErr w:type="spellEnd"/>
            <w:r w:rsidRPr="001925DE">
              <w:rPr>
                <w:rFonts w:cs="Arial"/>
                <w:szCs w:val="18"/>
              </w:rPr>
              <w:t xml:space="preserve"> needs to consider the mixed codebook combination capability as well as per codebook capability of each codebook type in the mixed codebook combination.</w:t>
            </w:r>
          </w:p>
          <w:p w14:paraId="277EE66A" w14:textId="77777777" w:rsidR="00182912" w:rsidRPr="001925DE" w:rsidRDefault="00182912" w:rsidP="00DA65D9">
            <w:pPr>
              <w:pStyle w:val="TAL"/>
              <w:rPr>
                <w:b/>
                <w:i/>
              </w:rPr>
            </w:pPr>
            <w:r w:rsidRPr="001925DE">
              <w:rPr>
                <w:iCs/>
              </w:rPr>
              <w:t>UE indicates support of a codebook type in the mixed codebook combination shall indicates support of the individual codebook type in the per band capability.</w:t>
            </w:r>
          </w:p>
        </w:tc>
        <w:tc>
          <w:tcPr>
            <w:tcW w:w="709" w:type="dxa"/>
          </w:tcPr>
          <w:p w14:paraId="4A5A3883" w14:textId="77777777" w:rsidR="00182912" w:rsidRPr="001925DE" w:rsidRDefault="00182912" w:rsidP="00DA65D9">
            <w:pPr>
              <w:pStyle w:val="TAL"/>
              <w:jc w:val="center"/>
            </w:pPr>
            <w:r w:rsidRPr="001925DE">
              <w:t>Band</w:t>
            </w:r>
          </w:p>
        </w:tc>
        <w:tc>
          <w:tcPr>
            <w:tcW w:w="567" w:type="dxa"/>
          </w:tcPr>
          <w:p w14:paraId="0236E8CA" w14:textId="77777777" w:rsidR="00182912" w:rsidRPr="001925DE" w:rsidRDefault="00182912" w:rsidP="00DA65D9">
            <w:pPr>
              <w:pStyle w:val="TAL"/>
              <w:jc w:val="center"/>
            </w:pPr>
            <w:r w:rsidRPr="001925DE">
              <w:t>No</w:t>
            </w:r>
          </w:p>
        </w:tc>
        <w:tc>
          <w:tcPr>
            <w:tcW w:w="709" w:type="dxa"/>
          </w:tcPr>
          <w:p w14:paraId="0F8D2FC7" w14:textId="77777777" w:rsidR="00182912" w:rsidRPr="001925DE" w:rsidRDefault="00182912" w:rsidP="00DA65D9">
            <w:pPr>
              <w:pStyle w:val="TAL"/>
              <w:jc w:val="center"/>
              <w:rPr>
                <w:bCs/>
                <w:iCs/>
              </w:rPr>
            </w:pPr>
            <w:r w:rsidRPr="001925DE">
              <w:rPr>
                <w:bCs/>
                <w:iCs/>
              </w:rPr>
              <w:t>N/A</w:t>
            </w:r>
          </w:p>
        </w:tc>
        <w:tc>
          <w:tcPr>
            <w:tcW w:w="728" w:type="dxa"/>
          </w:tcPr>
          <w:p w14:paraId="366EA715" w14:textId="77777777" w:rsidR="00182912" w:rsidRPr="001925DE" w:rsidRDefault="00182912" w:rsidP="00DA65D9">
            <w:pPr>
              <w:pStyle w:val="TAL"/>
              <w:jc w:val="center"/>
              <w:rPr>
                <w:bCs/>
                <w:iCs/>
              </w:rPr>
            </w:pPr>
            <w:r w:rsidRPr="001925DE">
              <w:rPr>
                <w:bCs/>
                <w:iCs/>
              </w:rPr>
              <w:t>N/A</w:t>
            </w:r>
          </w:p>
        </w:tc>
      </w:tr>
      <w:tr w:rsidR="00182912" w:rsidRPr="001925DE" w14:paraId="3C3BBAFF" w14:textId="77777777" w:rsidTr="00DA65D9">
        <w:trPr>
          <w:cantSplit/>
          <w:tblHeader/>
        </w:trPr>
        <w:tc>
          <w:tcPr>
            <w:tcW w:w="6917" w:type="dxa"/>
          </w:tcPr>
          <w:p w14:paraId="576A69F6" w14:textId="77777777" w:rsidR="00182912" w:rsidRPr="001925DE" w:rsidRDefault="00182912" w:rsidP="00DA65D9">
            <w:pPr>
              <w:pStyle w:val="TAL"/>
              <w:rPr>
                <w:b/>
                <w:i/>
              </w:rPr>
            </w:pPr>
            <w:proofErr w:type="spellStart"/>
            <w:r w:rsidRPr="001925DE">
              <w:rPr>
                <w:b/>
                <w:i/>
              </w:rPr>
              <w:lastRenderedPageBreak/>
              <w:t>codebookParameters</w:t>
            </w:r>
            <w:proofErr w:type="spellEnd"/>
          </w:p>
          <w:p w14:paraId="286FF29D" w14:textId="77777777" w:rsidR="00182912" w:rsidRPr="001925DE" w:rsidRDefault="00182912" w:rsidP="00DA65D9">
            <w:pPr>
              <w:pStyle w:val="TAL"/>
            </w:pPr>
            <w:r w:rsidRPr="001925DE">
              <w:t>Indicates the codebooks and the corresponding parameters supported by the UE.</w:t>
            </w:r>
          </w:p>
          <w:p w14:paraId="69BB2841" w14:textId="77777777" w:rsidR="00182912" w:rsidRPr="001925DE" w:rsidRDefault="00182912" w:rsidP="00DA65D9">
            <w:pPr>
              <w:pStyle w:val="TAL"/>
            </w:pPr>
          </w:p>
          <w:p w14:paraId="4C0440CC" w14:textId="77777777" w:rsidR="00182912" w:rsidRPr="001925DE" w:rsidRDefault="00182912" w:rsidP="00DA65D9">
            <w:pPr>
              <w:pStyle w:val="TAL"/>
            </w:pPr>
            <w:r w:rsidRPr="001925DE">
              <w:t xml:space="preserve">Parameters for type I single panel codebook (type1 </w:t>
            </w:r>
            <w:proofErr w:type="spellStart"/>
            <w:r w:rsidRPr="001925DE">
              <w:t>singlePanel</w:t>
            </w:r>
            <w:proofErr w:type="spellEnd"/>
            <w:r w:rsidRPr="001925DE">
              <w:t>) supported by the UE, which are mandatory to report:</w:t>
            </w:r>
          </w:p>
          <w:p w14:paraId="5A369D4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proofErr w:type="gramStart"/>
            <w:r w:rsidRPr="001925DE">
              <w:rPr>
                <w:rFonts w:ascii="Arial" w:hAnsi="Arial" w:cs="Arial"/>
                <w:i/>
                <w:sz w:val="18"/>
                <w:szCs w:val="18"/>
              </w:rPr>
              <w:t>ResourceList</w:t>
            </w:r>
            <w:proofErr w:type="spellEnd"/>
            <w:r w:rsidRPr="001925DE">
              <w:rPr>
                <w:rFonts w:ascii="Arial" w:hAnsi="Arial" w:cs="Arial"/>
                <w:sz w:val="18"/>
                <w:szCs w:val="18"/>
              </w:rPr>
              <w:t>;</w:t>
            </w:r>
            <w:proofErr w:type="gramEnd"/>
          </w:p>
          <w:p w14:paraId="7C3BF44B"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minimum value of 4 for codebook type I single panel in FR1 in the case of a single active CSI-resource across all </w:t>
            </w:r>
            <w:r w:rsidRPr="001925DE">
              <w:rPr>
                <w:rFonts w:ascii="Arial" w:hAnsi="Arial" w:cs="Arial"/>
                <w:sz w:val="18"/>
                <w:szCs w:val="18"/>
                <w:lang w:eastAsia="zh-CN"/>
              </w:rPr>
              <w:t xml:space="preserve">bands in a band combination, </w:t>
            </w:r>
            <w:r w:rsidRPr="001925DE">
              <w:rPr>
                <w:rFonts w:ascii="Arial" w:hAnsi="Arial" w:cs="Arial"/>
                <w:sz w:val="18"/>
                <w:szCs w:val="18"/>
              </w:rPr>
              <w:t xml:space="preserve">regardless of what it reports in </w:t>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r w:rsidRPr="001925DE">
              <w:rPr>
                <w:rFonts w:ascii="Arial" w:hAnsi="Arial" w:cs="Arial"/>
                <w:i/>
                <w:sz w:val="18"/>
                <w:szCs w:val="18"/>
              </w:rPr>
              <w:t>ResourceList</w:t>
            </w:r>
            <w:proofErr w:type="spellEnd"/>
            <w:r w:rsidRPr="001925DE">
              <w:rPr>
                <w:rFonts w:ascii="Arial" w:hAnsi="Arial" w:cs="Arial"/>
                <w:sz w:val="18"/>
                <w:szCs w:val="18"/>
              </w:rPr>
              <w:t xml:space="preserve"> with </w:t>
            </w:r>
            <w:proofErr w:type="spellStart"/>
            <w:proofErr w:type="gramStart"/>
            <w:r w:rsidRPr="001925DE">
              <w:rPr>
                <w:rFonts w:ascii="Arial" w:hAnsi="Arial" w:cs="Arial"/>
                <w:i/>
                <w:sz w:val="18"/>
                <w:szCs w:val="18"/>
              </w:rPr>
              <w:t>maxNumberTxPortsPerResource</w:t>
            </w:r>
            <w:proofErr w:type="spellEnd"/>
            <w:r w:rsidRPr="001925DE">
              <w:rPr>
                <w:rFonts w:ascii="Arial" w:hAnsi="Arial" w:cs="Arial"/>
                <w:sz w:val="18"/>
                <w:szCs w:val="18"/>
              </w:rPr>
              <w:t>;</w:t>
            </w:r>
            <w:proofErr w:type="gramEnd"/>
          </w:p>
          <w:p w14:paraId="2317E319"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r w:rsidRPr="001925DE">
              <w:rPr>
                <w:rFonts w:ascii="Arial" w:hAnsi="Arial" w:cs="Arial"/>
                <w:i/>
                <w:sz w:val="18"/>
                <w:szCs w:val="18"/>
              </w:rPr>
              <w:t>ResourceList</w:t>
            </w:r>
            <w:proofErr w:type="spellEnd"/>
            <w:r w:rsidRPr="001925DE">
              <w:rPr>
                <w:rFonts w:ascii="Arial" w:hAnsi="Arial" w:cs="Arial"/>
                <w:sz w:val="18"/>
                <w:szCs w:val="18"/>
              </w:rPr>
              <w:t xml:space="preserve"> with </w:t>
            </w:r>
            <w:proofErr w:type="spellStart"/>
            <w:proofErr w:type="gramStart"/>
            <w:r w:rsidRPr="001925DE">
              <w:rPr>
                <w:rFonts w:ascii="Arial" w:hAnsi="Arial" w:cs="Arial"/>
                <w:i/>
                <w:sz w:val="18"/>
                <w:szCs w:val="18"/>
              </w:rPr>
              <w:t>maxNumberTxPortsPerResource</w:t>
            </w:r>
            <w:proofErr w:type="spellEnd"/>
            <w:r w:rsidRPr="001925DE">
              <w:rPr>
                <w:rFonts w:ascii="Arial" w:hAnsi="Arial" w:cs="Arial"/>
                <w:sz w:val="18"/>
                <w:szCs w:val="18"/>
              </w:rPr>
              <w:t>;</w:t>
            </w:r>
            <w:proofErr w:type="gramEnd"/>
          </w:p>
          <w:p w14:paraId="667007AD"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r w:rsidRPr="001925DE">
              <w:rPr>
                <w:rFonts w:ascii="Arial" w:hAnsi="Arial" w:cs="Arial"/>
                <w:i/>
                <w:sz w:val="18"/>
                <w:szCs w:val="18"/>
              </w:rPr>
              <w:t>ResourceList</w:t>
            </w:r>
            <w:proofErr w:type="spellEnd"/>
            <w:r w:rsidRPr="001925DE">
              <w:rPr>
                <w:rFonts w:ascii="Arial" w:hAnsi="Arial" w:cs="Arial"/>
                <w:i/>
                <w:sz w:val="18"/>
                <w:szCs w:val="18"/>
              </w:rPr>
              <w:t xml:space="preserve"> </w:t>
            </w:r>
            <w:r w:rsidRPr="001925DE">
              <w:rPr>
                <w:rFonts w:ascii="Arial" w:hAnsi="Arial" w:cs="Arial"/>
                <w:sz w:val="18"/>
                <w:szCs w:val="18"/>
              </w:rPr>
              <w:t xml:space="preserve">with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w:t>
            </w:r>
          </w:p>
          <w:p w14:paraId="72E370A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modes</w:t>
            </w:r>
            <w:r w:rsidRPr="001925DE">
              <w:rPr>
                <w:rFonts w:ascii="Arial" w:hAnsi="Arial" w:cs="Arial"/>
                <w:sz w:val="18"/>
                <w:szCs w:val="18"/>
              </w:rPr>
              <w:t xml:space="preserve"> indicates supported codebook modes (mode 1, both mode 1 and mode 2</w:t>
            </w:r>
            <w:proofErr w:type="gramStart"/>
            <w:r w:rsidRPr="001925DE">
              <w:rPr>
                <w:rFonts w:ascii="Arial" w:hAnsi="Arial" w:cs="Arial"/>
                <w:sz w:val="18"/>
                <w:szCs w:val="18"/>
              </w:rPr>
              <w:t>);</w:t>
            </w:r>
            <w:proofErr w:type="gramEnd"/>
          </w:p>
          <w:p w14:paraId="1A64C93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maxNumberCSI</w:t>
            </w:r>
            <w:proofErr w:type="spellEnd"/>
            <w:r w:rsidRPr="001925DE">
              <w:rPr>
                <w:rFonts w:ascii="Arial" w:hAnsi="Arial" w:cs="Arial"/>
                <w:i/>
                <w:sz w:val="18"/>
                <w:szCs w:val="18"/>
              </w:rPr>
              <w:t>-RS-</w:t>
            </w:r>
            <w:proofErr w:type="spellStart"/>
            <w:r w:rsidRPr="001925DE">
              <w:rPr>
                <w:rFonts w:ascii="Arial" w:hAnsi="Arial" w:cs="Arial"/>
                <w:i/>
                <w:sz w:val="18"/>
                <w:szCs w:val="18"/>
              </w:rPr>
              <w:t>PerResourceSet</w:t>
            </w:r>
            <w:proofErr w:type="spellEnd"/>
            <w:r w:rsidRPr="001925DE">
              <w:rPr>
                <w:rFonts w:ascii="Arial" w:hAnsi="Arial" w:cs="Arial"/>
                <w:sz w:val="18"/>
                <w:szCs w:val="18"/>
              </w:rPr>
              <w:t xml:space="preserve"> indicates the maximum number of CSI-RS resource in a resource set.</w:t>
            </w:r>
          </w:p>
          <w:p w14:paraId="278774FB" w14:textId="77777777" w:rsidR="00182912" w:rsidRPr="001925DE" w:rsidRDefault="00182912" w:rsidP="00DA65D9">
            <w:pPr>
              <w:pStyle w:val="TAL"/>
            </w:pPr>
            <w:r w:rsidRPr="001925DE">
              <w:t xml:space="preserve">Parameters for type I multi-panel codebook (type1 </w:t>
            </w:r>
            <w:proofErr w:type="spellStart"/>
            <w:r w:rsidRPr="001925DE">
              <w:t>multiPanel</w:t>
            </w:r>
            <w:proofErr w:type="spellEnd"/>
            <w:r w:rsidRPr="001925DE">
              <w:t>) supported by the UE, which are optional:</w:t>
            </w:r>
          </w:p>
          <w:p w14:paraId="129F97A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proofErr w:type="gramStart"/>
            <w:r w:rsidRPr="001925DE">
              <w:rPr>
                <w:rFonts w:ascii="Arial" w:hAnsi="Arial" w:cs="Arial"/>
                <w:i/>
                <w:sz w:val="18"/>
                <w:szCs w:val="18"/>
              </w:rPr>
              <w:t>ResourceList</w:t>
            </w:r>
            <w:proofErr w:type="spellEnd"/>
            <w:r w:rsidRPr="001925DE">
              <w:rPr>
                <w:rFonts w:ascii="Arial" w:hAnsi="Arial" w:cs="Arial"/>
                <w:sz w:val="18"/>
                <w:szCs w:val="18"/>
              </w:rPr>
              <w:t>;</w:t>
            </w:r>
            <w:proofErr w:type="gramEnd"/>
          </w:p>
          <w:p w14:paraId="0F89ACA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modes</w:t>
            </w:r>
            <w:r w:rsidRPr="001925DE">
              <w:rPr>
                <w:rFonts w:ascii="Arial" w:hAnsi="Arial" w:cs="Arial"/>
                <w:sz w:val="18"/>
                <w:szCs w:val="18"/>
              </w:rPr>
              <w:t xml:space="preserve"> indicates supported codebook modes (mode 1, mode 2, or both mode 1 and mode 2</w:t>
            </w:r>
            <w:proofErr w:type="gramStart"/>
            <w:r w:rsidRPr="001925DE">
              <w:rPr>
                <w:rFonts w:ascii="Arial" w:hAnsi="Arial" w:cs="Arial"/>
                <w:sz w:val="18"/>
                <w:szCs w:val="18"/>
              </w:rPr>
              <w:t>);</w:t>
            </w:r>
            <w:proofErr w:type="gramEnd"/>
          </w:p>
          <w:p w14:paraId="2FB2158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maxNumberCSI</w:t>
            </w:r>
            <w:proofErr w:type="spellEnd"/>
            <w:r w:rsidRPr="001925DE">
              <w:rPr>
                <w:rFonts w:ascii="Arial" w:hAnsi="Arial" w:cs="Arial"/>
                <w:i/>
                <w:sz w:val="18"/>
                <w:szCs w:val="18"/>
              </w:rPr>
              <w:t>-RS-</w:t>
            </w:r>
            <w:proofErr w:type="spellStart"/>
            <w:r w:rsidRPr="001925DE">
              <w:rPr>
                <w:rFonts w:ascii="Arial" w:hAnsi="Arial" w:cs="Arial"/>
                <w:i/>
                <w:sz w:val="18"/>
                <w:szCs w:val="18"/>
              </w:rPr>
              <w:t>PerResourceSet</w:t>
            </w:r>
            <w:proofErr w:type="spellEnd"/>
            <w:r w:rsidRPr="001925DE">
              <w:rPr>
                <w:rFonts w:ascii="Arial" w:hAnsi="Arial" w:cs="Arial"/>
                <w:sz w:val="18"/>
                <w:szCs w:val="18"/>
              </w:rPr>
              <w:t xml:space="preserve"> indicates the maximum number of CSI-RS resource in a resource </w:t>
            </w:r>
            <w:proofErr w:type="gramStart"/>
            <w:r w:rsidRPr="001925DE">
              <w:rPr>
                <w:rFonts w:ascii="Arial" w:hAnsi="Arial" w:cs="Arial"/>
                <w:sz w:val="18"/>
                <w:szCs w:val="18"/>
              </w:rPr>
              <w:t>set;</w:t>
            </w:r>
            <w:proofErr w:type="gramEnd"/>
          </w:p>
          <w:p w14:paraId="5DEFD99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nrofPanels</w:t>
            </w:r>
            <w:proofErr w:type="spellEnd"/>
            <w:r w:rsidRPr="001925DE">
              <w:rPr>
                <w:rFonts w:ascii="Arial" w:hAnsi="Arial" w:cs="Arial"/>
                <w:sz w:val="18"/>
                <w:szCs w:val="18"/>
              </w:rPr>
              <w:t xml:space="preserve"> indicates supported number of panels.</w:t>
            </w:r>
          </w:p>
          <w:p w14:paraId="557B6CFE" w14:textId="77777777" w:rsidR="00182912" w:rsidRPr="001925DE" w:rsidRDefault="00182912" w:rsidP="00DA65D9">
            <w:pPr>
              <w:pStyle w:val="TAL"/>
            </w:pPr>
            <w:r w:rsidRPr="001925DE">
              <w:t>Parameters for type II codebook (type2) supported by the UE, which are optional:</w:t>
            </w:r>
          </w:p>
          <w:p w14:paraId="7B111E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proofErr w:type="gramStart"/>
            <w:r w:rsidRPr="001925DE">
              <w:rPr>
                <w:rFonts w:ascii="Arial" w:hAnsi="Arial" w:cs="Arial"/>
                <w:i/>
                <w:sz w:val="18"/>
                <w:szCs w:val="18"/>
              </w:rPr>
              <w:t>ResourceList</w:t>
            </w:r>
            <w:proofErr w:type="spellEnd"/>
            <w:r w:rsidRPr="001925DE">
              <w:rPr>
                <w:rFonts w:ascii="Arial" w:hAnsi="Arial" w:cs="Arial"/>
                <w:sz w:val="18"/>
                <w:szCs w:val="18"/>
              </w:rPr>
              <w:t>;</w:t>
            </w:r>
            <w:proofErr w:type="gramEnd"/>
          </w:p>
          <w:p w14:paraId="5AD644E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parameterLx</w:t>
            </w:r>
            <w:proofErr w:type="spellEnd"/>
            <w:r w:rsidRPr="001925DE">
              <w:rPr>
                <w:rFonts w:ascii="Arial" w:hAnsi="Arial" w:cs="Arial"/>
                <w:sz w:val="18"/>
                <w:szCs w:val="18"/>
              </w:rPr>
              <w:t xml:space="preserve"> indicates the parameter "Lx" in codebook generation where x is an index of Tx ports indicated by </w:t>
            </w:r>
            <w:proofErr w:type="spellStart"/>
            <w:proofErr w:type="gramStart"/>
            <w:r w:rsidRPr="001925DE">
              <w:rPr>
                <w:rFonts w:ascii="Arial" w:hAnsi="Arial" w:cs="Arial"/>
                <w:i/>
                <w:sz w:val="18"/>
                <w:szCs w:val="18"/>
              </w:rPr>
              <w:t>maxNumberTxPortsPerResource</w:t>
            </w:r>
            <w:proofErr w:type="spellEnd"/>
            <w:r w:rsidRPr="001925DE">
              <w:rPr>
                <w:rFonts w:ascii="Arial" w:hAnsi="Arial" w:cs="Arial"/>
                <w:sz w:val="18"/>
                <w:szCs w:val="18"/>
              </w:rPr>
              <w:t>;</w:t>
            </w:r>
            <w:proofErr w:type="gramEnd"/>
          </w:p>
          <w:p w14:paraId="691D595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amplitudeScalingType</w:t>
            </w:r>
            <w:proofErr w:type="spellEnd"/>
            <w:r w:rsidRPr="001925DE">
              <w:rPr>
                <w:rFonts w:ascii="Arial" w:hAnsi="Arial" w:cs="Arial"/>
                <w:sz w:val="18"/>
                <w:szCs w:val="18"/>
              </w:rPr>
              <w:t xml:space="preserve"> indicates the amplitude scaling type supported by the UE (wideband or both wideband and sub-band</w:t>
            </w:r>
            <w:proofErr w:type="gramStart"/>
            <w:r w:rsidRPr="001925DE">
              <w:rPr>
                <w:rFonts w:ascii="Arial" w:hAnsi="Arial" w:cs="Arial"/>
                <w:sz w:val="18"/>
                <w:szCs w:val="18"/>
              </w:rPr>
              <w:t>);</w:t>
            </w:r>
            <w:proofErr w:type="gramEnd"/>
          </w:p>
          <w:p w14:paraId="25F9EE4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amplitudeSubsetRestriction</w:t>
            </w:r>
            <w:proofErr w:type="spellEnd"/>
            <w:r w:rsidRPr="001925DE">
              <w:rPr>
                <w:rFonts w:ascii="Arial" w:hAnsi="Arial" w:cs="Arial"/>
                <w:sz w:val="18"/>
                <w:szCs w:val="18"/>
              </w:rPr>
              <w:t xml:space="preserve"> indicates whether amplitude subset restriction is supported for the UE.</w:t>
            </w:r>
          </w:p>
          <w:p w14:paraId="0037A537" w14:textId="77777777" w:rsidR="00182912" w:rsidRPr="001925DE" w:rsidRDefault="00182912" w:rsidP="00DA65D9">
            <w:pPr>
              <w:pStyle w:val="TAL"/>
            </w:pPr>
            <w:r w:rsidRPr="001925DE">
              <w:t>Parameters for type II codebook with port selection (type2-PortSelection) supported by the UE, which are optional:</w:t>
            </w:r>
          </w:p>
          <w:p w14:paraId="71C9ED0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proofErr w:type="gramStart"/>
            <w:r w:rsidRPr="001925DE">
              <w:rPr>
                <w:rFonts w:ascii="Arial" w:hAnsi="Arial" w:cs="Arial"/>
                <w:i/>
                <w:sz w:val="18"/>
                <w:szCs w:val="18"/>
              </w:rPr>
              <w:t>ResourceList</w:t>
            </w:r>
            <w:proofErr w:type="spellEnd"/>
            <w:r w:rsidRPr="001925DE">
              <w:rPr>
                <w:rFonts w:ascii="Arial" w:hAnsi="Arial" w:cs="Arial"/>
                <w:sz w:val="18"/>
                <w:szCs w:val="18"/>
              </w:rPr>
              <w:t>;</w:t>
            </w:r>
            <w:proofErr w:type="gramEnd"/>
          </w:p>
          <w:p w14:paraId="6A96C1F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parameterLx</w:t>
            </w:r>
            <w:proofErr w:type="spellEnd"/>
            <w:r w:rsidRPr="001925DE">
              <w:rPr>
                <w:rFonts w:ascii="Arial" w:hAnsi="Arial" w:cs="Arial"/>
                <w:sz w:val="18"/>
                <w:szCs w:val="18"/>
              </w:rPr>
              <w:t xml:space="preserve"> indicates the parameter "Lx" in codebook generation where x is an index of Tx ports indicated by </w:t>
            </w:r>
            <w:proofErr w:type="spellStart"/>
            <w:proofErr w:type="gramStart"/>
            <w:r w:rsidRPr="001925DE">
              <w:rPr>
                <w:rFonts w:ascii="Arial" w:hAnsi="Arial" w:cs="Arial"/>
                <w:i/>
                <w:sz w:val="18"/>
                <w:szCs w:val="18"/>
              </w:rPr>
              <w:t>maxNumberTxPortsPerResource</w:t>
            </w:r>
            <w:proofErr w:type="spellEnd"/>
            <w:r w:rsidRPr="001925DE">
              <w:rPr>
                <w:rFonts w:ascii="Arial" w:hAnsi="Arial" w:cs="Arial"/>
                <w:sz w:val="18"/>
                <w:szCs w:val="18"/>
              </w:rPr>
              <w:t>;</w:t>
            </w:r>
            <w:proofErr w:type="gramEnd"/>
          </w:p>
          <w:p w14:paraId="349B1CC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amplitudeScalingType</w:t>
            </w:r>
            <w:proofErr w:type="spellEnd"/>
            <w:r w:rsidRPr="001925DE">
              <w:rPr>
                <w:rFonts w:ascii="Arial" w:hAnsi="Arial" w:cs="Arial"/>
                <w:sz w:val="18"/>
                <w:szCs w:val="18"/>
              </w:rPr>
              <w:t xml:space="preserve"> indicates the amplitude scaling type supported by the UE (wideband or both wideband and sub-band).</w:t>
            </w:r>
          </w:p>
          <w:p w14:paraId="3DAC0384" w14:textId="77777777" w:rsidR="00182912" w:rsidRPr="001925DE" w:rsidRDefault="00182912" w:rsidP="00DA65D9">
            <w:pPr>
              <w:pStyle w:val="TAL"/>
            </w:pPr>
            <w:proofErr w:type="spellStart"/>
            <w:r w:rsidRPr="001925DE">
              <w:rPr>
                <w:i/>
              </w:rPr>
              <w:t>supportedCSI</w:t>
            </w:r>
            <w:proofErr w:type="spellEnd"/>
            <w:r w:rsidRPr="001925DE">
              <w:rPr>
                <w:i/>
              </w:rPr>
              <w:t>-RS-</w:t>
            </w:r>
            <w:proofErr w:type="spellStart"/>
            <w:r w:rsidRPr="001925DE">
              <w:rPr>
                <w:i/>
              </w:rPr>
              <w:t>ResourceList</w:t>
            </w:r>
            <w:proofErr w:type="spellEnd"/>
            <w:r w:rsidRPr="001925DE">
              <w:t xml:space="preserve"> includes list of the following parameters:</w:t>
            </w:r>
          </w:p>
          <w:p w14:paraId="0B0FB726"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w:t>
            </w:r>
            <w:proofErr w:type="gramStart"/>
            <w:r w:rsidRPr="001925DE">
              <w:rPr>
                <w:rFonts w:ascii="Arial" w:hAnsi="Arial" w:cs="Arial"/>
                <w:sz w:val="18"/>
                <w:szCs w:val="18"/>
              </w:rPr>
              <w:t>resource;</w:t>
            </w:r>
            <w:proofErr w:type="gramEnd"/>
          </w:p>
          <w:p w14:paraId="74F1D84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within a band </w:t>
            </w:r>
            <w:proofErr w:type="gramStart"/>
            <w:r w:rsidRPr="001925DE">
              <w:rPr>
                <w:rFonts w:ascii="Arial" w:hAnsi="Arial" w:cs="Arial"/>
                <w:sz w:val="18"/>
                <w:szCs w:val="18"/>
              </w:rPr>
              <w:t>simultaneously;</w:t>
            </w:r>
            <w:proofErr w:type="gramEnd"/>
          </w:p>
          <w:p w14:paraId="7D0269A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within a band simultaneously.</w:t>
            </w:r>
          </w:p>
          <w:p w14:paraId="609C8B2D" w14:textId="77777777" w:rsidR="00182912" w:rsidRPr="001925DE" w:rsidRDefault="00182912" w:rsidP="00DA65D9">
            <w:pPr>
              <w:pStyle w:val="TAL"/>
              <w:ind w:left="5"/>
              <w:rPr>
                <w:szCs w:val="18"/>
              </w:rPr>
            </w:pPr>
            <w:r w:rsidRPr="001925DE">
              <w:t xml:space="preserve">For each codebook type, the UE may report another list of supported CSI-RS resources via </w:t>
            </w:r>
            <w:proofErr w:type="spellStart"/>
            <w:r w:rsidRPr="001925DE">
              <w:rPr>
                <w:i/>
                <w:iCs/>
              </w:rPr>
              <w:t>supportedCSI</w:t>
            </w:r>
            <w:proofErr w:type="spellEnd"/>
            <w:r w:rsidRPr="001925DE">
              <w:rPr>
                <w:i/>
                <w:iCs/>
              </w:rPr>
              <w:t>-RS-</w:t>
            </w:r>
            <w:proofErr w:type="spellStart"/>
            <w:r w:rsidRPr="001925DE">
              <w:rPr>
                <w:i/>
                <w:iCs/>
              </w:rPr>
              <w:t>ResourceListAlt</w:t>
            </w:r>
            <w:proofErr w:type="spellEnd"/>
            <w:r w:rsidRPr="001925DE">
              <w:t xml:space="preserve"> in </w:t>
            </w:r>
            <w:proofErr w:type="spellStart"/>
            <w:r w:rsidRPr="001925DE">
              <w:rPr>
                <w:i/>
                <w:iCs/>
              </w:rPr>
              <w:t>codebookParametersPerBand</w:t>
            </w:r>
            <w:proofErr w:type="spellEnd"/>
            <w:r w:rsidRPr="001925DE">
              <w:t>.</w:t>
            </w:r>
            <w:r w:rsidRPr="001925DE">
              <w:rPr>
                <w:szCs w:val="18"/>
              </w:rPr>
              <w:t xml:space="preserve"> For type I single panel codebook (type1 </w:t>
            </w:r>
            <w:proofErr w:type="spellStart"/>
            <w:r w:rsidRPr="001925DE">
              <w:rPr>
                <w:szCs w:val="18"/>
              </w:rPr>
              <w:t>singlePanel</w:t>
            </w:r>
            <w:proofErr w:type="spellEnd"/>
            <w:r w:rsidRPr="001925DE">
              <w:rPr>
                <w:szCs w:val="18"/>
              </w:rPr>
              <w:t xml:space="preserve">) </w:t>
            </w:r>
            <w:proofErr w:type="spellStart"/>
            <w:r w:rsidRPr="001925DE">
              <w:rPr>
                <w:szCs w:val="18"/>
              </w:rPr>
              <w:t>supportedCSI</w:t>
            </w:r>
            <w:proofErr w:type="spellEnd"/>
            <w:r w:rsidRPr="001925DE">
              <w:rPr>
                <w:szCs w:val="18"/>
              </w:rPr>
              <w:t>-RS-</w:t>
            </w:r>
            <w:proofErr w:type="spellStart"/>
            <w:r w:rsidRPr="001925DE">
              <w:rPr>
                <w:szCs w:val="18"/>
              </w:rPr>
              <w:t>ResourceListAlt</w:t>
            </w:r>
            <w:proofErr w:type="spellEnd"/>
            <w:r w:rsidRPr="001925DE">
              <w:rPr>
                <w:szCs w:val="18"/>
              </w:rPr>
              <w:t>,</w:t>
            </w:r>
          </w:p>
          <w:p w14:paraId="70943741" w14:textId="77777777" w:rsidR="00182912" w:rsidRPr="001925DE" w:rsidRDefault="00182912" w:rsidP="00DA65D9">
            <w:pPr>
              <w:pStyle w:val="B1"/>
              <w:rPr>
                <w:noProof/>
                <w:lang w:eastAsia="zh-CN"/>
              </w:rPr>
            </w:pPr>
            <w:r w:rsidRPr="001925DE">
              <w:rPr>
                <w:noProof/>
                <w:lang w:eastAsia="zh-CN"/>
              </w:rPr>
              <w:t>-</w:t>
            </w:r>
            <w:r w:rsidRPr="001925DE">
              <w:rPr>
                <w:rFonts w:ascii="Arial" w:hAnsi="Arial" w:cs="Arial"/>
                <w:sz w:val="18"/>
                <w:szCs w:val="18"/>
              </w:rPr>
              <w:tab/>
              <w:t xml:space="preserve">a </w:t>
            </w:r>
            <w:r w:rsidRPr="001925DE">
              <w:rPr>
                <w:rFonts w:ascii="Arial" w:hAnsi="Arial"/>
              </w:rPr>
              <w:t xml:space="preserve">UE shall report at least one triplet in </w:t>
            </w:r>
            <w:proofErr w:type="spellStart"/>
            <w:r w:rsidRPr="001925DE">
              <w:rPr>
                <w:rFonts w:ascii="Arial" w:hAnsi="Arial" w:cs="Arial"/>
              </w:rPr>
              <w:t>supportedCSI</w:t>
            </w:r>
            <w:proofErr w:type="spellEnd"/>
            <w:r w:rsidRPr="001925DE">
              <w:rPr>
                <w:rFonts w:ascii="Arial" w:hAnsi="Arial" w:cs="Arial"/>
              </w:rPr>
              <w:t>-RS-</w:t>
            </w:r>
            <w:proofErr w:type="spellStart"/>
            <w:r w:rsidRPr="001925DE">
              <w:rPr>
                <w:rFonts w:ascii="Arial" w:hAnsi="Arial" w:cs="Arial"/>
              </w:rPr>
              <w:t>ResourceListAlt</w:t>
            </w:r>
            <w:proofErr w:type="spellEnd"/>
            <w:r w:rsidRPr="001925DE">
              <w:rPr>
                <w:rFonts w:ascii="Arial" w:hAnsi="Arial"/>
              </w:rPr>
              <w:t xml:space="preserve"> with </w:t>
            </w:r>
            <w:proofErr w:type="spellStart"/>
            <w:r w:rsidRPr="001925DE">
              <w:rPr>
                <w:rFonts w:ascii="Arial" w:hAnsi="Arial"/>
              </w:rPr>
              <w:t>maxNumberTxPortsPerResource</w:t>
            </w:r>
            <w:proofErr w:type="spellEnd"/>
            <w:r w:rsidRPr="001925DE">
              <w:rPr>
                <w:rFonts w:ascii="Arial" w:hAnsi="Arial"/>
              </w:rPr>
              <w:t xml:space="preserve"> greater than or equal to 8 for </w:t>
            </w:r>
            <w:proofErr w:type="gramStart"/>
            <w:r w:rsidRPr="001925DE">
              <w:rPr>
                <w:rFonts w:ascii="Arial" w:hAnsi="Arial"/>
              </w:rPr>
              <w:t>FR1;</w:t>
            </w:r>
            <w:proofErr w:type="gramEnd"/>
          </w:p>
          <w:p w14:paraId="0118A6C3" w14:textId="77777777" w:rsidR="00182912" w:rsidRPr="001925DE" w:rsidRDefault="00182912" w:rsidP="00DA65D9">
            <w:pPr>
              <w:pStyle w:val="B1"/>
            </w:pPr>
            <w:r w:rsidRPr="001925DE">
              <w:rPr>
                <w:rFonts w:ascii="Arial" w:hAnsi="Arial"/>
                <w:sz w:val="18"/>
              </w:rPr>
              <w:lastRenderedPageBreak/>
              <w:t>-</w:t>
            </w:r>
            <w:r w:rsidRPr="001925DE">
              <w:rPr>
                <w:rFonts w:ascii="Arial" w:hAnsi="Arial" w:cs="Arial"/>
                <w:sz w:val="18"/>
                <w:szCs w:val="18"/>
              </w:rPr>
              <w:tab/>
            </w:r>
            <w:r w:rsidRPr="001925DE">
              <w:rPr>
                <w:rFonts w:ascii="Arial" w:hAnsi="Arial"/>
                <w:sz w:val="18"/>
              </w:rPr>
              <w:t xml:space="preserve">a UE shall report at least one triplet in </w:t>
            </w:r>
            <w:proofErr w:type="spellStart"/>
            <w:r w:rsidRPr="001925DE">
              <w:rPr>
                <w:rFonts w:ascii="Arial" w:hAnsi="Arial" w:cs="Arial"/>
                <w:sz w:val="18"/>
              </w:rPr>
              <w:t>supportedCSI</w:t>
            </w:r>
            <w:proofErr w:type="spellEnd"/>
            <w:r w:rsidRPr="001925DE">
              <w:rPr>
                <w:rFonts w:ascii="Arial" w:hAnsi="Arial" w:cs="Arial"/>
                <w:sz w:val="18"/>
              </w:rPr>
              <w:t>-RS-</w:t>
            </w:r>
            <w:proofErr w:type="spellStart"/>
            <w:r w:rsidRPr="001925DE">
              <w:rPr>
                <w:rFonts w:ascii="Arial" w:hAnsi="Arial" w:cs="Arial"/>
                <w:sz w:val="18"/>
              </w:rPr>
              <w:t>ResourceListAlt</w:t>
            </w:r>
            <w:proofErr w:type="spellEnd"/>
            <w:r w:rsidRPr="001925DE">
              <w:rPr>
                <w:rFonts w:ascii="Arial" w:hAnsi="Arial"/>
                <w:sz w:val="18"/>
              </w:rPr>
              <w:t xml:space="preserve"> with </w:t>
            </w:r>
            <w:proofErr w:type="spellStart"/>
            <w:r w:rsidRPr="001925DE">
              <w:rPr>
                <w:rFonts w:ascii="Arial" w:hAnsi="Arial"/>
                <w:sz w:val="18"/>
              </w:rPr>
              <w:t>maxNumberTxPortsPerResource</w:t>
            </w:r>
            <w:proofErr w:type="spellEnd"/>
            <w:r w:rsidRPr="001925DE">
              <w:rPr>
                <w:rFonts w:ascii="Arial" w:hAnsi="Arial"/>
                <w:sz w:val="18"/>
              </w:rPr>
              <w:t xml:space="preserve"> greater than or equal to 2 for FR2.</w:t>
            </w:r>
          </w:p>
        </w:tc>
        <w:tc>
          <w:tcPr>
            <w:tcW w:w="709" w:type="dxa"/>
          </w:tcPr>
          <w:p w14:paraId="29C23AEB" w14:textId="77777777" w:rsidR="00182912" w:rsidRPr="001925DE" w:rsidRDefault="00182912" w:rsidP="00DA65D9">
            <w:pPr>
              <w:pStyle w:val="TAL"/>
              <w:jc w:val="center"/>
              <w:rPr>
                <w:rFonts w:cs="Arial"/>
                <w:szCs w:val="18"/>
              </w:rPr>
            </w:pPr>
            <w:r w:rsidRPr="001925DE">
              <w:lastRenderedPageBreak/>
              <w:t>Band</w:t>
            </w:r>
          </w:p>
        </w:tc>
        <w:tc>
          <w:tcPr>
            <w:tcW w:w="567" w:type="dxa"/>
          </w:tcPr>
          <w:p w14:paraId="1B5B0611" w14:textId="77777777" w:rsidR="00182912" w:rsidRPr="001925DE" w:rsidRDefault="00182912" w:rsidP="00DA65D9">
            <w:pPr>
              <w:pStyle w:val="TAL"/>
              <w:jc w:val="center"/>
            </w:pPr>
            <w:r w:rsidRPr="001925DE">
              <w:t>FD</w:t>
            </w:r>
          </w:p>
        </w:tc>
        <w:tc>
          <w:tcPr>
            <w:tcW w:w="709" w:type="dxa"/>
          </w:tcPr>
          <w:p w14:paraId="0E047E1A" w14:textId="77777777" w:rsidR="00182912" w:rsidRPr="001925DE" w:rsidRDefault="00182912" w:rsidP="00DA65D9">
            <w:pPr>
              <w:pStyle w:val="TAL"/>
              <w:jc w:val="center"/>
              <w:rPr>
                <w:rFonts w:cs="Arial"/>
                <w:szCs w:val="18"/>
              </w:rPr>
            </w:pPr>
            <w:r w:rsidRPr="001925DE">
              <w:rPr>
                <w:bCs/>
                <w:iCs/>
              </w:rPr>
              <w:t>N/A</w:t>
            </w:r>
          </w:p>
        </w:tc>
        <w:tc>
          <w:tcPr>
            <w:tcW w:w="728" w:type="dxa"/>
          </w:tcPr>
          <w:p w14:paraId="5D6664F4" w14:textId="77777777" w:rsidR="00182912" w:rsidRPr="001925DE" w:rsidRDefault="00182912" w:rsidP="00DA65D9">
            <w:pPr>
              <w:pStyle w:val="TAL"/>
              <w:jc w:val="center"/>
              <w:rPr>
                <w:rFonts w:cs="Arial"/>
                <w:szCs w:val="18"/>
              </w:rPr>
            </w:pPr>
            <w:r w:rsidRPr="001925DE">
              <w:rPr>
                <w:bCs/>
                <w:iCs/>
              </w:rPr>
              <w:t>N/A</w:t>
            </w:r>
          </w:p>
        </w:tc>
      </w:tr>
      <w:tr w:rsidR="00182912" w:rsidRPr="001925DE" w14:paraId="1B36D50A" w14:textId="77777777" w:rsidTr="00DA65D9">
        <w:trPr>
          <w:cantSplit/>
          <w:tblHeader/>
        </w:trPr>
        <w:tc>
          <w:tcPr>
            <w:tcW w:w="6917" w:type="dxa"/>
          </w:tcPr>
          <w:p w14:paraId="5A819C68" w14:textId="77777777" w:rsidR="00182912" w:rsidRPr="001925DE" w:rsidRDefault="00182912" w:rsidP="00DA65D9">
            <w:pPr>
              <w:pStyle w:val="TAL"/>
              <w:rPr>
                <w:b/>
                <w:i/>
              </w:rPr>
            </w:pPr>
            <w:r w:rsidRPr="001925DE">
              <w:rPr>
                <w:b/>
                <w:i/>
              </w:rPr>
              <w:t>codebookParametersAddition-r16</w:t>
            </w:r>
          </w:p>
          <w:p w14:paraId="395A1E78" w14:textId="77777777" w:rsidR="00182912" w:rsidRPr="001925DE" w:rsidRDefault="00182912" w:rsidP="00DA65D9">
            <w:pPr>
              <w:pStyle w:val="TAL"/>
            </w:pPr>
            <w:r w:rsidRPr="001925DE">
              <w:t>Indicates the UE support of additional codebooks and the corresponding parameters supported by the UE.</w:t>
            </w:r>
          </w:p>
          <w:p w14:paraId="514FAF85" w14:textId="77777777" w:rsidR="00182912" w:rsidRPr="001925DE" w:rsidRDefault="00182912" w:rsidP="00DA65D9">
            <w:pPr>
              <w:pStyle w:val="TAL"/>
            </w:pPr>
          </w:p>
          <w:p w14:paraId="790D578E" w14:textId="77777777" w:rsidR="00182912" w:rsidRPr="001925DE" w:rsidRDefault="00182912" w:rsidP="00DA65D9">
            <w:pPr>
              <w:pStyle w:val="TAL"/>
            </w:pPr>
            <w:r w:rsidRPr="001925DE">
              <w:t xml:space="preserve">Codebook </w:t>
            </w:r>
            <w:proofErr w:type="spellStart"/>
            <w:r w:rsidRPr="001925DE">
              <w:t>etype</w:t>
            </w:r>
            <w:proofErr w:type="spellEnd"/>
            <w:r w:rsidRPr="001925DE">
              <w:t xml:space="preserve"> 2 R=1 support parameter combination 1 to 6 and rank 1 to 2. Parameters for </w:t>
            </w:r>
            <w:proofErr w:type="spellStart"/>
            <w:r w:rsidRPr="001925DE">
              <w:t>etype</w:t>
            </w:r>
            <w:proofErr w:type="spellEnd"/>
            <w:r w:rsidRPr="001925DE">
              <w:t xml:space="preserve"> 2 R=1 (</w:t>
            </w:r>
            <w:r w:rsidRPr="001925DE">
              <w:rPr>
                <w:i/>
                <w:iCs/>
              </w:rPr>
              <w:t>etype2R1-r16</w:t>
            </w:r>
            <w:r w:rsidRPr="001925DE">
              <w:t>) supported by the UE, which are optional:</w:t>
            </w:r>
          </w:p>
          <w:p w14:paraId="0FE4E56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 xml:space="preserve"> </w:t>
            </w:r>
            <w:r w:rsidRPr="001925DE">
              <w:rPr>
                <w:rFonts w:ascii="Arial" w:hAnsi="Arial" w:cs="Arial"/>
                <w:sz w:val="18"/>
                <w:szCs w:val="18"/>
              </w:rPr>
              <w:t xml:space="preserve">indicates the list of supported CSI-RS resources in a band by referring to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 xml:space="preserve">. The following parameters are included in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w:t>
            </w:r>
          </w:p>
          <w:p w14:paraId="5B41CCAD"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of a </w:t>
            </w:r>
            <w:proofErr w:type="gramStart"/>
            <w:r w:rsidRPr="001925DE">
              <w:rPr>
                <w:rFonts w:ascii="Arial" w:hAnsi="Arial" w:cs="Arial"/>
                <w:sz w:val="18"/>
                <w:szCs w:val="18"/>
              </w:rPr>
              <w:t>band;</w:t>
            </w:r>
            <w:proofErr w:type="gramEnd"/>
          </w:p>
          <w:p w14:paraId="0655F965"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in a band, </w:t>
            </w:r>
            <w:proofErr w:type="gramStart"/>
            <w:r w:rsidRPr="001925DE">
              <w:rPr>
                <w:rFonts w:ascii="Arial" w:hAnsi="Arial" w:cs="Arial"/>
                <w:sz w:val="18"/>
                <w:szCs w:val="18"/>
              </w:rPr>
              <w:t>simultaneously;</w:t>
            </w:r>
            <w:proofErr w:type="gramEnd"/>
          </w:p>
          <w:p w14:paraId="2B4D446D" w14:textId="77777777" w:rsidR="00182912" w:rsidRPr="001925DE" w:rsidRDefault="00182912" w:rsidP="00DA65D9">
            <w:pPr>
              <w:pStyle w:val="B1"/>
              <w:spacing w:after="0"/>
              <w:ind w:left="852"/>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in a band, simultaneously.</w:t>
            </w:r>
          </w:p>
          <w:p w14:paraId="4E46CDE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paramComb7-8-r16</w:t>
            </w:r>
            <w:r w:rsidRPr="001925DE">
              <w:rPr>
                <w:rFonts w:ascii="Arial" w:hAnsi="Arial" w:cs="Arial"/>
                <w:sz w:val="18"/>
                <w:szCs w:val="18"/>
              </w:rPr>
              <w:t xml:space="preserve"> indicates the support of parameter combinations 7-8 for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R=1</w:t>
            </w:r>
          </w:p>
          <w:p w14:paraId="0D57167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rank3-4-r16 </w:t>
            </w:r>
            <w:r w:rsidRPr="001925DE">
              <w:rPr>
                <w:rFonts w:ascii="Arial" w:hAnsi="Arial" w:cs="Arial"/>
                <w:sz w:val="18"/>
                <w:szCs w:val="18"/>
              </w:rPr>
              <w:t>indicates the support of rank 3,4.</w:t>
            </w:r>
          </w:p>
          <w:p w14:paraId="6106193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amplitudeSubsetRestriction-r16</w:t>
            </w:r>
            <w:r w:rsidRPr="001925DE">
              <w:rPr>
                <w:rFonts w:ascii="Arial" w:hAnsi="Arial" w:cs="Arial"/>
                <w:sz w:val="18"/>
                <w:szCs w:val="18"/>
              </w:rPr>
              <w:t xml:space="preserve"> indicates the support of amplitude subset restriction.</w:t>
            </w:r>
          </w:p>
          <w:p w14:paraId="42014298" w14:textId="77777777" w:rsidR="00182912" w:rsidRPr="001925DE" w:rsidRDefault="00182912" w:rsidP="00DA65D9">
            <w:pPr>
              <w:pStyle w:val="TAL"/>
            </w:pPr>
          </w:p>
          <w:p w14:paraId="45649A3C" w14:textId="77777777" w:rsidR="00182912" w:rsidRPr="001925DE" w:rsidRDefault="00182912" w:rsidP="00DA65D9">
            <w:pPr>
              <w:pStyle w:val="TAL"/>
            </w:pPr>
            <w:r w:rsidRPr="001925DE">
              <w:t xml:space="preserve">Parameters for </w:t>
            </w:r>
            <w:proofErr w:type="spellStart"/>
            <w:r w:rsidRPr="001925DE">
              <w:t>etype</w:t>
            </w:r>
            <w:proofErr w:type="spellEnd"/>
            <w:r w:rsidRPr="001925DE">
              <w:t xml:space="preserve"> 2 R=2 (</w:t>
            </w:r>
            <w:r w:rsidRPr="001925DE">
              <w:rPr>
                <w:i/>
                <w:iCs/>
              </w:rPr>
              <w:t>etype2R2-r16</w:t>
            </w:r>
            <w:r w:rsidRPr="001925DE">
              <w:t>) supported by the UE, which are optional:</w:t>
            </w:r>
          </w:p>
          <w:p w14:paraId="3F7DC18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w:t>
            </w:r>
            <w:proofErr w:type="gramStart"/>
            <w:r w:rsidRPr="001925DE">
              <w:rPr>
                <w:rFonts w:ascii="Arial" w:hAnsi="Arial" w:cs="Arial"/>
                <w:i/>
                <w:iCs/>
                <w:sz w:val="18"/>
                <w:szCs w:val="18"/>
              </w:rPr>
              <w:t>r16</w:t>
            </w:r>
            <w:r w:rsidRPr="001925DE">
              <w:t>;</w:t>
            </w:r>
            <w:proofErr w:type="gramEnd"/>
          </w:p>
          <w:p w14:paraId="5676D1DA"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UE supporting </w:t>
            </w:r>
            <w:r w:rsidRPr="001925DE">
              <w:rPr>
                <w:rFonts w:ascii="Arial" w:hAnsi="Arial" w:cs="Arial"/>
                <w:i/>
                <w:iCs/>
                <w:sz w:val="18"/>
                <w:szCs w:val="18"/>
              </w:rPr>
              <w:t>etype2R2-r16</w:t>
            </w:r>
            <w:r w:rsidRPr="001925DE">
              <w:rPr>
                <w:rFonts w:ascii="Arial" w:hAnsi="Arial" w:cs="Arial"/>
                <w:sz w:val="18"/>
                <w:szCs w:val="18"/>
              </w:rPr>
              <w:t xml:space="preserve">supports also indicates support of </w:t>
            </w:r>
            <w:r w:rsidRPr="001925DE">
              <w:rPr>
                <w:rFonts w:ascii="Arial" w:hAnsi="Arial" w:cs="Arial"/>
                <w:i/>
                <w:iCs/>
                <w:sz w:val="18"/>
                <w:szCs w:val="18"/>
              </w:rPr>
              <w:t>etype2R1-r16</w:t>
            </w:r>
            <w:r w:rsidRPr="001925DE">
              <w:rPr>
                <w:rFonts w:ascii="Arial" w:hAnsi="Arial" w:cs="Arial"/>
                <w:sz w:val="18"/>
                <w:szCs w:val="18"/>
              </w:rPr>
              <w:t>.</w:t>
            </w:r>
          </w:p>
          <w:p w14:paraId="275D88AA" w14:textId="77777777" w:rsidR="00182912" w:rsidRPr="001925DE" w:rsidRDefault="00182912" w:rsidP="00DA65D9">
            <w:pPr>
              <w:pStyle w:val="B1"/>
              <w:spacing w:after="0"/>
              <w:ind w:left="0" w:firstLine="0"/>
              <w:rPr>
                <w:rFonts w:ascii="Arial" w:hAnsi="Arial" w:cs="Arial"/>
                <w:sz w:val="18"/>
                <w:szCs w:val="18"/>
              </w:rPr>
            </w:pPr>
          </w:p>
          <w:p w14:paraId="4A50ADE2" w14:textId="77777777" w:rsidR="00182912" w:rsidRPr="001925DE" w:rsidRDefault="00182912" w:rsidP="00DA65D9">
            <w:pPr>
              <w:pStyle w:val="TAL"/>
            </w:pPr>
            <w:r w:rsidRPr="001925DE">
              <w:t xml:space="preserve">Codebook </w:t>
            </w:r>
            <w:proofErr w:type="spellStart"/>
            <w:r w:rsidRPr="001925DE">
              <w:t>etype</w:t>
            </w:r>
            <w:proofErr w:type="spellEnd"/>
            <w:r w:rsidRPr="001925DE">
              <w:t xml:space="preserve"> 2 R=1 with port selection supports 6 parameter combinations and rank 1,2. Parameters for </w:t>
            </w:r>
            <w:proofErr w:type="spellStart"/>
            <w:r w:rsidRPr="001925DE">
              <w:t>etype</w:t>
            </w:r>
            <w:proofErr w:type="spellEnd"/>
            <w:r w:rsidRPr="001925DE">
              <w:t xml:space="preserve"> 2 R=1 with port selection (</w:t>
            </w:r>
            <w:r w:rsidRPr="001925DE">
              <w:rPr>
                <w:i/>
                <w:iCs/>
              </w:rPr>
              <w:t>etype2R1-PortSelection-r16</w:t>
            </w:r>
            <w:r w:rsidRPr="001925DE">
              <w:t>) supported by the UE, which are optional:</w:t>
            </w:r>
          </w:p>
          <w:p w14:paraId="142BA5EC" w14:textId="77777777" w:rsidR="00182912" w:rsidRPr="001925DE" w:rsidRDefault="00182912" w:rsidP="00DA65D9">
            <w:pPr>
              <w:pStyle w:val="TAL"/>
              <w:ind w:left="284"/>
            </w:pPr>
            <w:r w:rsidRPr="001925DE">
              <w:rPr>
                <w:rFonts w:cs="Arial"/>
                <w:szCs w:val="18"/>
              </w:rPr>
              <w:t>-</w:t>
            </w:r>
            <w:r w:rsidRPr="001925DE">
              <w:rPr>
                <w:rFonts w:cs="Arial"/>
                <w:szCs w:val="18"/>
              </w:rPr>
              <w:tab/>
            </w:r>
            <w:r w:rsidRPr="001925DE">
              <w:rPr>
                <w:rFonts w:eastAsia="MS Mincho" w:cs="Arial"/>
                <w:i/>
                <w:iCs/>
                <w:szCs w:val="18"/>
              </w:rPr>
              <w:t>supportedCSI-RS-ResourceList</w:t>
            </w:r>
            <w:r w:rsidRPr="001925DE">
              <w:rPr>
                <w:rFonts w:cs="Arial"/>
                <w:i/>
                <w:iCs/>
                <w:szCs w:val="18"/>
              </w:rPr>
              <w:t>Add-</w:t>
            </w:r>
            <w:proofErr w:type="gramStart"/>
            <w:r w:rsidRPr="001925DE">
              <w:rPr>
                <w:rFonts w:cs="Arial"/>
                <w:i/>
                <w:iCs/>
                <w:szCs w:val="18"/>
              </w:rPr>
              <w:t>r16</w:t>
            </w:r>
            <w:r w:rsidRPr="001925DE">
              <w:t>;</w:t>
            </w:r>
            <w:proofErr w:type="gramEnd"/>
          </w:p>
          <w:p w14:paraId="69891B0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rank3-4-r16 </w:t>
            </w:r>
            <w:r w:rsidRPr="001925DE">
              <w:rPr>
                <w:rFonts w:ascii="Arial" w:hAnsi="Arial" w:cs="Arial"/>
                <w:sz w:val="18"/>
                <w:szCs w:val="18"/>
              </w:rPr>
              <w:t>indicates the support of rank 3,4</w:t>
            </w:r>
          </w:p>
          <w:p w14:paraId="4BDE187B" w14:textId="77777777" w:rsidR="00182912" w:rsidRPr="001925DE" w:rsidRDefault="00182912" w:rsidP="00DA65D9">
            <w:pPr>
              <w:pStyle w:val="TAL"/>
              <w:ind w:left="284"/>
            </w:pPr>
          </w:p>
          <w:p w14:paraId="225E1115" w14:textId="77777777" w:rsidR="00182912" w:rsidRPr="001925DE" w:rsidRDefault="00182912" w:rsidP="00DA65D9">
            <w:pPr>
              <w:pStyle w:val="TAL"/>
            </w:pPr>
            <w:r w:rsidRPr="001925DE">
              <w:t xml:space="preserve">Parameters for </w:t>
            </w:r>
            <w:proofErr w:type="spellStart"/>
            <w:r w:rsidRPr="001925DE">
              <w:t>etype</w:t>
            </w:r>
            <w:proofErr w:type="spellEnd"/>
            <w:r w:rsidRPr="001925DE">
              <w:t xml:space="preserve"> 2 R=2 with port selection (</w:t>
            </w:r>
            <w:r w:rsidRPr="001925DE">
              <w:rPr>
                <w:i/>
                <w:iCs/>
              </w:rPr>
              <w:t>etype2R2-PortSelection-r16</w:t>
            </w:r>
            <w:r w:rsidRPr="001925DE">
              <w:t>) supported by the UE, which are optional:</w:t>
            </w:r>
          </w:p>
          <w:p w14:paraId="0DC229C6" w14:textId="77777777" w:rsidR="00182912" w:rsidRPr="001925DE" w:rsidRDefault="00182912" w:rsidP="00DA65D9">
            <w:pPr>
              <w:pStyle w:val="TAL"/>
              <w:ind w:left="284"/>
            </w:pPr>
            <w:r w:rsidRPr="001925DE">
              <w:rPr>
                <w:rFonts w:cs="Arial"/>
                <w:szCs w:val="18"/>
              </w:rPr>
              <w:t>-</w:t>
            </w:r>
            <w:r w:rsidRPr="001925DE">
              <w:rPr>
                <w:rFonts w:cs="Arial"/>
                <w:szCs w:val="18"/>
              </w:rPr>
              <w:tab/>
            </w:r>
            <w:r w:rsidRPr="001925DE">
              <w:rPr>
                <w:rFonts w:eastAsia="MS Mincho" w:cs="Arial"/>
                <w:i/>
                <w:iCs/>
                <w:szCs w:val="18"/>
              </w:rPr>
              <w:t>supportedCSI-RS-ResourceList</w:t>
            </w:r>
            <w:r w:rsidRPr="001925DE">
              <w:rPr>
                <w:rFonts w:cs="Arial"/>
                <w:i/>
                <w:iCs/>
                <w:szCs w:val="18"/>
              </w:rPr>
              <w:t>Add-</w:t>
            </w:r>
            <w:proofErr w:type="gramStart"/>
            <w:r w:rsidRPr="001925DE">
              <w:rPr>
                <w:rFonts w:cs="Arial"/>
                <w:i/>
                <w:iCs/>
                <w:szCs w:val="18"/>
              </w:rPr>
              <w:t>r16</w:t>
            </w:r>
            <w:r w:rsidRPr="001925DE">
              <w:t>;</w:t>
            </w:r>
            <w:proofErr w:type="gramEnd"/>
          </w:p>
          <w:p w14:paraId="6CC94DEB"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UE supporting </w:t>
            </w:r>
            <w:r w:rsidRPr="001925DE">
              <w:rPr>
                <w:rFonts w:ascii="Arial" w:hAnsi="Arial" w:cs="Arial"/>
                <w:i/>
                <w:iCs/>
                <w:sz w:val="18"/>
                <w:szCs w:val="18"/>
              </w:rPr>
              <w:t>etype2R2-PortSelection-r16</w:t>
            </w:r>
            <w:r w:rsidRPr="001925DE">
              <w:rPr>
                <w:rFonts w:ascii="Arial" w:hAnsi="Arial" w:cs="Arial"/>
                <w:sz w:val="18"/>
                <w:szCs w:val="18"/>
              </w:rPr>
              <w:t xml:space="preserve"> also indicates support of </w:t>
            </w:r>
            <w:r w:rsidRPr="001925DE">
              <w:rPr>
                <w:rFonts w:ascii="Arial" w:hAnsi="Arial" w:cs="Arial"/>
                <w:i/>
                <w:iCs/>
                <w:sz w:val="18"/>
                <w:szCs w:val="18"/>
              </w:rPr>
              <w:t>etype2R1-PortSelection-r16</w:t>
            </w:r>
            <w:r w:rsidRPr="001925DE">
              <w:rPr>
                <w:rFonts w:ascii="Arial" w:hAnsi="Arial" w:cs="Arial"/>
                <w:sz w:val="18"/>
                <w:szCs w:val="18"/>
              </w:rPr>
              <w:t>.</w:t>
            </w:r>
          </w:p>
          <w:p w14:paraId="01BF2B08" w14:textId="77777777" w:rsidR="00182912" w:rsidRPr="001925DE" w:rsidRDefault="00182912" w:rsidP="00DA65D9">
            <w:pPr>
              <w:pStyle w:val="TAL"/>
            </w:pPr>
          </w:p>
          <w:p w14:paraId="1DE292B9" w14:textId="77777777" w:rsidR="00182912" w:rsidRPr="001925DE" w:rsidRDefault="00182912" w:rsidP="00DA65D9">
            <w:pPr>
              <w:pStyle w:val="TAL"/>
            </w:pPr>
            <w:r w:rsidRPr="001925DE">
              <w:rPr>
                <w:iCs/>
              </w:rPr>
              <w:t xml:space="preserve">For </w:t>
            </w:r>
            <w:r w:rsidRPr="001925DE">
              <w:rPr>
                <w:rFonts w:eastAsia="MS Mincho" w:cs="Arial"/>
                <w:i/>
                <w:iCs/>
                <w:szCs w:val="18"/>
              </w:rPr>
              <w:t>supportedCSI-RS-ResourceList</w:t>
            </w:r>
            <w:r w:rsidRPr="001925DE">
              <w:rPr>
                <w:rFonts w:cs="Arial"/>
                <w:i/>
                <w:iCs/>
                <w:szCs w:val="18"/>
              </w:rPr>
              <w:t>Add-r16</w:t>
            </w:r>
            <w:r w:rsidRPr="001925DE">
              <w:t xml:space="preserve"> related to the additional codebooks:</w:t>
            </w:r>
          </w:p>
          <w:p w14:paraId="18237B4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is '</w:t>
            </w:r>
            <w:r w:rsidRPr="001925DE">
              <w:rPr>
                <w:rFonts w:ascii="Arial" w:hAnsi="Arial" w:cs="Arial"/>
                <w:i/>
                <w:iCs/>
                <w:sz w:val="18"/>
                <w:szCs w:val="18"/>
              </w:rPr>
              <w:t>p4</w:t>
            </w:r>
            <w:proofErr w:type="gramStart"/>
            <w:r w:rsidRPr="001925DE">
              <w:rPr>
                <w:rFonts w:ascii="Arial" w:hAnsi="Arial" w:cs="Arial"/>
                <w:sz w:val="18"/>
                <w:szCs w:val="18"/>
              </w:rPr>
              <w:t>';</w:t>
            </w:r>
            <w:proofErr w:type="gramEnd"/>
          </w:p>
          <w:p w14:paraId="243C585D" w14:textId="77777777" w:rsidR="00182912" w:rsidRPr="001925DE" w:rsidRDefault="00182912" w:rsidP="00DA65D9">
            <w:pPr>
              <w:pStyle w:val="B1"/>
              <w:spacing w:after="0"/>
              <w:rPr>
                <w:rFonts w:cs="Arial"/>
                <w:b/>
                <w:i/>
                <w:szCs w:val="18"/>
              </w:rPr>
            </w:pPr>
            <w:r w:rsidRPr="001925DE">
              <w:rPr>
                <w:rFonts w:ascii="Arial" w:hAnsi="Arial" w:cs="Arial"/>
                <w:sz w:val="18"/>
                <w:szCs w:val="18"/>
              </w:rPr>
              <w:t>-</w:t>
            </w:r>
            <w:r w:rsidRPr="001925DE">
              <w:rPr>
                <w:rFonts w:ascii="Arial" w:hAnsi="Arial" w:cs="Arial"/>
                <w:sz w:val="18"/>
                <w:szCs w:val="18"/>
              </w:rPr>
              <w:tab/>
              <w:t xml:space="preserve">The minimum value of </w:t>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is 4.</w:t>
            </w:r>
          </w:p>
        </w:tc>
        <w:tc>
          <w:tcPr>
            <w:tcW w:w="709" w:type="dxa"/>
          </w:tcPr>
          <w:p w14:paraId="3A16A2E7" w14:textId="77777777" w:rsidR="00182912" w:rsidRPr="001925DE" w:rsidRDefault="00182912" w:rsidP="00DA65D9">
            <w:pPr>
              <w:pStyle w:val="TAL"/>
              <w:jc w:val="center"/>
            </w:pPr>
            <w:r w:rsidRPr="001925DE">
              <w:t>Band</w:t>
            </w:r>
          </w:p>
        </w:tc>
        <w:tc>
          <w:tcPr>
            <w:tcW w:w="567" w:type="dxa"/>
          </w:tcPr>
          <w:p w14:paraId="11745DD3" w14:textId="77777777" w:rsidR="00182912" w:rsidRPr="001925DE" w:rsidRDefault="00182912" w:rsidP="00DA65D9">
            <w:pPr>
              <w:pStyle w:val="TAL"/>
              <w:jc w:val="center"/>
            </w:pPr>
            <w:r w:rsidRPr="001925DE">
              <w:t>No</w:t>
            </w:r>
          </w:p>
        </w:tc>
        <w:tc>
          <w:tcPr>
            <w:tcW w:w="709" w:type="dxa"/>
          </w:tcPr>
          <w:p w14:paraId="38401C54" w14:textId="77777777" w:rsidR="00182912" w:rsidRPr="001925DE" w:rsidRDefault="00182912" w:rsidP="00DA65D9">
            <w:pPr>
              <w:pStyle w:val="TAL"/>
              <w:jc w:val="center"/>
              <w:rPr>
                <w:bCs/>
                <w:iCs/>
              </w:rPr>
            </w:pPr>
            <w:r w:rsidRPr="001925DE">
              <w:rPr>
                <w:bCs/>
                <w:iCs/>
              </w:rPr>
              <w:t>N/A</w:t>
            </w:r>
          </w:p>
        </w:tc>
        <w:tc>
          <w:tcPr>
            <w:tcW w:w="728" w:type="dxa"/>
          </w:tcPr>
          <w:p w14:paraId="0E8B9098" w14:textId="77777777" w:rsidR="00182912" w:rsidRPr="001925DE" w:rsidRDefault="00182912" w:rsidP="00DA65D9">
            <w:pPr>
              <w:pStyle w:val="TAL"/>
              <w:jc w:val="center"/>
              <w:rPr>
                <w:bCs/>
                <w:iCs/>
              </w:rPr>
            </w:pPr>
            <w:r w:rsidRPr="001925DE">
              <w:rPr>
                <w:bCs/>
                <w:iCs/>
              </w:rPr>
              <w:t>N/A</w:t>
            </w:r>
          </w:p>
        </w:tc>
      </w:tr>
      <w:tr w:rsidR="00182912" w:rsidRPr="001925DE" w14:paraId="732B33D4" w14:textId="77777777" w:rsidTr="00DA65D9">
        <w:trPr>
          <w:cantSplit/>
          <w:tblHeader/>
        </w:trPr>
        <w:tc>
          <w:tcPr>
            <w:tcW w:w="6917" w:type="dxa"/>
          </w:tcPr>
          <w:p w14:paraId="21978E7E" w14:textId="77777777" w:rsidR="00182912" w:rsidRPr="001925DE" w:rsidRDefault="00182912" w:rsidP="00DA65D9">
            <w:pPr>
              <w:pStyle w:val="TAL"/>
              <w:rPr>
                <w:rFonts w:cs="Arial"/>
                <w:b/>
                <w:bCs/>
                <w:i/>
                <w:iCs/>
                <w:szCs w:val="18"/>
              </w:rPr>
            </w:pPr>
            <w:r w:rsidRPr="001925DE">
              <w:rPr>
                <w:rFonts w:cs="Arial"/>
                <w:b/>
                <w:bCs/>
                <w:i/>
                <w:iCs/>
                <w:szCs w:val="18"/>
              </w:rPr>
              <w:lastRenderedPageBreak/>
              <w:t>codebookParametersfetype2-r17</w:t>
            </w:r>
          </w:p>
          <w:p w14:paraId="4E42318B" w14:textId="77777777" w:rsidR="00182912" w:rsidRPr="001925DE" w:rsidRDefault="00182912" w:rsidP="00DA65D9">
            <w:pPr>
              <w:pStyle w:val="TAL"/>
            </w:pPr>
            <w:r w:rsidRPr="001925DE">
              <w:t xml:space="preserve">Indicates the UE support of additional codebooks and the corresponding parameters supported by the UE </w:t>
            </w:r>
            <w:r w:rsidRPr="001925DE">
              <w:rPr>
                <w:bCs/>
                <w:iCs/>
              </w:rPr>
              <w:t>of Further Enhanced Port-Selection Type II Codebook (</w:t>
            </w:r>
            <w:proofErr w:type="spellStart"/>
            <w:r w:rsidRPr="001925DE">
              <w:rPr>
                <w:bCs/>
                <w:iCs/>
              </w:rPr>
              <w:t>FeType</w:t>
            </w:r>
            <w:proofErr w:type="spellEnd"/>
            <w:r w:rsidRPr="001925DE">
              <w:rPr>
                <w:bCs/>
                <w:iCs/>
              </w:rPr>
              <w:t>-II) as specified in TS 38.214 [12] clause 5.2.2.2.7.</w:t>
            </w:r>
          </w:p>
          <w:p w14:paraId="5C737D0F" w14:textId="77777777" w:rsidR="00182912" w:rsidRPr="001925DE" w:rsidRDefault="00182912" w:rsidP="00DA65D9">
            <w:pPr>
              <w:pStyle w:val="TAL"/>
              <w:rPr>
                <w:rFonts w:cs="Arial"/>
                <w:b/>
                <w:bCs/>
                <w:i/>
                <w:iCs/>
                <w:szCs w:val="18"/>
              </w:rPr>
            </w:pPr>
          </w:p>
          <w:p w14:paraId="559180F0" w14:textId="77777777" w:rsidR="00182912" w:rsidRPr="001925DE" w:rsidRDefault="00182912" w:rsidP="00DA65D9">
            <w:pPr>
              <w:pStyle w:val="TAL"/>
              <w:rPr>
                <w:bCs/>
              </w:rPr>
            </w:pPr>
            <w:r w:rsidRPr="001925DE">
              <w:rPr>
                <w:bCs/>
                <w:iCs/>
              </w:rPr>
              <w:t xml:space="preserve">The UE indicating this feature shall include </w:t>
            </w:r>
            <w:r w:rsidRPr="001925DE">
              <w:rPr>
                <w:i/>
                <w:iCs/>
              </w:rPr>
              <w:t>fetype2basic-r17</w:t>
            </w:r>
            <w:r w:rsidRPr="001925DE">
              <w:t xml:space="preserve"> to indicate </w:t>
            </w:r>
            <w:r w:rsidRPr="001925DE">
              <w:rPr>
                <w:bCs/>
                <w:iCs/>
              </w:rPr>
              <w:t xml:space="preserve">basic features of </w:t>
            </w:r>
            <w:proofErr w:type="spellStart"/>
            <w:r w:rsidRPr="001925DE">
              <w:rPr>
                <w:bCs/>
                <w:iCs/>
              </w:rPr>
              <w:t>FeType</w:t>
            </w:r>
            <w:proofErr w:type="spellEnd"/>
            <w:r w:rsidRPr="001925DE">
              <w:rPr>
                <w:bCs/>
                <w:iCs/>
              </w:rPr>
              <w:t xml:space="preserve">-II. </w:t>
            </w:r>
            <w:r w:rsidRPr="001925DE">
              <w:rPr>
                <w:rFonts w:eastAsia="MS PGothic" w:cs="Arial"/>
                <w:szCs w:val="18"/>
              </w:rPr>
              <w:t>This capability signalling comprises the following parameters</w:t>
            </w:r>
            <w:r w:rsidRPr="001925DE">
              <w:rPr>
                <w:bCs/>
                <w:iCs/>
              </w:rPr>
              <w:t>:</w:t>
            </w:r>
          </w:p>
          <w:p w14:paraId="4A0C64E2" w14:textId="77777777" w:rsidR="00182912" w:rsidRPr="001925DE" w:rsidRDefault="00182912" w:rsidP="00DA65D9">
            <w:pPr>
              <w:pStyle w:val="B1"/>
              <w:spacing w:after="0"/>
              <w:rPr>
                <w:rFonts w:ascii="Arial" w:hAnsi="Arial" w:cs="Arial"/>
                <w:sz w:val="18"/>
                <w:szCs w:val="18"/>
              </w:rPr>
            </w:pPr>
            <w:r w:rsidRPr="001925DE">
              <w:rPr>
                <w:rFonts w:ascii="Arial" w:eastAsia="MS Mincho" w:hAnsi="Arial" w:cs="Arial"/>
                <w:i/>
                <w:iCs/>
                <w:sz w:val="18"/>
                <w:szCs w:val="18"/>
              </w:rPr>
              <w:t>-</w:t>
            </w:r>
            <w:r w:rsidRPr="001925DE">
              <w:rPr>
                <w:rFonts w:ascii="Arial" w:hAnsi="Arial" w:cs="Arial"/>
                <w:sz w:val="18"/>
                <w:szCs w:val="18"/>
              </w:rPr>
              <w:tab/>
              <w:t xml:space="preserve">indicates the list of supported CSI-RS resources in a band by referring to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 xml:space="preserve">. The following parameters are included in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w:t>
            </w:r>
          </w:p>
          <w:p w14:paraId="588708F1"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of a band</w:t>
            </w:r>
          </w:p>
          <w:p w14:paraId="4F6EF365"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in a band, simultaneously</w:t>
            </w:r>
          </w:p>
          <w:p w14:paraId="6E7C4E78"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in a band, simultaneously</w:t>
            </w:r>
          </w:p>
          <w:p w14:paraId="31DB3733"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The UE indicating </w:t>
            </w:r>
            <w:r w:rsidRPr="001925DE">
              <w:rPr>
                <w:rFonts w:ascii="Arial" w:hAnsi="Arial" w:cs="Arial"/>
                <w:i/>
                <w:iCs/>
                <w:sz w:val="18"/>
                <w:szCs w:val="18"/>
              </w:rPr>
              <w:t>fetype2basic-r17</w:t>
            </w:r>
            <w:r w:rsidRPr="001925DE">
              <w:rPr>
                <w:rFonts w:ascii="Arial" w:hAnsi="Arial" w:cs="Arial"/>
                <w:sz w:val="18"/>
                <w:szCs w:val="18"/>
              </w:rPr>
              <w:t xml:space="preserve"> shall support parameter combinations with M=1 and support rank 1 and 2. UE indicating this feature shall also include </w:t>
            </w:r>
            <w:proofErr w:type="spellStart"/>
            <w:r w:rsidRPr="001925DE">
              <w:rPr>
                <w:rFonts w:ascii="Arial" w:hAnsi="Arial" w:cs="Arial"/>
                <w:i/>
                <w:iCs/>
                <w:sz w:val="18"/>
                <w:szCs w:val="18"/>
              </w:rPr>
              <w:t>csi-ReportFramework</w:t>
            </w:r>
            <w:proofErr w:type="spellEnd"/>
            <w:r w:rsidRPr="001925DE">
              <w:rPr>
                <w:rFonts w:ascii="Arial" w:hAnsi="Arial" w:cs="Arial"/>
                <w:sz w:val="18"/>
                <w:szCs w:val="18"/>
              </w:rPr>
              <w:t>.</w:t>
            </w:r>
          </w:p>
          <w:p w14:paraId="41E15EB1" w14:textId="77777777" w:rsidR="00182912" w:rsidRPr="001925DE" w:rsidRDefault="00182912" w:rsidP="00DA65D9">
            <w:pPr>
              <w:pStyle w:val="TAL"/>
              <w:rPr>
                <w:rFonts w:cs="Arial"/>
                <w:b/>
                <w:bCs/>
                <w:i/>
                <w:iCs/>
                <w:szCs w:val="18"/>
              </w:rPr>
            </w:pPr>
          </w:p>
          <w:p w14:paraId="7DFA8ADB" w14:textId="77777777" w:rsidR="00182912" w:rsidRPr="001925DE" w:rsidRDefault="00182912" w:rsidP="00DA65D9">
            <w:pPr>
              <w:pStyle w:val="TAL"/>
              <w:rPr>
                <w:bCs/>
                <w:iCs/>
              </w:rPr>
            </w:pPr>
            <w:r w:rsidRPr="001925DE">
              <w:rPr>
                <w:bCs/>
                <w:iCs/>
              </w:rPr>
              <w:t xml:space="preserve">The UE optionally includes </w:t>
            </w:r>
            <w:r w:rsidRPr="001925DE">
              <w:rPr>
                <w:bCs/>
                <w:i/>
              </w:rPr>
              <w:t>fetype2R1-r17</w:t>
            </w:r>
            <w:r w:rsidRPr="001925DE">
              <w:rPr>
                <w:bCs/>
                <w:iCs/>
              </w:rPr>
              <w:t xml:space="preserve"> to indicate whether the UE supports M=2 and R=1 for </w:t>
            </w:r>
            <w:proofErr w:type="spellStart"/>
            <w:r w:rsidRPr="001925DE">
              <w:rPr>
                <w:bCs/>
                <w:iCs/>
              </w:rPr>
              <w:t>FeType</w:t>
            </w:r>
            <w:proofErr w:type="spellEnd"/>
            <w:r w:rsidRPr="001925DE">
              <w:rPr>
                <w:bCs/>
                <w:iCs/>
              </w:rPr>
              <w:t xml:space="preserve">-II. </w:t>
            </w:r>
            <w:r w:rsidRPr="001925DE">
              <w:rPr>
                <w:rFonts w:eastAsia="MS PGothic" w:cs="Arial"/>
                <w:szCs w:val="18"/>
              </w:rPr>
              <w:t>This capability signalling comprises the following parameters</w:t>
            </w:r>
            <w:r w:rsidRPr="001925DE">
              <w:rPr>
                <w:bCs/>
                <w:iCs/>
              </w:rPr>
              <w:t>:</w:t>
            </w:r>
          </w:p>
          <w:p w14:paraId="0FADFC9B" w14:textId="77777777" w:rsidR="00182912" w:rsidRPr="001925DE" w:rsidRDefault="00182912" w:rsidP="00DA65D9">
            <w:pPr>
              <w:pStyle w:val="B1"/>
              <w:spacing w:after="0"/>
            </w:pPr>
            <w:r w:rsidRPr="001925DE">
              <w:rPr>
                <w:rFonts w:ascii="Arial" w:eastAsia="MS Mincho" w:hAnsi="Arial" w:cs="Arial"/>
                <w:i/>
                <w:iCs/>
                <w:sz w:val="18"/>
                <w:szCs w:val="18"/>
              </w:rPr>
              <w:t xml:space="preserve">- </w:t>
            </w:r>
            <w:r w:rsidRPr="001925DE">
              <w:rPr>
                <w:rFonts w:ascii="Arial" w:hAnsi="Arial" w:cs="Arial"/>
                <w:sz w:val="18"/>
                <w:szCs w:val="18"/>
              </w:rPr>
              <w:t xml:space="preserve">indicates the list of supported CSI-RS resources in a band by referring to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w:t>
            </w:r>
          </w:p>
          <w:p w14:paraId="20C08254"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The UE indicating support of </w:t>
            </w:r>
            <w:r w:rsidRPr="001925DE">
              <w:rPr>
                <w:rFonts w:ascii="Arial" w:hAnsi="Arial" w:cs="Arial"/>
                <w:i/>
                <w:iCs/>
                <w:sz w:val="18"/>
                <w:szCs w:val="18"/>
              </w:rPr>
              <w:t>fetype2R1-r17</w:t>
            </w:r>
            <w:r w:rsidRPr="001925DE">
              <w:rPr>
                <w:rFonts w:ascii="Arial" w:hAnsi="Arial" w:cs="Arial"/>
                <w:sz w:val="18"/>
                <w:szCs w:val="18"/>
              </w:rPr>
              <w:t xml:space="preserve"> shall also indicate support of </w:t>
            </w:r>
            <w:r w:rsidRPr="001925DE">
              <w:rPr>
                <w:rFonts w:ascii="Arial" w:hAnsi="Arial" w:cs="Arial"/>
                <w:i/>
                <w:iCs/>
                <w:sz w:val="18"/>
                <w:szCs w:val="18"/>
              </w:rPr>
              <w:t xml:space="preserve">fetype2basic-r17 </w:t>
            </w:r>
            <w:r w:rsidRPr="001925DE">
              <w:rPr>
                <w:rFonts w:ascii="Arial" w:hAnsi="Arial" w:cs="Arial"/>
                <w:sz w:val="18"/>
                <w:szCs w:val="18"/>
              </w:rPr>
              <w:t>and parameter combinations with M=2.</w:t>
            </w:r>
          </w:p>
          <w:p w14:paraId="145496F4" w14:textId="77777777" w:rsidR="00182912" w:rsidRPr="001925DE" w:rsidRDefault="00182912" w:rsidP="00DA65D9">
            <w:pPr>
              <w:pStyle w:val="TAL"/>
              <w:rPr>
                <w:bCs/>
                <w:iCs/>
              </w:rPr>
            </w:pPr>
          </w:p>
          <w:p w14:paraId="0C2FB83B" w14:textId="77777777" w:rsidR="00182912" w:rsidRPr="001925DE" w:rsidRDefault="00182912" w:rsidP="00DA65D9">
            <w:pPr>
              <w:pStyle w:val="TAL"/>
              <w:rPr>
                <w:bCs/>
                <w:iCs/>
              </w:rPr>
            </w:pPr>
            <w:r w:rsidRPr="001925DE">
              <w:rPr>
                <w:bCs/>
                <w:iCs/>
              </w:rPr>
              <w:t xml:space="preserve">The UE optionally includes </w:t>
            </w:r>
            <w:r w:rsidRPr="001925DE">
              <w:rPr>
                <w:bCs/>
                <w:i/>
              </w:rPr>
              <w:t>fetype2R2-r17</w:t>
            </w:r>
            <w:r w:rsidRPr="001925DE">
              <w:rPr>
                <w:bCs/>
                <w:iCs/>
              </w:rPr>
              <w:t xml:space="preserve"> to indicate whether the UE supports R=2 for </w:t>
            </w:r>
            <w:proofErr w:type="spellStart"/>
            <w:r w:rsidRPr="001925DE">
              <w:rPr>
                <w:bCs/>
                <w:iCs/>
              </w:rPr>
              <w:t>FeType</w:t>
            </w:r>
            <w:proofErr w:type="spellEnd"/>
            <w:r w:rsidRPr="001925DE">
              <w:rPr>
                <w:bCs/>
                <w:iCs/>
              </w:rPr>
              <w:t xml:space="preserve">-II. </w:t>
            </w:r>
            <w:r w:rsidRPr="001925DE">
              <w:rPr>
                <w:rFonts w:eastAsia="MS PGothic" w:cs="Arial"/>
                <w:szCs w:val="18"/>
              </w:rPr>
              <w:t>This capability signalling comprises the following parameters</w:t>
            </w:r>
            <w:r w:rsidRPr="001925DE">
              <w:rPr>
                <w:bCs/>
                <w:iCs/>
              </w:rPr>
              <w:t>:</w:t>
            </w:r>
          </w:p>
          <w:p w14:paraId="1DBB5BA5" w14:textId="77777777" w:rsidR="00182912" w:rsidRPr="001925DE" w:rsidRDefault="00182912" w:rsidP="00DA65D9">
            <w:pPr>
              <w:pStyle w:val="B1"/>
              <w:spacing w:after="0"/>
            </w:pPr>
            <w:r w:rsidRPr="001925DE">
              <w:rPr>
                <w:rFonts w:ascii="Arial" w:eastAsia="MS Mincho" w:hAnsi="Arial" w:cs="Arial"/>
                <w:i/>
                <w:iCs/>
                <w:sz w:val="18"/>
                <w:szCs w:val="18"/>
              </w:rPr>
              <w:t xml:space="preserve">- </w:t>
            </w:r>
            <w:r w:rsidRPr="001925DE">
              <w:rPr>
                <w:rFonts w:ascii="Arial" w:hAnsi="Arial" w:cs="Arial"/>
                <w:sz w:val="18"/>
                <w:szCs w:val="18"/>
              </w:rPr>
              <w:t xml:space="preserve">indicates the list of supported CSI-RS resources in a band by referring to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w:t>
            </w:r>
          </w:p>
          <w:p w14:paraId="37B782DD" w14:textId="77777777" w:rsidR="00182912" w:rsidRPr="001925DE" w:rsidRDefault="00182912" w:rsidP="00DA65D9">
            <w:pPr>
              <w:pStyle w:val="B1"/>
              <w:spacing w:after="0"/>
              <w:ind w:left="0" w:firstLine="0"/>
            </w:pPr>
            <w:r w:rsidRPr="001925DE">
              <w:rPr>
                <w:rFonts w:ascii="Arial" w:hAnsi="Arial" w:cs="Arial"/>
                <w:sz w:val="18"/>
                <w:szCs w:val="18"/>
              </w:rPr>
              <w:t xml:space="preserve">UE indicating support of </w:t>
            </w:r>
            <w:r w:rsidRPr="001925DE">
              <w:rPr>
                <w:rFonts w:ascii="Arial" w:hAnsi="Arial" w:cs="Arial"/>
                <w:i/>
                <w:iCs/>
                <w:sz w:val="18"/>
                <w:szCs w:val="18"/>
              </w:rPr>
              <w:t>fetype2R2-r17</w:t>
            </w:r>
            <w:r w:rsidRPr="001925DE">
              <w:rPr>
                <w:rFonts w:ascii="Arial" w:hAnsi="Arial" w:cs="Arial"/>
                <w:sz w:val="18"/>
                <w:szCs w:val="18"/>
              </w:rPr>
              <w:t xml:space="preserve"> shall also indicate support of </w:t>
            </w:r>
            <w:r w:rsidRPr="001925DE">
              <w:rPr>
                <w:rFonts w:ascii="Arial" w:hAnsi="Arial" w:cs="Arial"/>
                <w:i/>
                <w:iCs/>
                <w:sz w:val="18"/>
                <w:szCs w:val="18"/>
              </w:rPr>
              <w:t>fetype2R1-r17</w:t>
            </w:r>
            <w:r w:rsidRPr="001925DE">
              <w:rPr>
                <w:rFonts w:ascii="Arial" w:hAnsi="Arial" w:cs="Arial"/>
                <w:sz w:val="18"/>
                <w:szCs w:val="18"/>
              </w:rPr>
              <w:t>.</w:t>
            </w:r>
          </w:p>
          <w:p w14:paraId="16241B6C" w14:textId="77777777" w:rsidR="00182912" w:rsidRPr="001925DE" w:rsidRDefault="00182912" w:rsidP="00DA65D9">
            <w:pPr>
              <w:pStyle w:val="B1"/>
              <w:spacing w:after="0"/>
              <w:ind w:left="0" w:firstLine="0"/>
              <w:rPr>
                <w:rFonts w:cs="Arial"/>
                <w:b/>
                <w:bCs/>
                <w:i/>
                <w:iCs/>
                <w:szCs w:val="18"/>
              </w:rPr>
            </w:pPr>
          </w:p>
          <w:p w14:paraId="023CCE7D" w14:textId="77777777" w:rsidR="00182912" w:rsidRPr="001925DE" w:rsidRDefault="00182912" w:rsidP="00DA65D9">
            <w:pPr>
              <w:pStyle w:val="TAL"/>
            </w:pPr>
            <w:r w:rsidRPr="001925DE">
              <w:rPr>
                <w:bCs/>
                <w:iCs/>
              </w:rPr>
              <w:t xml:space="preserve">The UE optionally includes </w:t>
            </w:r>
            <w:r w:rsidRPr="001925DE">
              <w:rPr>
                <w:bCs/>
                <w:i/>
                <w:iCs/>
              </w:rPr>
              <w:t xml:space="preserve">fetype2Rank3Rank4-r17 </w:t>
            </w:r>
            <w:r w:rsidRPr="001925DE">
              <w:rPr>
                <w:bCs/>
              </w:rPr>
              <w:t>to i</w:t>
            </w:r>
            <w:r w:rsidRPr="001925DE">
              <w:rPr>
                <w:bCs/>
                <w:iCs/>
              </w:rPr>
              <w:t xml:space="preserve">ndicate whether the UE supports rank = 3 and rank = 4 for </w:t>
            </w:r>
            <w:proofErr w:type="spellStart"/>
            <w:r w:rsidRPr="001925DE">
              <w:rPr>
                <w:bCs/>
                <w:iCs/>
              </w:rPr>
              <w:t>FeType</w:t>
            </w:r>
            <w:proofErr w:type="spellEnd"/>
            <w:r w:rsidRPr="001925DE">
              <w:rPr>
                <w:bCs/>
                <w:iCs/>
              </w:rPr>
              <w:t xml:space="preserve">-II. </w:t>
            </w:r>
            <w:r w:rsidRPr="001925DE">
              <w:t xml:space="preserve">UE indicating support of </w:t>
            </w:r>
            <w:r w:rsidRPr="001925DE">
              <w:rPr>
                <w:i/>
                <w:iCs/>
              </w:rPr>
              <w:t>fetype2Rank3Rank4-r17</w:t>
            </w:r>
            <w:r w:rsidRPr="001925DE">
              <w:t xml:space="preserve"> shall indicate support of </w:t>
            </w:r>
            <w:r w:rsidRPr="001925DE">
              <w:rPr>
                <w:i/>
                <w:iCs/>
              </w:rPr>
              <w:t>fetype2basic-r17</w:t>
            </w:r>
            <w:r w:rsidRPr="001925DE">
              <w:rPr>
                <w:rFonts w:cs="Arial"/>
                <w:szCs w:val="18"/>
              </w:rPr>
              <w:t>.</w:t>
            </w:r>
          </w:p>
          <w:p w14:paraId="71CA3320" w14:textId="77777777" w:rsidR="00182912" w:rsidRPr="001925DE" w:rsidRDefault="00182912" w:rsidP="00DA65D9">
            <w:pPr>
              <w:pStyle w:val="TAL"/>
            </w:pPr>
          </w:p>
          <w:p w14:paraId="751848C9" w14:textId="77777777" w:rsidR="00182912" w:rsidRPr="001925DE" w:rsidRDefault="00182912" w:rsidP="00DA65D9">
            <w:pPr>
              <w:pStyle w:val="TAL"/>
            </w:pPr>
            <w:r w:rsidRPr="001925DE">
              <w:rPr>
                <w:iCs/>
              </w:rPr>
              <w:t xml:space="preserve">For </w:t>
            </w:r>
            <w:proofErr w:type="spellStart"/>
            <w:r w:rsidRPr="001925DE">
              <w:rPr>
                <w:rFonts w:cs="Arial"/>
                <w:i/>
                <w:szCs w:val="18"/>
              </w:rPr>
              <w:t>codebookVariantsList</w:t>
            </w:r>
            <w:proofErr w:type="spellEnd"/>
            <w:r w:rsidRPr="001925DE">
              <w:t xml:space="preserve"> related to the </w:t>
            </w:r>
            <w:proofErr w:type="spellStart"/>
            <w:r w:rsidRPr="001925DE">
              <w:rPr>
                <w:bCs/>
                <w:iCs/>
              </w:rPr>
              <w:t>FeType</w:t>
            </w:r>
            <w:proofErr w:type="spellEnd"/>
            <w:r w:rsidRPr="001925DE">
              <w:rPr>
                <w:bCs/>
                <w:iCs/>
              </w:rPr>
              <w:t>-II</w:t>
            </w:r>
            <w:r w:rsidRPr="001925DE">
              <w:t>:</w:t>
            </w:r>
          </w:p>
          <w:p w14:paraId="3FAD490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is '</w:t>
            </w:r>
            <w:r w:rsidRPr="001925DE">
              <w:rPr>
                <w:rFonts w:ascii="Arial" w:hAnsi="Arial" w:cs="Arial"/>
                <w:i/>
                <w:iCs/>
                <w:sz w:val="18"/>
                <w:szCs w:val="18"/>
              </w:rPr>
              <w:t>p4</w:t>
            </w:r>
            <w:proofErr w:type="gramStart"/>
            <w:r w:rsidRPr="001925DE">
              <w:rPr>
                <w:rFonts w:ascii="Arial" w:hAnsi="Arial" w:cs="Arial"/>
                <w:sz w:val="18"/>
                <w:szCs w:val="18"/>
              </w:rPr>
              <w:t>';</w:t>
            </w:r>
            <w:proofErr w:type="gramEnd"/>
          </w:p>
          <w:p w14:paraId="75D72459" w14:textId="77777777" w:rsidR="00182912" w:rsidRPr="001925DE" w:rsidRDefault="00182912" w:rsidP="00DA65D9">
            <w:pPr>
              <w:pStyle w:val="B1"/>
              <w:rPr>
                <w:rFonts w:cs="Arial"/>
                <w:b/>
                <w:i/>
                <w:szCs w:val="18"/>
              </w:rPr>
            </w:pPr>
            <w:r w:rsidRPr="001925DE">
              <w:rPr>
                <w:rFonts w:ascii="Arial" w:hAnsi="Arial" w:cs="Arial"/>
                <w:sz w:val="18"/>
                <w:szCs w:val="18"/>
              </w:rPr>
              <w:t>-</w:t>
            </w:r>
            <w:r w:rsidRPr="001925DE">
              <w:rPr>
                <w:rFonts w:ascii="Arial" w:hAnsi="Arial" w:cs="Arial"/>
                <w:sz w:val="18"/>
                <w:szCs w:val="18"/>
              </w:rPr>
              <w:tab/>
              <w:t xml:space="preserve">The minimum value of </w:t>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is 4.</w:t>
            </w:r>
          </w:p>
        </w:tc>
        <w:tc>
          <w:tcPr>
            <w:tcW w:w="709" w:type="dxa"/>
          </w:tcPr>
          <w:p w14:paraId="599A5AE0" w14:textId="77777777" w:rsidR="00182912" w:rsidRPr="001925DE" w:rsidRDefault="00182912" w:rsidP="00DA65D9">
            <w:pPr>
              <w:pStyle w:val="TAL"/>
              <w:jc w:val="center"/>
            </w:pPr>
            <w:r w:rsidRPr="001925DE">
              <w:rPr>
                <w:rFonts w:cs="Arial"/>
                <w:szCs w:val="18"/>
              </w:rPr>
              <w:t>Band</w:t>
            </w:r>
          </w:p>
        </w:tc>
        <w:tc>
          <w:tcPr>
            <w:tcW w:w="567" w:type="dxa"/>
          </w:tcPr>
          <w:p w14:paraId="119D16A0" w14:textId="77777777" w:rsidR="00182912" w:rsidRPr="001925DE" w:rsidRDefault="00182912" w:rsidP="00DA65D9">
            <w:pPr>
              <w:pStyle w:val="TAL"/>
              <w:jc w:val="center"/>
            </w:pPr>
            <w:r w:rsidRPr="001925DE">
              <w:rPr>
                <w:rFonts w:cs="Arial"/>
                <w:szCs w:val="18"/>
              </w:rPr>
              <w:t>No</w:t>
            </w:r>
          </w:p>
        </w:tc>
        <w:tc>
          <w:tcPr>
            <w:tcW w:w="709" w:type="dxa"/>
          </w:tcPr>
          <w:p w14:paraId="5279A408" w14:textId="77777777" w:rsidR="00182912" w:rsidRPr="001925DE" w:rsidRDefault="00182912" w:rsidP="00DA65D9">
            <w:pPr>
              <w:pStyle w:val="TAL"/>
              <w:jc w:val="center"/>
              <w:rPr>
                <w:bCs/>
                <w:iCs/>
              </w:rPr>
            </w:pPr>
            <w:r w:rsidRPr="001925DE">
              <w:rPr>
                <w:bCs/>
                <w:iCs/>
              </w:rPr>
              <w:t>N/A</w:t>
            </w:r>
          </w:p>
        </w:tc>
        <w:tc>
          <w:tcPr>
            <w:tcW w:w="728" w:type="dxa"/>
          </w:tcPr>
          <w:p w14:paraId="1F96B1AE" w14:textId="77777777" w:rsidR="00182912" w:rsidRPr="001925DE" w:rsidRDefault="00182912" w:rsidP="00DA65D9">
            <w:pPr>
              <w:pStyle w:val="TAL"/>
              <w:jc w:val="center"/>
              <w:rPr>
                <w:bCs/>
                <w:iCs/>
              </w:rPr>
            </w:pPr>
            <w:r w:rsidRPr="001925DE">
              <w:rPr>
                <w:bCs/>
                <w:iCs/>
              </w:rPr>
              <w:t>N/A</w:t>
            </w:r>
          </w:p>
        </w:tc>
      </w:tr>
      <w:tr w:rsidR="00182912" w:rsidRPr="001925DE" w14:paraId="6837B6FC" w14:textId="77777777" w:rsidTr="00DA65D9">
        <w:trPr>
          <w:cantSplit/>
          <w:tblHeader/>
        </w:trPr>
        <w:tc>
          <w:tcPr>
            <w:tcW w:w="6917" w:type="dxa"/>
          </w:tcPr>
          <w:p w14:paraId="5B704121" w14:textId="77777777" w:rsidR="00182912" w:rsidRPr="001925DE" w:rsidRDefault="00182912" w:rsidP="00DA65D9">
            <w:pPr>
              <w:pStyle w:val="TAL"/>
              <w:rPr>
                <w:rFonts w:cs="Arial"/>
                <w:b/>
                <w:bCs/>
                <w:i/>
                <w:iCs/>
                <w:szCs w:val="18"/>
              </w:rPr>
            </w:pPr>
            <w:r w:rsidRPr="001925DE">
              <w:rPr>
                <w:rFonts w:cs="Arial"/>
                <w:b/>
                <w:bCs/>
                <w:i/>
                <w:iCs/>
                <w:szCs w:val="18"/>
              </w:rPr>
              <w:lastRenderedPageBreak/>
              <w:t>codebookComboParameterMixedType-r17</w:t>
            </w:r>
          </w:p>
          <w:p w14:paraId="7C7F653A" w14:textId="77777777" w:rsidR="00182912" w:rsidRPr="001925DE" w:rsidRDefault="00182912" w:rsidP="00DA65D9">
            <w:pPr>
              <w:pStyle w:val="TAL"/>
            </w:pPr>
            <w:r w:rsidRPr="001925D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E5B64E5" w14:textId="77777777" w:rsidR="00182912" w:rsidRPr="001925DE" w:rsidRDefault="00182912" w:rsidP="00DA65D9">
            <w:pPr>
              <w:pStyle w:val="TAL"/>
            </w:pPr>
          </w:p>
          <w:p w14:paraId="533A84B9"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type1SP-feType2PS-null-r17 indicates </w:t>
            </w:r>
            <w:r w:rsidRPr="001925DE">
              <w:rPr>
                <w:rFonts w:ascii="Arial" w:hAnsi="Arial" w:cs="Arial"/>
                <w:sz w:val="18"/>
                <w:szCs w:val="18"/>
              </w:rPr>
              <w:t xml:space="preserve">{Type 1 Single Panel,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07029DC1"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type1SP-feType2PS-M2R1-null-r17 </w:t>
            </w:r>
            <w:r w:rsidRPr="001925DE">
              <w:rPr>
                <w:rFonts w:ascii="Arial" w:hAnsi="Arial" w:cs="Arial"/>
                <w:sz w:val="18"/>
                <w:szCs w:val="18"/>
              </w:rPr>
              <w:t xml:space="preserve">indicates {Type 1 Single Panel,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0A6AA1D9"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type1SP-feType2PS-M2R2-null-r17</w:t>
            </w:r>
            <w:r w:rsidRPr="001925DE">
              <w:rPr>
                <w:rFonts w:ascii="Arial" w:hAnsi="Arial" w:cs="Arial"/>
                <w:sz w:val="18"/>
                <w:szCs w:val="18"/>
              </w:rPr>
              <w:t xml:space="preserve"> indicates {Type 1 Single Panel,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37CFC62B"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type1SP-Type2-feType2-PS-M1-r17</w:t>
            </w:r>
            <w:r w:rsidRPr="001925DE">
              <w:rPr>
                <w:rFonts w:ascii="Arial" w:hAnsi="Arial" w:cs="Arial"/>
                <w:sz w:val="18"/>
                <w:szCs w:val="18"/>
              </w:rPr>
              <w:t xml:space="preserve"> indicates {Type 1 Single Panel,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38F22C4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type1SP-Type2-feType2-PS-M2R1-r17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3D994C4D"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type1SP-eType2R1-feType2-PS-M1-r17 </w:t>
            </w:r>
            <w:r w:rsidRPr="001925DE">
              <w:rPr>
                <w:rFonts w:ascii="Arial" w:hAnsi="Arial" w:cs="Arial"/>
                <w:sz w:val="18"/>
                <w:szCs w:val="18"/>
              </w:rPr>
              <w:t xml:space="preserve">indicates {Type 1 Single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3D10FBC4"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type1SP-eType2R1-feType2-PS-M2R1-r17 </w:t>
            </w:r>
            <w:r w:rsidRPr="001925DE">
              <w:rPr>
                <w:rFonts w:ascii="Arial" w:hAnsi="Arial" w:cs="Arial"/>
                <w:sz w:val="18"/>
                <w:szCs w:val="18"/>
              </w:rPr>
              <w:t>indicates {Type 1 Single Panel,</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4F97673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7E5FA11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type1MP-feType2PS-M2R1-null-r17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35B3CFB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type1MP-feType2PS-M2R2-null-r17 </w:t>
            </w:r>
            <w:r w:rsidRPr="001925DE">
              <w:rPr>
                <w:rFonts w:ascii="Arial" w:hAnsi="Arial" w:cs="Arial"/>
                <w:sz w:val="18"/>
                <w:szCs w:val="18"/>
              </w:rPr>
              <w:t>indicates {Type 1 Multi Panel</w:t>
            </w:r>
            <w:r w:rsidRPr="001925DE">
              <w:rPr>
                <w:rFonts w:ascii="Arial" w:hAnsi="Arial" w:cs="Arial"/>
                <w:i/>
                <w:iCs/>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4E3469B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type1MP-Type2-feType2-PS-M1-r17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4BC92B5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type1MP-Type2-feType2-PS-M2R1-r17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7F914EFF"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type1MP-eType2R1-feType2-PS-M1-r17</w:t>
            </w:r>
            <w:r w:rsidRPr="001925DE">
              <w:rPr>
                <w:rFonts w:ascii="Arial" w:hAnsi="Arial" w:cs="Arial"/>
                <w:sz w:val="18"/>
                <w:szCs w:val="18"/>
              </w:rPr>
              <w:t xml:space="preserve"> indicates {Type 1 Multi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0490800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type1MP-eType2R1-feType2-PS-M2R1-r17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368C5BE5" w14:textId="77777777" w:rsidR="00182912" w:rsidRPr="001925DE" w:rsidRDefault="00182912" w:rsidP="00DA65D9">
            <w:pPr>
              <w:pStyle w:val="TAL"/>
            </w:pPr>
          </w:p>
          <w:p w14:paraId="41AE2161" w14:textId="77777777" w:rsidR="00182912" w:rsidRPr="001925DE" w:rsidRDefault="00182912" w:rsidP="00DA65D9">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proofErr w:type="spellStart"/>
            <w:r w:rsidRPr="001925DE">
              <w:rPr>
                <w:rFonts w:cs="Arial"/>
                <w:i/>
                <w:szCs w:val="18"/>
              </w:rPr>
              <w:t>codebookVariantsList</w:t>
            </w:r>
            <w:proofErr w:type="spellEnd"/>
            <w:r w:rsidRPr="001925DE">
              <w:rPr>
                <w:rFonts w:cs="Arial"/>
                <w:szCs w:val="18"/>
              </w:rPr>
              <w:t>. The following parameters are included for the supported CSI-RS resource:</w:t>
            </w:r>
          </w:p>
          <w:p w14:paraId="50436120"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of a band. The minimum of </w:t>
            </w:r>
            <w:proofErr w:type="spellStart"/>
            <w:r w:rsidRPr="001925DE">
              <w:rPr>
                <w:rFonts w:ascii="Arial" w:hAnsi="Arial" w:cs="Arial"/>
                <w:i/>
                <w:iCs/>
                <w:sz w:val="18"/>
                <w:szCs w:val="18"/>
              </w:rPr>
              <w:t>maxNumberTxPortsPerResource</w:t>
            </w:r>
            <w:proofErr w:type="spellEnd"/>
            <w:r w:rsidRPr="001925DE">
              <w:rPr>
                <w:rFonts w:ascii="Arial" w:hAnsi="Arial" w:cs="Arial"/>
                <w:sz w:val="18"/>
                <w:szCs w:val="18"/>
              </w:rPr>
              <w:t xml:space="preserve"> is 'p4</w:t>
            </w:r>
            <w:proofErr w:type="gramStart"/>
            <w:r w:rsidRPr="001925DE">
              <w:rPr>
                <w:rFonts w:ascii="Arial" w:hAnsi="Arial" w:cs="Arial"/>
                <w:sz w:val="18"/>
                <w:szCs w:val="18"/>
              </w:rPr>
              <w:t>';</w:t>
            </w:r>
            <w:proofErr w:type="gramEnd"/>
          </w:p>
          <w:p w14:paraId="43F1EF21"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in a </w:t>
            </w:r>
            <w:proofErr w:type="gramStart"/>
            <w:r w:rsidRPr="001925DE">
              <w:rPr>
                <w:rFonts w:ascii="Arial" w:hAnsi="Arial" w:cs="Arial"/>
                <w:sz w:val="18"/>
                <w:szCs w:val="18"/>
              </w:rPr>
              <w:t>band;</w:t>
            </w:r>
            <w:proofErr w:type="gramEnd"/>
          </w:p>
          <w:p w14:paraId="336F8B0C"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in a band. The minimum value of </w:t>
            </w:r>
            <w:proofErr w:type="spellStart"/>
            <w:r w:rsidRPr="001925DE">
              <w:rPr>
                <w:rFonts w:ascii="Arial" w:hAnsi="Arial" w:cs="Arial"/>
                <w:i/>
                <w:iCs/>
                <w:sz w:val="18"/>
                <w:szCs w:val="18"/>
              </w:rPr>
              <w:t>totalNumberTxPortsPerBand</w:t>
            </w:r>
            <w:proofErr w:type="spellEnd"/>
            <w:r w:rsidRPr="001925DE">
              <w:rPr>
                <w:rFonts w:ascii="Arial" w:hAnsi="Arial" w:cs="Arial"/>
                <w:sz w:val="18"/>
                <w:szCs w:val="18"/>
              </w:rPr>
              <w:t xml:space="preserve"> is 4.</w:t>
            </w:r>
          </w:p>
          <w:p w14:paraId="59361ED4" w14:textId="77777777" w:rsidR="00182912" w:rsidRPr="001925DE" w:rsidRDefault="00182912" w:rsidP="00DA65D9">
            <w:pPr>
              <w:pStyle w:val="B1"/>
              <w:spacing w:after="0"/>
              <w:rPr>
                <w:rFonts w:ascii="Arial" w:hAnsi="Arial" w:cs="Arial"/>
                <w:sz w:val="18"/>
                <w:szCs w:val="18"/>
              </w:rPr>
            </w:pPr>
          </w:p>
          <w:p w14:paraId="0C499232" w14:textId="77777777" w:rsidR="00182912" w:rsidRPr="001925DE" w:rsidRDefault="00182912" w:rsidP="00DA65D9">
            <w:pPr>
              <w:pStyle w:val="TAL"/>
              <w:rPr>
                <w:rFonts w:cs="Arial"/>
                <w:b/>
                <w:bCs/>
                <w:i/>
                <w:iCs/>
                <w:szCs w:val="18"/>
              </w:rPr>
            </w:pPr>
            <w:r w:rsidRPr="001925DE">
              <w:rPr>
                <w:rFonts w:cs="Arial"/>
                <w:szCs w:val="18"/>
              </w:rPr>
              <w:t xml:space="preserve">The UE supporting this feature shall indicate the support of </w:t>
            </w:r>
            <w:r w:rsidRPr="001925DE">
              <w:rPr>
                <w:rFonts w:cs="Arial"/>
                <w:i/>
                <w:iCs/>
                <w:szCs w:val="18"/>
              </w:rPr>
              <w:t xml:space="preserve">fetype2basic-r17, etype2R1-r16, CodebookComboParametersAddition-r16, </w:t>
            </w:r>
            <w:proofErr w:type="spellStart"/>
            <w:r w:rsidRPr="001925DE">
              <w:rPr>
                <w:i/>
                <w:iCs/>
              </w:rPr>
              <w:t>supportedCSI</w:t>
            </w:r>
            <w:proofErr w:type="spellEnd"/>
            <w:r w:rsidRPr="001925DE">
              <w:rPr>
                <w:i/>
                <w:iCs/>
              </w:rPr>
              <w:t>-RS-</w:t>
            </w:r>
            <w:proofErr w:type="spellStart"/>
            <w:r w:rsidRPr="001925DE">
              <w:rPr>
                <w:i/>
                <w:iCs/>
              </w:rPr>
              <w:t>ResourceList</w:t>
            </w:r>
            <w:proofErr w:type="spellEnd"/>
            <w:r w:rsidRPr="001925DE">
              <w:rPr>
                <w:rFonts w:cs="Arial"/>
                <w:i/>
                <w:iCs/>
                <w:szCs w:val="18"/>
              </w:rPr>
              <w:t>, fetype2R1-r17, fetype2R2-r17.</w:t>
            </w:r>
          </w:p>
        </w:tc>
        <w:tc>
          <w:tcPr>
            <w:tcW w:w="709" w:type="dxa"/>
          </w:tcPr>
          <w:p w14:paraId="7D7A4035"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5FE2C5C"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12F8B00C" w14:textId="77777777" w:rsidR="00182912" w:rsidRPr="001925DE" w:rsidRDefault="00182912" w:rsidP="00DA65D9">
            <w:pPr>
              <w:pStyle w:val="TAL"/>
              <w:jc w:val="center"/>
              <w:rPr>
                <w:bCs/>
                <w:iCs/>
              </w:rPr>
            </w:pPr>
            <w:r w:rsidRPr="001925DE">
              <w:rPr>
                <w:bCs/>
                <w:iCs/>
              </w:rPr>
              <w:t>N/A</w:t>
            </w:r>
          </w:p>
        </w:tc>
        <w:tc>
          <w:tcPr>
            <w:tcW w:w="728" w:type="dxa"/>
          </w:tcPr>
          <w:p w14:paraId="6986820A" w14:textId="77777777" w:rsidR="00182912" w:rsidRPr="001925DE" w:rsidRDefault="00182912" w:rsidP="00DA65D9">
            <w:pPr>
              <w:pStyle w:val="TAL"/>
              <w:jc w:val="center"/>
              <w:rPr>
                <w:bCs/>
                <w:iCs/>
              </w:rPr>
            </w:pPr>
            <w:r w:rsidRPr="001925DE">
              <w:rPr>
                <w:bCs/>
                <w:iCs/>
              </w:rPr>
              <w:t>N/A</w:t>
            </w:r>
          </w:p>
        </w:tc>
      </w:tr>
      <w:tr w:rsidR="00182912" w:rsidRPr="001925DE" w14:paraId="67E34D03" w14:textId="77777777" w:rsidTr="00DA65D9">
        <w:trPr>
          <w:cantSplit/>
          <w:tblHeader/>
        </w:trPr>
        <w:tc>
          <w:tcPr>
            <w:tcW w:w="6917" w:type="dxa"/>
          </w:tcPr>
          <w:p w14:paraId="3C73DD54"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codebookComboParameterMultiTRP-r17</w:t>
            </w:r>
          </w:p>
          <w:p w14:paraId="43FEBC0D" w14:textId="77777777" w:rsidR="00182912" w:rsidRPr="001925DE" w:rsidRDefault="00182912" w:rsidP="00DA65D9">
            <w:pPr>
              <w:pStyle w:val="TAL"/>
            </w:pPr>
            <w:r w:rsidRPr="001925DE">
              <w:t>Indicates the support of active CSI-RS resources and ports in the presence of multi-TRP CSI.</w:t>
            </w:r>
          </w:p>
          <w:p w14:paraId="1E812514" w14:textId="77777777" w:rsidR="00182912" w:rsidRPr="001925DE" w:rsidRDefault="00182912" w:rsidP="00DA65D9">
            <w:pPr>
              <w:pStyle w:val="TAL"/>
            </w:pPr>
            <w:r w:rsidRPr="001925D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B782863"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proofErr w:type="spellStart"/>
            <w:r w:rsidRPr="001925DE">
              <w:rPr>
                <w:rFonts w:ascii="Arial" w:hAnsi="Arial" w:cs="Arial"/>
                <w:i/>
                <w:iCs/>
                <w:sz w:val="18"/>
                <w:szCs w:val="18"/>
              </w:rPr>
              <w:t>nCJT</w:t>
            </w:r>
            <w:proofErr w:type="spellEnd"/>
            <w:r w:rsidRPr="001925DE">
              <w:rPr>
                <w:rFonts w:ascii="Arial" w:hAnsi="Arial" w:cs="Arial"/>
                <w:i/>
                <w:iCs/>
                <w:sz w:val="18"/>
                <w:szCs w:val="18"/>
              </w:rPr>
              <w:t xml:space="preserve">-null-null </w:t>
            </w:r>
            <w:r w:rsidRPr="001925DE">
              <w:rPr>
                <w:rFonts w:ascii="Arial" w:hAnsi="Arial" w:cs="Arial"/>
                <w:sz w:val="18"/>
                <w:szCs w:val="18"/>
              </w:rPr>
              <w:t>indicates {NCJT, NULL, NULL}</w:t>
            </w:r>
          </w:p>
          <w:p w14:paraId="2BB239AE"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nCJT1SP-null-null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NULL, NULL}</w:t>
            </w:r>
          </w:p>
          <w:p w14:paraId="6F5B884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Null</w:t>
            </w:r>
            <w:r w:rsidRPr="001925DE">
              <w:rPr>
                <w:rFonts w:ascii="Arial" w:hAnsi="Arial" w:cs="Arial"/>
                <w:sz w:val="18"/>
                <w:szCs w:val="18"/>
              </w:rPr>
              <w:t>}</w:t>
            </w:r>
          </w:p>
          <w:p w14:paraId="2587CAE2"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with port selection, Null</w:t>
            </w:r>
            <w:r w:rsidRPr="001925DE">
              <w:rPr>
                <w:rFonts w:ascii="Arial" w:hAnsi="Arial" w:cs="Arial"/>
                <w:sz w:val="18"/>
                <w:szCs w:val="18"/>
              </w:rPr>
              <w:t>}</w:t>
            </w:r>
          </w:p>
          <w:p w14:paraId="657F17D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R=1, Null</w:t>
            </w:r>
            <w:r w:rsidRPr="001925DE">
              <w:rPr>
                <w:rFonts w:ascii="Arial" w:hAnsi="Arial" w:cs="Arial"/>
                <w:sz w:val="18"/>
                <w:szCs w:val="18"/>
              </w:rPr>
              <w:t>}</w:t>
            </w:r>
          </w:p>
          <w:p w14:paraId="57C287D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nCJT-eType2R2-null-r16 </w:t>
            </w:r>
            <w:r w:rsidRPr="001925DE">
              <w:rPr>
                <w:rFonts w:ascii="Arial" w:hAnsi="Arial" w:cs="Arial"/>
                <w:sz w:val="18"/>
                <w:szCs w:val="18"/>
              </w:rPr>
              <w:t>indicates {NCJT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R=2, Null</w:t>
            </w:r>
            <w:r w:rsidRPr="001925DE">
              <w:rPr>
                <w:rFonts w:ascii="Arial" w:hAnsi="Arial" w:cs="Arial"/>
                <w:sz w:val="18"/>
                <w:szCs w:val="18"/>
              </w:rPr>
              <w:t>}</w:t>
            </w:r>
          </w:p>
          <w:p w14:paraId="5CE2432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nCJT-eType2R1PS-null-r16 </w:t>
            </w:r>
            <w:r w:rsidRPr="001925DE">
              <w:rPr>
                <w:rFonts w:ascii="Arial" w:hAnsi="Arial" w:cs="Arial"/>
                <w:sz w:val="18"/>
                <w:szCs w:val="18"/>
              </w:rPr>
              <w:t>indicates {NCJT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R=1 and port selection, Null</w:t>
            </w:r>
            <w:r w:rsidRPr="001925DE">
              <w:rPr>
                <w:rFonts w:ascii="Arial" w:hAnsi="Arial" w:cs="Arial"/>
                <w:sz w:val="18"/>
                <w:szCs w:val="18"/>
              </w:rPr>
              <w:t>}</w:t>
            </w:r>
          </w:p>
          <w:p w14:paraId="6F373FA1"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nCJT-eType2R2PS-null-r16 </w:t>
            </w:r>
            <w:r w:rsidRPr="001925DE">
              <w:rPr>
                <w:rFonts w:ascii="Arial" w:hAnsi="Arial" w:cs="Arial"/>
                <w:sz w:val="18"/>
                <w:szCs w:val="18"/>
              </w:rPr>
              <w:t>indicates {NCJT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R=2 and port selection, Null</w:t>
            </w:r>
            <w:r w:rsidRPr="001925DE">
              <w:rPr>
                <w:rFonts w:ascii="Arial" w:hAnsi="Arial" w:cs="Arial"/>
                <w:sz w:val="18"/>
                <w:szCs w:val="18"/>
              </w:rPr>
              <w:t>}</w:t>
            </w:r>
          </w:p>
          <w:p w14:paraId="3590E51F"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nCJT-Type2-Type2PS-r16 </w:t>
            </w:r>
            <w:r w:rsidRPr="001925DE">
              <w:rPr>
                <w:rFonts w:ascii="Arial" w:hAnsi="Arial" w:cs="Arial"/>
                <w:sz w:val="18"/>
                <w:szCs w:val="18"/>
              </w:rPr>
              <w:t>indicates {NCJT</w:t>
            </w:r>
            <w:r w:rsidRPr="001925DE">
              <w:rPr>
                <w:rFonts w:ascii="Arial" w:hAnsi="Arial" w:cs="Arial"/>
                <w:i/>
                <w:iCs/>
                <w:sz w:val="18"/>
                <w:szCs w:val="18"/>
              </w:rPr>
              <w:t>, Type 2, Type 2 with port selection</w:t>
            </w:r>
            <w:r w:rsidRPr="001925DE">
              <w:rPr>
                <w:rFonts w:ascii="Arial" w:hAnsi="Arial" w:cs="Arial"/>
                <w:sz w:val="18"/>
                <w:szCs w:val="18"/>
              </w:rPr>
              <w:t>}</w:t>
            </w:r>
          </w:p>
          <w:p w14:paraId="12B2A3D1"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Type 2, Null}</w:t>
            </w:r>
          </w:p>
          <w:p w14:paraId="6A433C53"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Type 2 with port selection, Null}</w:t>
            </w:r>
          </w:p>
          <w:p w14:paraId="306E2D38"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Null}</w:t>
            </w:r>
          </w:p>
          <w:p w14:paraId="0DC99ADC"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Null}</w:t>
            </w:r>
          </w:p>
          <w:p w14:paraId="0A46916A"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and port selection, Null}</w:t>
            </w:r>
          </w:p>
          <w:p w14:paraId="5045386B"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and port selection, Null}</w:t>
            </w:r>
          </w:p>
          <w:p w14:paraId="0A924175"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Type 2, Type 2 with port selection}</w:t>
            </w:r>
          </w:p>
          <w:p w14:paraId="27E5DE2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nCJT-feType2PS-null-r17 indicates </w:t>
            </w:r>
            <w:r w:rsidRPr="001925DE">
              <w:rPr>
                <w:rFonts w:ascii="Arial" w:hAnsi="Arial" w:cs="Arial"/>
                <w:sz w:val="18"/>
                <w:szCs w:val="18"/>
              </w:rPr>
              <w:t xml:space="preserve">{NCJT,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38883DEF"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nCJT-feType2PS-M2R1-null-r17 </w:t>
            </w:r>
            <w:r w:rsidRPr="001925DE">
              <w:rPr>
                <w:rFonts w:ascii="Arial" w:hAnsi="Arial" w:cs="Arial"/>
                <w:sz w:val="18"/>
                <w:szCs w:val="18"/>
              </w:rPr>
              <w:t xml:space="preserve">indicates {NCJT,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5DBCC367"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nCJT-feType2PS-M2R2-null-r17 </w:t>
            </w:r>
            <w:r w:rsidRPr="001925DE">
              <w:rPr>
                <w:rFonts w:ascii="Arial" w:hAnsi="Arial" w:cs="Arial"/>
                <w:sz w:val="18"/>
                <w:szCs w:val="18"/>
              </w:rPr>
              <w:t xml:space="preserve">indicates {NCJT,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2DA12E7F"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nCJT-Type2-feType2-PS-M1-r17</w:t>
            </w:r>
            <w:r w:rsidRPr="001925DE">
              <w:rPr>
                <w:rFonts w:ascii="Arial" w:hAnsi="Arial" w:cs="Arial"/>
                <w:sz w:val="18"/>
                <w:szCs w:val="18"/>
              </w:rPr>
              <w:t xml:space="preserve"> indicates {NCJT,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1B817D14"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51A831EB"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nCJT-eType2R1-feType2-PS-M1-r17 </w:t>
            </w:r>
            <w:r w:rsidRPr="001925DE">
              <w:rPr>
                <w:rFonts w:ascii="Arial" w:hAnsi="Arial" w:cs="Arial"/>
                <w:sz w:val="18"/>
                <w:szCs w:val="18"/>
              </w:rPr>
              <w:t xml:space="preserve">indicates {NCJT,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3C8FF36A"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nCJT-eType2R1-feType2-PS-M2R1-r17 </w:t>
            </w:r>
            <w:r w:rsidRPr="001925DE">
              <w:rPr>
                <w:rFonts w:ascii="Arial" w:hAnsi="Arial" w:cs="Arial"/>
                <w:sz w:val="18"/>
                <w:szCs w:val="18"/>
              </w:rPr>
              <w:t>indicates {NCJT,</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797A0AB0"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nCJT1SP-feType2PS-null-r17 indicates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59F8F254"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nCJT1SP-feType2PS-M2R1-null-r17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3E756C0A"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nCJT1SP-feType2PS-M2R2-null-r17</w:t>
            </w:r>
            <w:r w:rsidRPr="001925DE">
              <w:rPr>
                <w:rFonts w:ascii="Arial" w:hAnsi="Arial" w:cs="Arial"/>
                <w:sz w:val="18"/>
                <w:szCs w:val="18"/>
              </w:rPr>
              <w:t xml:space="preserve"> 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39BE8836"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nCJT1SP-Type2-feType2-PS-M1-r17</w:t>
            </w:r>
            <w:r w:rsidRPr="001925DE">
              <w:rPr>
                <w:rFonts w:ascii="Arial" w:hAnsi="Arial" w:cs="Arial"/>
                <w:sz w:val="18"/>
                <w:szCs w:val="18"/>
              </w:rPr>
              <w:t xml:space="preserve"> 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5D7C4B85"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nCJT1SP-Type2-feType2-PS-M2R1-r17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046A073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nCJT1SP-eType2R1-feType2-PS-M1-r17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72A43B12"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nCJT1SP-eType2R1-feType2-PS-M2R1-r17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217B1D2C" w14:textId="77777777" w:rsidR="00182912" w:rsidRPr="001925DE" w:rsidRDefault="00182912" w:rsidP="00DA65D9">
            <w:pPr>
              <w:pStyle w:val="TAL"/>
            </w:pPr>
          </w:p>
          <w:p w14:paraId="0B1AEFBD" w14:textId="77777777" w:rsidR="00182912" w:rsidRPr="001925DE" w:rsidRDefault="00182912" w:rsidP="00DA65D9">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proofErr w:type="spellStart"/>
            <w:r w:rsidRPr="001925DE">
              <w:rPr>
                <w:rFonts w:cs="Arial"/>
                <w:i/>
                <w:szCs w:val="18"/>
              </w:rPr>
              <w:t>codebookVariantsList</w:t>
            </w:r>
            <w:proofErr w:type="spellEnd"/>
            <w:r w:rsidRPr="001925DE">
              <w:rPr>
                <w:rFonts w:cs="Arial"/>
                <w:szCs w:val="18"/>
              </w:rPr>
              <w:t xml:space="preserve">. The following parameters are included in </w:t>
            </w:r>
            <w:proofErr w:type="spellStart"/>
            <w:r w:rsidRPr="001925DE">
              <w:rPr>
                <w:rFonts w:cs="Arial"/>
                <w:i/>
                <w:szCs w:val="18"/>
              </w:rPr>
              <w:t>codebookVariantsList</w:t>
            </w:r>
            <w:proofErr w:type="spellEnd"/>
            <w:r w:rsidRPr="001925DE">
              <w:rPr>
                <w:rFonts w:cs="Arial"/>
                <w:szCs w:val="18"/>
              </w:rPr>
              <w:t>:</w:t>
            </w:r>
          </w:p>
          <w:p w14:paraId="236BD577"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of a band combination.</w:t>
            </w:r>
          </w:p>
          <w:p w14:paraId="7AE90BB8"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lastRenderedPageBreak/>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in a band combination.</w:t>
            </w:r>
          </w:p>
          <w:p w14:paraId="59739BB6"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in a band combination.</w:t>
            </w:r>
          </w:p>
          <w:p w14:paraId="43297759" w14:textId="77777777" w:rsidR="00182912" w:rsidRPr="001925DE" w:rsidRDefault="00182912" w:rsidP="00DA65D9">
            <w:pPr>
              <w:pStyle w:val="TAL"/>
            </w:pPr>
          </w:p>
          <w:p w14:paraId="28D47031" w14:textId="77777777" w:rsidR="00182912" w:rsidRPr="001925DE" w:rsidRDefault="00182912" w:rsidP="00DA65D9">
            <w:pPr>
              <w:pStyle w:val="TAN"/>
            </w:pPr>
            <w:r w:rsidRPr="001925DE">
              <w:t>NOTE 1:</w:t>
            </w:r>
            <w:r w:rsidRPr="001925DE">
              <w:rPr>
                <w:rFonts w:cs="Arial"/>
                <w:szCs w:val="18"/>
              </w:rPr>
              <w:tab/>
            </w:r>
            <w:r w:rsidRPr="001925DE">
              <w:t xml:space="preserve">A CMR pair configured for NCJT will be counted as two activated resources, a CMR configured for </w:t>
            </w:r>
            <w:proofErr w:type="spellStart"/>
            <w:r w:rsidRPr="001925DE">
              <w:t>sTRP</w:t>
            </w:r>
            <w:proofErr w:type="spellEnd"/>
            <w:r w:rsidRPr="001925DE">
              <w:t xml:space="preserve"> will be counted as one activated resource for a triplet.</w:t>
            </w:r>
          </w:p>
          <w:p w14:paraId="78E0DFFD" w14:textId="77777777" w:rsidR="00182912" w:rsidRPr="001925DE" w:rsidRDefault="00182912" w:rsidP="00DA65D9">
            <w:pPr>
              <w:pStyle w:val="TAN"/>
            </w:pPr>
          </w:p>
          <w:p w14:paraId="65FDE518" w14:textId="77777777" w:rsidR="00182912" w:rsidRPr="001925DE" w:rsidRDefault="00182912" w:rsidP="00DA65D9">
            <w:pPr>
              <w:pStyle w:val="TAN"/>
            </w:pPr>
            <w:r w:rsidRPr="001925DE">
              <w:t>NOTE 2:</w:t>
            </w:r>
            <w:r w:rsidRPr="001925DE">
              <w:rPr>
                <w:rFonts w:cs="Arial"/>
                <w:szCs w:val="18"/>
              </w:rPr>
              <w:tab/>
            </w:r>
            <w:r w:rsidRPr="001925DE">
              <w:t>This capability is relevant only when UE is configured with NCJT CSI in at least one CSI report setting in at least one CC in the band and/or band combination.</w:t>
            </w:r>
          </w:p>
          <w:p w14:paraId="584AB10B" w14:textId="77777777" w:rsidR="00182912" w:rsidRPr="001925DE" w:rsidRDefault="00182912" w:rsidP="00DA65D9">
            <w:pPr>
              <w:pStyle w:val="TAL"/>
            </w:pPr>
          </w:p>
          <w:p w14:paraId="4476DF58" w14:textId="77777777" w:rsidR="00182912" w:rsidRPr="001925DE" w:rsidRDefault="00182912" w:rsidP="00DA65D9">
            <w:pPr>
              <w:pStyle w:val="TAL"/>
              <w:rPr>
                <w:rFonts w:cs="Arial"/>
                <w:szCs w:val="18"/>
                <w:lang w:eastAsia="en-GB"/>
              </w:rPr>
            </w:pPr>
            <w:r w:rsidRPr="001925DE">
              <w:rPr>
                <w:rFonts w:cs="Arial"/>
                <w:szCs w:val="18"/>
              </w:rPr>
              <w:t xml:space="preserve">The UE indicating support of this feature shall also indicate the support of </w:t>
            </w:r>
            <w:r w:rsidRPr="001925DE">
              <w:rPr>
                <w:rFonts w:cs="Arial"/>
                <w:i/>
                <w:iCs/>
                <w:szCs w:val="18"/>
                <w:lang w:eastAsia="en-GB"/>
              </w:rPr>
              <w:t>mTRP-CSI-EnhancementPerBand-r17</w:t>
            </w:r>
            <w:r w:rsidRPr="001925DE">
              <w:rPr>
                <w:rFonts w:cs="Arial"/>
                <w:szCs w:val="18"/>
                <w:lang w:eastAsia="en-GB"/>
              </w:rPr>
              <w:t>.</w:t>
            </w:r>
          </w:p>
        </w:tc>
        <w:tc>
          <w:tcPr>
            <w:tcW w:w="709" w:type="dxa"/>
          </w:tcPr>
          <w:p w14:paraId="1F62FF79" w14:textId="77777777" w:rsidR="00182912" w:rsidRPr="001925DE" w:rsidRDefault="00182912" w:rsidP="00DA65D9">
            <w:pPr>
              <w:pStyle w:val="TAL"/>
              <w:jc w:val="center"/>
              <w:rPr>
                <w:rFonts w:cs="Arial"/>
                <w:szCs w:val="18"/>
              </w:rPr>
            </w:pPr>
            <w:r w:rsidRPr="001925DE">
              <w:lastRenderedPageBreak/>
              <w:t>Band</w:t>
            </w:r>
          </w:p>
        </w:tc>
        <w:tc>
          <w:tcPr>
            <w:tcW w:w="567" w:type="dxa"/>
          </w:tcPr>
          <w:p w14:paraId="33EF89E4" w14:textId="77777777" w:rsidR="00182912" w:rsidRPr="001925DE" w:rsidRDefault="00182912" w:rsidP="00DA65D9">
            <w:pPr>
              <w:pStyle w:val="TAL"/>
              <w:jc w:val="center"/>
              <w:rPr>
                <w:rFonts w:cs="Arial"/>
                <w:szCs w:val="18"/>
              </w:rPr>
            </w:pPr>
            <w:r w:rsidRPr="001925DE">
              <w:t>No</w:t>
            </w:r>
          </w:p>
        </w:tc>
        <w:tc>
          <w:tcPr>
            <w:tcW w:w="709" w:type="dxa"/>
          </w:tcPr>
          <w:p w14:paraId="0789CDDE" w14:textId="77777777" w:rsidR="00182912" w:rsidRPr="001925DE" w:rsidRDefault="00182912" w:rsidP="00DA65D9">
            <w:pPr>
              <w:pStyle w:val="TAL"/>
              <w:jc w:val="center"/>
              <w:rPr>
                <w:bCs/>
                <w:iCs/>
              </w:rPr>
            </w:pPr>
            <w:r w:rsidRPr="001925DE">
              <w:rPr>
                <w:bCs/>
                <w:iCs/>
              </w:rPr>
              <w:t>N/A</w:t>
            </w:r>
          </w:p>
        </w:tc>
        <w:tc>
          <w:tcPr>
            <w:tcW w:w="728" w:type="dxa"/>
          </w:tcPr>
          <w:p w14:paraId="4CAB6F8D" w14:textId="77777777" w:rsidR="00182912" w:rsidRPr="001925DE" w:rsidRDefault="00182912" w:rsidP="00DA65D9">
            <w:pPr>
              <w:pStyle w:val="TAL"/>
              <w:jc w:val="center"/>
              <w:rPr>
                <w:bCs/>
                <w:iCs/>
              </w:rPr>
            </w:pPr>
            <w:r w:rsidRPr="001925DE">
              <w:rPr>
                <w:bCs/>
                <w:iCs/>
              </w:rPr>
              <w:t>N/A</w:t>
            </w:r>
          </w:p>
        </w:tc>
      </w:tr>
      <w:tr w:rsidR="00182912" w:rsidRPr="001925DE" w14:paraId="01D10FCD" w14:textId="77777777" w:rsidTr="00DA65D9">
        <w:trPr>
          <w:cantSplit/>
          <w:tblHeader/>
        </w:trPr>
        <w:tc>
          <w:tcPr>
            <w:tcW w:w="6917" w:type="dxa"/>
          </w:tcPr>
          <w:p w14:paraId="160E4F4C" w14:textId="77777777" w:rsidR="00182912" w:rsidRPr="001925DE" w:rsidRDefault="00182912" w:rsidP="00DA65D9">
            <w:pPr>
              <w:pStyle w:val="TAL"/>
              <w:rPr>
                <w:rFonts w:cs="Arial"/>
                <w:b/>
                <w:bCs/>
                <w:i/>
                <w:iCs/>
                <w:szCs w:val="18"/>
              </w:rPr>
            </w:pPr>
            <w:r w:rsidRPr="001925DE">
              <w:rPr>
                <w:rFonts w:cs="Arial"/>
                <w:b/>
                <w:bCs/>
                <w:i/>
                <w:iCs/>
                <w:szCs w:val="18"/>
              </w:rPr>
              <w:t>condHandover-r16</w:t>
            </w:r>
          </w:p>
          <w:p w14:paraId="3E04DCF8" w14:textId="77777777" w:rsidR="00182912" w:rsidRPr="001925DE" w:rsidRDefault="00182912" w:rsidP="00DA65D9">
            <w:pPr>
              <w:pStyle w:val="TAL"/>
              <w:rPr>
                <w:b/>
                <w:i/>
              </w:rPr>
            </w:pPr>
            <w:r w:rsidRPr="001925DE">
              <w:rPr>
                <w:rFonts w:eastAsia="MS PGothic" w:cs="Arial"/>
                <w:szCs w:val="18"/>
              </w:rPr>
              <w:t>Indicates whether the UE supports conditional handover including execution condition, candidate cell configuration and maximum 8 candidate cells.</w:t>
            </w:r>
            <w:r w:rsidRPr="001925DE">
              <w:t xml:space="preserve"> Except for NTN bands, </w:t>
            </w:r>
            <w:r w:rsidRPr="001925DE">
              <w:rPr>
                <w:rFonts w:eastAsia="MS PGothic" w:cs="Arial"/>
                <w:szCs w:val="18"/>
              </w:rPr>
              <w:t xml:space="preserve">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 For NTN, UE shall set the capability value consistently for all FDD-FR1 NTN bands.</w:t>
            </w:r>
          </w:p>
        </w:tc>
        <w:tc>
          <w:tcPr>
            <w:tcW w:w="709" w:type="dxa"/>
          </w:tcPr>
          <w:p w14:paraId="5B9DDF13"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5283B298"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21675121" w14:textId="77777777" w:rsidR="00182912" w:rsidRPr="001925DE" w:rsidRDefault="00182912" w:rsidP="00DA65D9">
            <w:pPr>
              <w:pStyle w:val="TAL"/>
              <w:jc w:val="center"/>
              <w:rPr>
                <w:bCs/>
                <w:iCs/>
              </w:rPr>
            </w:pPr>
            <w:r w:rsidRPr="001925DE">
              <w:rPr>
                <w:bCs/>
                <w:iCs/>
              </w:rPr>
              <w:t>N/A</w:t>
            </w:r>
          </w:p>
        </w:tc>
        <w:tc>
          <w:tcPr>
            <w:tcW w:w="728" w:type="dxa"/>
          </w:tcPr>
          <w:p w14:paraId="13A025A6" w14:textId="77777777" w:rsidR="00182912" w:rsidRPr="001925DE" w:rsidRDefault="00182912" w:rsidP="00DA65D9">
            <w:pPr>
              <w:pStyle w:val="TAL"/>
              <w:jc w:val="center"/>
              <w:rPr>
                <w:bCs/>
                <w:iCs/>
              </w:rPr>
            </w:pPr>
            <w:r w:rsidRPr="001925DE">
              <w:rPr>
                <w:bCs/>
                <w:iCs/>
              </w:rPr>
              <w:t>N/A</w:t>
            </w:r>
          </w:p>
        </w:tc>
      </w:tr>
      <w:tr w:rsidR="00182912" w:rsidRPr="001925DE" w14:paraId="7971DBC9" w14:textId="77777777" w:rsidTr="00DA65D9">
        <w:trPr>
          <w:cantSplit/>
          <w:tblHeader/>
        </w:trPr>
        <w:tc>
          <w:tcPr>
            <w:tcW w:w="6917" w:type="dxa"/>
          </w:tcPr>
          <w:p w14:paraId="4C57CB51" w14:textId="77777777" w:rsidR="00182912" w:rsidRPr="001925DE" w:rsidRDefault="00182912" w:rsidP="00DA65D9">
            <w:pPr>
              <w:pStyle w:val="TAL"/>
              <w:rPr>
                <w:rFonts w:cs="Arial"/>
                <w:b/>
                <w:bCs/>
                <w:i/>
                <w:iCs/>
                <w:szCs w:val="18"/>
              </w:rPr>
            </w:pPr>
            <w:r w:rsidRPr="001925DE">
              <w:rPr>
                <w:rFonts w:cs="Arial"/>
                <w:b/>
                <w:bCs/>
                <w:i/>
                <w:iCs/>
                <w:szCs w:val="18"/>
              </w:rPr>
              <w:t>condHandoverFailure-r16</w:t>
            </w:r>
          </w:p>
          <w:p w14:paraId="5F1FC3D5" w14:textId="77777777" w:rsidR="00182912" w:rsidRPr="001925DE" w:rsidRDefault="00182912" w:rsidP="00DA65D9">
            <w:pPr>
              <w:pStyle w:val="TAL"/>
              <w:rPr>
                <w:b/>
                <w:i/>
              </w:rPr>
            </w:pPr>
            <w:r w:rsidRPr="001925DE">
              <w:rPr>
                <w:rFonts w:eastAsia="MS PGothic" w:cs="Arial"/>
                <w:szCs w:val="18"/>
              </w:rPr>
              <w:t xml:space="preserve">Indicates whether the UE supports conditional handover during re-establishment procedure when the selected cell is configured as candidate cell for condition handover. </w:t>
            </w:r>
            <w:r w:rsidRPr="001925DE">
              <w:t>Except for NTN bands</w:t>
            </w:r>
            <w:r w:rsidRPr="001925DE">
              <w:rPr>
                <w:rFonts w:eastAsia="MS PGothic" w:cs="Arial"/>
                <w:szCs w:val="18"/>
              </w:rPr>
              <w:t xml:space="preserve">, 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 For NTN, UE shall set the capability value consistently for all FDD-FR1 NTN bands.</w:t>
            </w:r>
          </w:p>
        </w:tc>
        <w:tc>
          <w:tcPr>
            <w:tcW w:w="709" w:type="dxa"/>
          </w:tcPr>
          <w:p w14:paraId="60A8B850"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43B3D185"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6479A9D7" w14:textId="77777777" w:rsidR="00182912" w:rsidRPr="001925DE" w:rsidRDefault="00182912" w:rsidP="00DA65D9">
            <w:pPr>
              <w:pStyle w:val="TAL"/>
              <w:jc w:val="center"/>
              <w:rPr>
                <w:bCs/>
                <w:iCs/>
              </w:rPr>
            </w:pPr>
            <w:r w:rsidRPr="001925DE">
              <w:rPr>
                <w:bCs/>
                <w:iCs/>
              </w:rPr>
              <w:t>N/A</w:t>
            </w:r>
          </w:p>
        </w:tc>
        <w:tc>
          <w:tcPr>
            <w:tcW w:w="728" w:type="dxa"/>
          </w:tcPr>
          <w:p w14:paraId="2A7584BC" w14:textId="77777777" w:rsidR="00182912" w:rsidRPr="001925DE" w:rsidRDefault="00182912" w:rsidP="00DA65D9">
            <w:pPr>
              <w:pStyle w:val="TAL"/>
              <w:jc w:val="center"/>
              <w:rPr>
                <w:bCs/>
                <w:iCs/>
              </w:rPr>
            </w:pPr>
            <w:r w:rsidRPr="001925DE">
              <w:rPr>
                <w:bCs/>
                <w:iCs/>
              </w:rPr>
              <w:t>N/A</w:t>
            </w:r>
          </w:p>
        </w:tc>
      </w:tr>
      <w:tr w:rsidR="00182912" w:rsidRPr="001925DE" w14:paraId="31943054" w14:textId="77777777" w:rsidTr="00DA65D9">
        <w:trPr>
          <w:cantSplit/>
          <w:tblHeader/>
        </w:trPr>
        <w:tc>
          <w:tcPr>
            <w:tcW w:w="6917" w:type="dxa"/>
          </w:tcPr>
          <w:p w14:paraId="2009B6C4" w14:textId="77777777" w:rsidR="00182912" w:rsidRPr="001925DE" w:rsidRDefault="00182912" w:rsidP="00DA65D9">
            <w:pPr>
              <w:pStyle w:val="TAL"/>
              <w:rPr>
                <w:rFonts w:eastAsia="MS PGothic" w:cs="Arial"/>
                <w:b/>
                <w:bCs/>
                <w:i/>
                <w:iCs/>
                <w:szCs w:val="18"/>
              </w:rPr>
            </w:pPr>
            <w:r w:rsidRPr="001925DE">
              <w:rPr>
                <w:rFonts w:cs="Arial"/>
                <w:b/>
                <w:bCs/>
                <w:i/>
                <w:iCs/>
                <w:szCs w:val="18"/>
              </w:rPr>
              <w:t>condHandoverTwoTriggerEvents-r16</w:t>
            </w:r>
          </w:p>
          <w:p w14:paraId="2FB543B6" w14:textId="77777777" w:rsidR="00182912" w:rsidRPr="001925DE" w:rsidRDefault="00182912" w:rsidP="00DA65D9">
            <w:pPr>
              <w:pStyle w:val="TAL"/>
              <w:rPr>
                <w:b/>
                <w:i/>
              </w:rPr>
            </w:pPr>
            <w:r w:rsidRPr="001925DE">
              <w:rPr>
                <w:rFonts w:eastAsia="MS PGothic" w:cs="Arial"/>
                <w:szCs w:val="18"/>
              </w:rPr>
              <w:t xml:space="preserve">Indicates whether the UE supports 2 trigger events for same execution condition. This feature is mandatory supported if the UE supports </w:t>
            </w:r>
            <w:r w:rsidRPr="001925DE">
              <w:rPr>
                <w:rFonts w:eastAsia="MS PGothic" w:cs="Arial"/>
                <w:i/>
                <w:iCs/>
                <w:szCs w:val="18"/>
              </w:rPr>
              <w:t>condHandover-r16</w:t>
            </w:r>
            <w:r w:rsidRPr="001925DE">
              <w:rPr>
                <w:rFonts w:eastAsia="MS PGothic" w:cs="Arial"/>
                <w:szCs w:val="18"/>
              </w:rPr>
              <w:t xml:space="preserve">. </w:t>
            </w:r>
            <w:r w:rsidRPr="001925DE">
              <w:t>Except for NTN bands</w:t>
            </w:r>
            <w:r w:rsidRPr="001925DE">
              <w:rPr>
                <w:rFonts w:eastAsia="MS PGothic" w:cs="Arial"/>
                <w:szCs w:val="18"/>
              </w:rPr>
              <w:t xml:space="preserve">, 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 For NTN, UE shall set the capability value consistently for all FDD-FR1 NTN bands.</w:t>
            </w:r>
          </w:p>
        </w:tc>
        <w:tc>
          <w:tcPr>
            <w:tcW w:w="709" w:type="dxa"/>
          </w:tcPr>
          <w:p w14:paraId="57F37408"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31B74BB8" w14:textId="77777777" w:rsidR="00182912" w:rsidRPr="001925DE" w:rsidRDefault="00182912" w:rsidP="00DA65D9">
            <w:pPr>
              <w:pStyle w:val="TAL"/>
              <w:jc w:val="center"/>
            </w:pPr>
            <w:r w:rsidRPr="001925DE">
              <w:rPr>
                <w:rFonts w:eastAsia="MS Mincho" w:cs="Arial"/>
                <w:bCs/>
                <w:iCs/>
                <w:szCs w:val="18"/>
              </w:rPr>
              <w:t>CY</w:t>
            </w:r>
          </w:p>
        </w:tc>
        <w:tc>
          <w:tcPr>
            <w:tcW w:w="709" w:type="dxa"/>
          </w:tcPr>
          <w:p w14:paraId="5FE0B280" w14:textId="77777777" w:rsidR="00182912" w:rsidRPr="001925DE" w:rsidRDefault="00182912" w:rsidP="00DA65D9">
            <w:pPr>
              <w:pStyle w:val="TAL"/>
              <w:jc w:val="center"/>
              <w:rPr>
                <w:bCs/>
                <w:iCs/>
              </w:rPr>
            </w:pPr>
            <w:r w:rsidRPr="001925DE">
              <w:rPr>
                <w:bCs/>
                <w:iCs/>
              </w:rPr>
              <w:t>N/A</w:t>
            </w:r>
          </w:p>
        </w:tc>
        <w:tc>
          <w:tcPr>
            <w:tcW w:w="728" w:type="dxa"/>
          </w:tcPr>
          <w:p w14:paraId="4A2CBE7A" w14:textId="77777777" w:rsidR="00182912" w:rsidRPr="001925DE" w:rsidRDefault="00182912" w:rsidP="00DA65D9">
            <w:pPr>
              <w:pStyle w:val="TAL"/>
              <w:jc w:val="center"/>
              <w:rPr>
                <w:bCs/>
                <w:iCs/>
              </w:rPr>
            </w:pPr>
            <w:r w:rsidRPr="001925DE">
              <w:rPr>
                <w:bCs/>
                <w:iCs/>
              </w:rPr>
              <w:t>N/A</w:t>
            </w:r>
          </w:p>
        </w:tc>
      </w:tr>
      <w:tr w:rsidR="00182912" w:rsidRPr="001925DE" w14:paraId="3EABA042" w14:textId="77777777" w:rsidTr="00DA65D9">
        <w:trPr>
          <w:cantSplit/>
          <w:tblHeader/>
        </w:trPr>
        <w:tc>
          <w:tcPr>
            <w:tcW w:w="6917" w:type="dxa"/>
          </w:tcPr>
          <w:p w14:paraId="1D0ED079" w14:textId="77777777" w:rsidR="00182912" w:rsidRPr="001925DE" w:rsidRDefault="00182912" w:rsidP="00DA65D9">
            <w:pPr>
              <w:pStyle w:val="TAL"/>
              <w:rPr>
                <w:rFonts w:cs="Arial"/>
                <w:b/>
                <w:bCs/>
                <w:i/>
                <w:iCs/>
                <w:szCs w:val="18"/>
              </w:rPr>
            </w:pPr>
            <w:r w:rsidRPr="001925DE">
              <w:rPr>
                <w:rFonts w:cs="Arial"/>
                <w:b/>
                <w:bCs/>
                <w:i/>
                <w:iCs/>
                <w:szCs w:val="18"/>
              </w:rPr>
              <w:t>condPSCellChange-r16</w:t>
            </w:r>
          </w:p>
          <w:p w14:paraId="5C607025" w14:textId="77777777" w:rsidR="00182912" w:rsidRPr="001925DE" w:rsidRDefault="00182912" w:rsidP="00DA65D9">
            <w:pPr>
              <w:pStyle w:val="TAL"/>
              <w:rPr>
                <w:b/>
                <w:i/>
              </w:rPr>
            </w:pPr>
            <w:r w:rsidRPr="001925DE">
              <w:rPr>
                <w:rFonts w:eastAsia="MS PGothic" w:cs="Arial"/>
                <w:szCs w:val="18"/>
              </w:rPr>
              <w:t xml:space="preserve">Indicates whether the UE supports conditional </w:t>
            </w:r>
            <w:proofErr w:type="spellStart"/>
            <w:r w:rsidRPr="001925DE">
              <w:rPr>
                <w:rFonts w:eastAsia="MS PGothic" w:cs="Arial"/>
                <w:szCs w:val="18"/>
              </w:rPr>
              <w:t>PSCell</w:t>
            </w:r>
            <w:proofErr w:type="spellEnd"/>
            <w:r w:rsidRPr="001925DE">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w:t>
            </w:r>
          </w:p>
        </w:tc>
        <w:tc>
          <w:tcPr>
            <w:tcW w:w="709" w:type="dxa"/>
          </w:tcPr>
          <w:p w14:paraId="7ABB3280"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7A8D4A63"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196BBBC4" w14:textId="77777777" w:rsidR="00182912" w:rsidRPr="001925DE" w:rsidRDefault="00182912" w:rsidP="00DA65D9">
            <w:pPr>
              <w:pStyle w:val="TAL"/>
              <w:jc w:val="center"/>
              <w:rPr>
                <w:bCs/>
                <w:iCs/>
              </w:rPr>
            </w:pPr>
            <w:r w:rsidRPr="001925DE">
              <w:rPr>
                <w:bCs/>
                <w:iCs/>
              </w:rPr>
              <w:t>N/A</w:t>
            </w:r>
          </w:p>
        </w:tc>
        <w:tc>
          <w:tcPr>
            <w:tcW w:w="728" w:type="dxa"/>
          </w:tcPr>
          <w:p w14:paraId="550F1529" w14:textId="77777777" w:rsidR="00182912" w:rsidRPr="001925DE" w:rsidRDefault="00182912" w:rsidP="00DA65D9">
            <w:pPr>
              <w:pStyle w:val="TAL"/>
              <w:jc w:val="center"/>
              <w:rPr>
                <w:bCs/>
                <w:iCs/>
              </w:rPr>
            </w:pPr>
            <w:r w:rsidRPr="001925DE">
              <w:rPr>
                <w:bCs/>
                <w:iCs/>
              </w:rPr>
              <w:t>N/A</w:t>
            </w:r>
          </w:p>
        </w:tc>
      </w:tr>
      <w:tr w:rsidR="00182912" w:rsidRPr="001925DE" w14:paraId="7BBFE628" w14:textId="77777777" w:rsidTr="00DA65D9">
        <w:trPr>
          <w:cantSplit/>
          <w:tblHeader/>
        </w:trPr>
        <w:tc>
          <w:tcPr>
            <w:tcW w:w="6917" w:type="dxa"/>
          </w:tcPr>
          <w:p w14:paraId="592FE010" w14:textId="77777777" w:rsidR="00182912" w:rsidRPr="001925DE" w:rsidRDefault="00182912" w:rsidP="00DA65D9">
            <w:pPr>
              <w:pStyle w:val="TAL"/>
              <w:rPr>
                <w:rFonts w:eastAsia="MS PGothic" w:cs="Arial"/>
                <w:b/>
                <w:bCs/>
                <w:i/>
                <w:iCs/>
                <w:szCs w:val="18"/>
              </w:rPr>
            </w:pPr>
            <w:r w:rsidRPr="001925DE">
              <w:rPr>
                <w:rFonts w:cs="Arial"/>
                <w:b/>
                <w:bCs/>
                <w:i/>
                <w:iCs/>
                <w:szCs w:val="18"/>
              </w:rPr>
              <w:t>condPSCellChangeTwoTriggerEvents-r16</w:t>
            </w:r>
          </w:p>
          <w:p w14:paraId="1CB3A8B8" w14:textId="77777777" w:rsidR="00182912" w:rsidRPr="001925DE" w:rsidRDefault="00182912" w:rsidP="00DA65D9">
            <w:pPr>
              <w:pStyle w:val="TAL"/>
              <w:rPr>
                <w:b/>
                <w:i/>
              </w:rPr>
            </w:pPr>
            <w:r w:rsidRPr="001925DE">
              <w:t xml:space="preserve">Indicates whether the UE supports 2 trigger events for same execution condition. This feature is mandatory supported if the UE supports </w:t>
            </w:r>
            <w:r w:rsidRPr="001925DE">
              <w:rPr>
                <w:i/>
                <w:iCs/>
              </w:rPr>
              <w:t>condPSCellChange-r16</w:t>
            </w:r>
            <w:r w:rsidRPr="001925DE">
              <w:t xml:space="preserve">. </w:t>
            </w:r>
            <w:r w:rsidRPr="001925DE">
              <w:rPr>
                <w:rFonts w:eastAsia="MS PGothic" w:cs="Arial"/>
                <w:szCs w:val="18"/>
              </w:rPr>
              <w:t xml:space="preserve">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w:t>
            </w:r>
          </w:p>
        </w:tc>
        <w:tc>
          <w:tcPr>
            <w:tcW w:w="709" w:type="dxa"/>
          </w:tcPr>
          <w:p w14:paraId="335C6BB1"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7B9C3EC3" w14:textId="77777777" w:rsidR="00182912" w:rsidRPr="001925DE" w:rsidRDefault="00182912" w:rsidP="00DA65D9">
            <w:pPr>
              <w:pStyle w:val="TAL"/>
              <w:jc w:val="center"/>
            </w:pPr>
            <w:r w:rsidRPr="001925DE">
              <w:rPr>
                <w:rFonts w:eastAsia="MS Mincho" w:cs="Arial"/>
                <w:bCs/>
                <w:iCs/>
                <w:szCs w:val="18"/>
              </w:rPr>
              <w:t>CY</w:t>
            </w:r>
          </w:p>
        </w:tc>
        <w:tc>
          <w:tcPr>
            <w:tcW w:w="709" w:type="dxa"/>
          </w:tcPr>
          <w:p w14:paraId="3420BA66" w14:textId="77777777" w:rsidR="00182912" w:rsidRPr="001925DE" w:rsidRDefault="00182912" w:rsidP="00DA65D9">
            <w:pPr>
              <w:pStyle w:val="TAL"/>
              <w:jc w:val="center"/>
              <w:rPr>
                <w:bCs/>
                <w:iCs/>
              </w:rPr>
            </w:pPr>
            <w:r w:rsidRPr="001925DE">
              <w:rPr>
                <w:bCs/>
                <w:iCs/>
              </w:rPr>
              <w:t>N/A</w:t>
            </w:r>
          </w:p>
        </w:tc>
        <w:tc>
          <w:tcPr>
            <w:tcW w:w="728" w:type="dxa"/>
          </w:tcPr>
          <w:p w14:paraId="669BA2C2" w14:textId="77777777" w:rsidR="00182912" w:rsidRPr="001925DE" w:rsidRDefault="00182912" w:rsidP="00DA65D9">
            <w:pPr>
              <w:pStyle w:val="TAL"/>
              <w:jc w:val="center"/>
              <w:rPr>
                <w:bCs/>
                <w:iCs/>
              </w:rPr>
            </w:pPr>
            <w:r w:rsidRPr="001925DE">
              <w:rPr>
                <w:bCs/>
                <w:iCs/>
              </w:rPr>
              <w:t>N/A</w:t>
            </w:r>
          </w:p>
        </w:tc>
      </w:tr>
      <w:tr w:rsidR="00182912" w:rsidRPr="001925DE" w14:paraId="16B37C34" w14:textId="77777777" w:rsidTr="00DA65D9">
        <w:trPr>
          <w:cantSplit/>
          <w:tblHeader/>
        </w:trPr>
        <w:tc>
          <w:tcPr>
            <w:tcW w:w="6917" w:type="dxa"/>
          </w:tcPr>
          <w:p w14:paraId="0BED8C23" w14:textId="77777777" w:rsidR="00182912" w:rsidRPr="001925DE" w:rsidRDefault="00182912" w:rsidP="00DA65D9">
            <w:pPr>
              <w:pStyle w:val="TAL"/>
              <w:rPr>
                <w:rFonts w:cs="Arial"/>
                <w:b/>
                <w:bCs/>
                <w:i/>
                <w:iCs/>
                <w:szCs w:val="18"/>
              </w:rPr>
            </w:pPr>
            <w:r w:rsidRPr="001925DE">
              <w:rPr>
                <w:rFonts w:cs="Arial"/>
                <w:b/>
                <w:bCs/>
                <w:i/>
                <w:iCs/>
                <w:szCs w:val="18"/>
              </w:rPr>
              <w:t>configuredUL-GrantType1-v1650</w:t>
            </w:r>
          </w:p>
          <w:p w14:paraId="3325DB14" w14:textId="77777777" w:rsidR="00182912" w:rsidRPr="001925DE" w:rsidRDefault="00182912" w:rsidP="00DA65D9">
            <w:pPr>
              <w:pStyle w:val="TAL"/>
              <w:rPr>
                <w:rFonts w:cs="Arial"/>
                <w:szCs w:val="18"/>
              </w:rPr>
            </w:pPr>
            <w:r w:rsidRPr="001925DE">
              <w:rPr>
                <w:rFonts w:cs="Arial"/>
                <w:szCs w:val="18"/>
              </w:rPr>
              <w:t>Indicates whether the UE supports Type 1 PUSCH transmissions with configured grant as specified in TS 38.214 [12] with UL-TWG-</w:t>
            </w:r>
            <w:proofErr w:type="spellStart"/>
            <w:r w:rsidRPr="001925DE">
              <w:rPr>
                <w:rFonts w:cs="Arial"/>
                <w:szCs w:val="18"/>
              </w:rPr>
              <w:t>repK</w:t>
            </w:r>
            <w:proofErr w:type="spellEnd"/>
            <w:r w:rsidRPr="001925DE">
              <w:rPr>
                <w:rFonts w:cs="Arial"/>
                <w:szCs w:val="18"/>
              </w:rPr>
              <w:t xml:space="preserve"> value of one. This applies only to non-shared spectrum channel access. For shared spectrum channel access, </w:t>
            </w:r>
            <w:r w:rsidRPr="001925DE">
              <w:rPr>
                <w:rFonts w:cs="Arial"/>
                <w:i/>
                <w:iCs/>
                <w:szCs w:val="18"/>
              </w:rPr>
              <w:t>configuredUL-GrantType1-r16</w:t>
            </w:r>
            <w:r w:rsidRPr="001925DE">
              <w:rPr>
                <w:rFonts w:cs="Arial"/>
                <w:szCs w:val="18"/>
              </w:rPr>
              <w:t xml:space="preserve"> applies. UE shall set the capability value consistently for all FDD-FR1 bands, all TDD-FR1 bands, all TDD-FR2-1 </w:t>
            </w:r>
            <w:proofErr w:type="gramStart"/>
            <w:r w:rsidRPr="001925DE">
              <w:rPr>
                <w:rFonts w:cs="Arial"/>
                <w:szCs w:val="18"/>
              </w:rPr>
              <w:t>bands</w:t>
            </w:r>
            <w:proofErr w:type="gramEnd"/>
            <w:r w:rsidRPr="001925DE">
              <w:rPr>
                <w:rFonts w:cs="Arial"/>
                <w:szCs w:val="18"/>
              </w:rPr>
              <w:t xml:space="preserve"> </w:t>
            </w:r>
            <w:r w:rsidRPr="001925DE">
              <w:rPr>
                <w:rFonts w:eastAsia="MS PGothic" w:cs="Arial"/>
                <w:szCs w:val="18"/>
              </w:rPr>
              <w:t>and all TDD-FR2-2 bands</w:t>
            </w:r>
            <w:r w:rsidRPr="001925DE">
              <w:rPr>
                <w:rFonts w:cs="Arial"/>
                <w:szCs w:val="18"/>
              </w:rPr>
              <w:t xml:space="preserve"> respectively.</w:t>
            </w:r>
          </w:p>
          <w:p w14:paraId="4E52693A" w14:textId="77777777" w:rsidR="00182912" w:rsidRPr="001925DE" w:rsidRDefault="00182912" w:rsidP="00DA65D9">
            <w:pPr>
              <w:pStyle w:val="TAL"/>
              <w:rPr>
                <w:rFonts w:cs="Arial"/>
                <w:szCs w:val="18"/>
              </w:rPr>
            </w:pPr>
          </w:p>
          <w:p w14:paraId="4A9BC38A" w14:textId="77777777" w:rsidR="00182912" w:rsidRPr="001925DE" w:rsidRDefault="00182912" w:rsidP="00DA65D9">
            <w:pPr>
              <w:pStyle w:val="TAL"/>
              <w:rPr>
                <w:rFonts w:cs="Arial"/>
                <w:b/>
                <w:bCs/>
                <w:i/>
                <w:iCs/>
                <w:szCs w:val="18"/>
              </w:rPr>
            </w:pPr>
            <w:r w:rsidRPr="001925DE">
              <w:rPr>
                <w:rFonts w:cs="Arial"/>
                <w:szCs w:val="18"/>
              </w:rPr>
              <w:t xml:space="preserve">The UE only includes </w:t>
            </w:r>
            <w:r w:rsidRPr="001925DE">
              <w:rPr>
                <w:rFonts w:cs="Arial"/>
                <w:i/>
                <w:iCs/>
                <w:szCs w:val="18"/>
              </w:rPr>
              <w:t>configuredUL-GrantType1-v1650</w:t>
            </w:r>
            <w:r w:rsidRPr="001925DE">
              <w:rPr>
                <w:rFonts w:cs="Arial"/>
                <w:szCs w:val="18"/>
              </w:rPr>
              <w:t xml:space="preserve"> if </w:t>
            </w:r>
            <w:r w:rsidRPr="001925DE">
              <w:rPr>
                <w:rFonts w:cs="Arial"/>
                <w:i/>
                <w:iCs/>
                <w:szCs w:val="18"/>
              </w:rPr>
              <w:t>configuredUL-GrantType1</w:t>
            </w:r>
            <w:r w:rsidRPr="001925DE">
              <w:rPr>
                <w:rFonts w:cs="Arial"/>
                <w:szCs w:val="18"/>
              </w:rPr>
              <w:t xml:space="preserve"> is absent.</w:t>
            </w:r>
          </w:p>
        </w:tc>
        <w:tc>
          <w:tcPr>
            <w:tcW w:w="709" w:type="dxa"/>
          </w:tcPr>
          <w:p w14:paraId="54A96D6F" w14:textId="77777777" w:rsidR="00182912" w:rsidRPr="001925DE" w:rsidRDefault="00182912" w:rsidP="00DA65D9">
            <w:pPr>
              <w:pStyle w:val="TAL"/>
              <w:jc w:val="center"/>
              <w:rPr>
                <w:rFonts w:eastAsia="MS Mincho" w:cs="Arial"/>
                <w:bCs/>
                <w:iCs/>
                <w:szCs w:val="18"/>
              </w:rPr>
            </w:pPr>
            <w:r w:rsidRPr="001925DE">
              <w:t>Band</w:t>
            </w:r>
          </w:p>
        </w:tc>
        <w:tc>
          <w:tcPr>
            <w:tcW w:w="567" w:type="dxa"/>
          </w:tcPr>
          <w:p w14:paraId="02D80F2C" w14:textId="77777777" w:rsidR="00182912" w:rsidRPr="001925DE" w:rsidRDefault="00182912" w:rsidP="00DA65D9">
            <w:pPr>
              <w:pStyle w:val="TAL"/>
              <w:jc w:val="center"/>
              <w:rPr>
                <w:rFonts w:eastAsia="MS Mincho" w:cs="Arial"/>
                <w:bCs/>
                <w:iCs/>
                <w:szCs w:val="18"/>
              </w:rPr>
            </w:pPr>
            <w:r w:rsidRPr="001925DE">
              <w:t>No</w:t>
            </w:r>
          </w:p>
        </w:tc>
        <w:tc>
          <w:tcPr>
            <w:tcW w:w="709" w:type="dxa"/>
          </w:tcPr>
          <w:p w14:paraId="35CAC847" w14:textId="77777777" w:rsidR="00182912" w:rsidRPr="001925DE" w:rsidRDefault="00182912" w:rsidP="00DA65D9">
            <w:pPr>
              <w:pStyle w:val="TAL"/>
              <w:jc w:val="center"/>
              <w:rPr>
                <w:bCs/>
                <w:iCs/>
              </w:rPr>
            </w:pPr>
            <w:r w:rsidRPr="001925DE">
              <w:t>N/A</w:t>
            </w:r>
          </w:p>
        </w:tc>
        <w:tc>
          <w:tcPr>
            <w:tcW w:w="728" w:type="dxa"/>
          </w:tcPr>
          <w:p w14:paraId="3F72159A" w14:textId="77777777" w:rsidR="00182912" w:rsidRPr="001925DE" w:rsidRDefault="00182912" w:rsidP="00DA65D9">
            <w:pPr>
              <w:pStyle w:val="TAL"/>
              <w:jc w:val="center"/>
              <w:rPr>
                <w:bCs/>
                <w:iCs/>
              </w:rPr>
            </w:pPr>
            <w:r w:rsidRPr="001925DE">
              <w:t>N/A</w:t>
            </w:r>
          </w:p>
        </w:tc>
      </w:tr>
      <w:tr w:rsidR="00182912" w:rsidRPr="001925DE" w14:paraId="191C0F13" w14:textId="77777777" w:rsidTr="00DA65D9">
        <w:trPr>
          <w:cantSplit/>
          <w:tblHeader/>
        </w:trPr>
        <w:tc>
          <w:tcPr>
            <w:tcW w:w="6917" w:type="dxa"/>
          </w:tcPr>
          <w:p w14:paraId="7EB0A6C3" w14:textId="77777777" w:rsidR="00182912" w:rsidRPr="001925DE" w:rsidRDefault="00182912" w:rsidP="00DA65D9">
            <w:pPr>
              <w:pStyle w:val="TAL"/>
              <w:rPr>
                <w:rFonts w:cs="Arial"/>
                <w:b/>
                <w:bCs/>
                <w:i/>
                <w:iCs/>
                <w:szCs w:val="18"/>
              </w:rPr>
            </w:pPr>
            <w:r w:rsidRPr="001925DE">
              <w:rPr>
                <w:rFonts w:cs="Arial"/>
                <w:b/>
                <w:bCs/>
                <w:i/>
                <w:iCs/>
                <w:szCs w:val="18"/>
              </w:rPr>
              <w:t>configuredUL-GrantType2-v1650</w:t>
            </w:r>
          </w:p>
          <w:p w14:paraId="59FA78CE" w14:textId="77777777" w:rsidR="00182912" w:rsidRPr="001925DE" w:rsidRDefault="00182912" w:rsidP="00DA65D9">
            <w:pPr>
              <w:pStyle w:val="TAL"/>
              <w:rPr>
                <w:rFonts w:cs="Arial"/>
                <w:szCs w:val="18"/>
              </w:rPr>
            </w:pPr>
            <w:r w:rsidRPr="001925DE">
              <w:rPr>
                <w:rFonts w:cs="Arial"/>
                <w:szCs w:val="18"/>
              </w:rPr>
              <w:t>Indicates whether the UE supports Type 2 PUSCH transmissions with configured grant as specified in TS 38.214 [12] with UL-TWG-</w:t>
            </w:r>
            <w:proofErr w:type="spellStart"/>
            <w:r w:rsidRPr="001925DE">
              <w:rPr>
                <w:rFonts w:cs="Arial"/>
                <w:szCs w:val="18"/>
              </w:rPr>
              <w:t>repK</w:t>
            </w:r>
            <w:proofErr w:type="spellEnd"/>
            <w:r w:rsidRPr="001925DE">
              <w:rPr>
                <w:rFonts w:cs="Arial"/>
                <w:szCs w:val="18"/>
              </w:rPr>
              <w:t xml:space="preserve"> value of one. This applies only to non-shared spectrum channel access. For shared spectrum channel access, </w:t>
            </w:r>
            <w:r w:rsidRPr="001925DE">
              <w:rPr>
                <w:rFonts w:cs="Arial"/>
                <w:i/>
                <w:iCs/>
                <w:szCs w:val="18"/>
              </w:rPr>
              <w:t>configuredUL-GrantType2-r16</w:t>
            </w:r>
            <w:r w:rsidRPr="001925DE">
              <w:rPr>
                <w:rFonts w:cs="Arial"/>
                <w:szCs w:val="18"/>
              </w:rPr>
              <w:t xml:space="preserve"> applies. UE shall set the capability value consistently for all FDD-FR1 bands, all TDD-FR1 bands, all TDD-FR2-1 </w:t>
            </w:r>
            <w:proofErr w:type="gramStart"/>
            <w:r w:rsidRPr="001925DE">
              <w:rPr>
                <w:rFonts w:cs="Arial"/>
                <w:szCs w:val="18"/>
              </w:rPr>
              <w:t>bands</w:t>
            </w:r>
            <w:proofErr w:type="gramEnd"/>
            <w:r w:rsidRPr="001925DE">
              <w:rPr>
                <w:rFonts w:cs="Arial"/>
                <w:szCs w:val="18"/>
              </w:rPr>
              <w:t xml:space="preserve"> </w:t>
            </w:r>
            <w:r w:rsidRPr="001925DE">
              <w:rPr>
                <w:rFonts w:eastAsia="MS PGothic" w:cs="Arial"/>
                <w:szCs w:val="18"/>
              </w:rPr>
              <w:t>and all TDD-FR2-2 bands</w:t>
            </w:r>
            <w:r w:rsidRPr="001925DE">
              <w:rPr>
                <w:rFonts w:cs="Arial"/>
                <w:szCs w:val="18"/>
              </w:rPr>
              <w:t xml:space="preserve"> respectively.</w:t>
            </w:r>
          </w:p>
          <w:p w14:paraId="78F95B50" w14:textId="77777777" w:rsidR="00182912" w:rsidRPr="001925DE" w:rsidRDefault="00182912" w:rsidP="00DA65D9">
            <w:pPr>
              <w:pStyle w:val="TAL"/>
              <w:rPr>
                <w:rFonts w:cs="Arial"/>
                <w:szCs w:val="18"/>
              </w:rPr>
            </w:pPr>
          </w:p>
          <w:p w14:paraId="1130FC29" w14:textId="77777777" w:rsidR="00182912" w:rsidRPr="001925DE" w:rsidRDefault="00182912" w:rsidP="00DA65D9">
            <w:pPr>
              <w:pStyle w:val="TAL"/>
              <w:rPr>
                <w:rFonts w:cs="Arial"/>
                <w:b/>
                <w:bCs/>
                <w:i/>
                <w:iCs/>
                <w:szCs w:val="18"/>
              </w:rPr>
            </w:pPr>
            <w:r w:rsidRPr="001925DE">
              <w:rPr>
                <w:rFonts w:cs="Arial"/>
                <w:szCs w:val="18"/>
              </w:rPr>
              <w:t>The UE only includes</w:t>
            </w:r>
            <w:r w:rsidRPr="001925DE">
              <w:rPr>
                <w:rFonts w:cs="Arial"/>
                <w:i/>
                <w:iCs/>
                <w:szCs w:val="18"/>
              </w:rPr>
              <w:t xml:space="preserve"> configuredUL-GrantType2</w:t>
            </w:r>
            <w:r w:rsidRPr="001925DE">
              <w:rPr>
                <w:rFonts w:cs="Arial"/>
                <w:szCs w:val="18"/>
              </w:rPr>
              <w:t xml:space="preserve">-v1650 if </w:t>
            </w:r>
            <w:r w:rsidRPr="001925DE">
              <w:rPr>
                <w:rFonts w:cs="Arial"/>
                <w:i/>
                <w:iCs/>
                <w:szCs w:val="18"/>
              </w:rPr>
              <w:t>configuredUL-GrantType2</w:t>
            </w:r>
            <w:r w:rsidRPr="001925DE">
              <w:rPr>
                <w:rFonts w:cs="Arial"/>
                <w:szCs w:val="18"/>
              </w:rPr>
              <w:t xml:space="preserve"> is absent.</w:t>
            </w:r>
          </w:p>
        </w:tc>
        <w:tc>
          <w:tcPr>
            <w:tcW w:w="709" w:type="dxa"/>
          </w:tcPr>
          <w:p w14:paraId="1F465A2F" w14:textId="77777777" w:rsidR="00182912" w:rsidRPr="001925DE" w:rsidRDefault="00182912" w:rsidP="00DA65D9">
            <w:pPr>
              <w:pStyle w:val="TAL"/>
              <w:jc w:val="center"/>
              <w:rPr>
                <w:rFonts w:eastAsia="MS Mincho" w:cs="Arial"/>
                <w:bCs/>
                <w:iCs/>
                <w:szCs w:val="18"/>
              </w:rPr>
            </w:pPr>
            <w:r w:rsidRPr="001925DE">
              <w:t>Band</w:t>
            </w:r>
          </w:p>
        </w:tc>
        <w:tc>
          <w:tcPr>
            <w:tcW w:w="567" w:type="dxa"/>
          </w:tcPr>
          <w:p w14:paraId="68FE73C5" w14:textId="77777777" w:rsidR="00182912" w:rsidRPr="001925DE" w:rsidRDefault="00182912" w:rsidP="00DA65D9">
            <w:pPr>
              <w:pStyle w:val="TAL"/>
              <w:jc w:val="center"/>
              <w:rPr>
                <w:rFonts w:eastAsia="MS Mincho" w:cs="Arial"/>
                <w:bCs/>
                <w:iCs/>
                <w:szCs w:val="18"/>
              </w:rPr>
            </w:pPr>
            <w:r w:rsidRPr="001925DE">
              <w:t>No</w:t>
            </w:r>
          </w:p>
        </w:tc>
        <w:tc>
          <w:tcPr>
            <w:tcW w:w="709" w:type="dxa"/>
          </w:tcPr>
          <w:p w14:paraId="04AC3D56" w14:textId="77777777" w:rsidR="00182912" w:rsidRPr="001925DE" w:rsidRDefault="00182912" w:rsidP="00DA65D9">
            <w:pPr>
              <w:pStyle w:val="TAL"/>
              <w:jc w:val="center"/>
              <w:rPr>
                <w:bCs/>
                <w:iCs/>
              </w:rPr>
            </w:pPr>
            <w:r w:rsidRPr="001925DE">
              <w:t>N/A</w:t>
            </w:r>
          </w:p>
        </w:tc>
        <w:tc>
          <w:tcPr>
            <w:tcW w:w="728" w:type="dxa"/>
          </w:tcPr>
          <w:p w14:paraId="5EB9CDE1" w14:textId="77777777" w:rsidR="00182912" w:rsidRPr="001925DE" w:rsidRDefault="00182912" w:rsidP="00DA65D9">
            <w:pPr>
              <w:pStyle w:val="TAL"/>
              <w:jc w:val="center"/>
              <w:rPr>
                <w:bCs/>
                <w:iCs/>
              </w:rPr>
            </w:pPr>
            <w:r w:rsidRPr="001925DE">
              <w:t>N/A</w:t>
            </w:r>
          </w:p>
        </w:tc>
      </w:tr>
      <w:tr w:rsidR="00182912" w:rsidRPr="001925DE" w14:paraId="2632FEC0" w14:textId="77777777" w:rsidTr="00DA65D9">
        <w:trPr>
          <w:cantSplit/>
          <w:tblHeader/>
        </w:trPr>
        <w:tc>
          <w:tcPr>
            <w:tcW w:w="6917" w:type="dxa"/>
          </w:tcPr>
          <w:p w14:paraId="647B19AD" w14:textId="77777777" w:rsidR="00182912" w:rsidRPr="001925DE" w:rsidRDefault="00182912" w:rsidP="00DA65D9">
            <w:pPr>
              <w:pStyle w:val="TAL"/>
              <w:rPr>
                <w:b/>
                <w:bCs/>
                <w:i/>
                <w:iCs/>
              </w:rPr>
            </w:pPr>
            <w:r w:rsidRPr="001925DE">
              <w:rPr>
                <w:b/>
                <w:bCs/>
                <w:i/>
                <w:iCs/>
              </w:rPr>
              <w:t>cqi-4-BitsSubbandNTN-SharedSpectrumChAccess-r17</w:t>
            </w:r>
          </w:p>
          <w:p w14:paraId="6194F084" w14:textId="77777777" w:rsidR="00182912" w:rsidRPr="001925DE" w:rsidRDefault="00182912" w:rsidP="00DA65D9">
            <w:pPr>
              <w:pStyle w:val="TAL"/>
              <w:rPr>
                <w:rFonts w:cs="Arial"/>
                <w:b/>
                <w:bCs/>
                <w:i/>
                <w:iCs/>
                <w:szCs w:val="18"/>
              </w:rPr>
            </w:pPr>
            <w:r w:rsidRPr="001925DE">
              <w:rPr>
                <w:bCs/>
                <w:iCs/>
              </w:rPr>
              <w:t xml:space="preserve">Indicates whether the UE supports CQI reporting with 4 bits per </w:t>
            </w:r>
            <w:proofErr w:type="spellStart"/>
            <w:r w:rsidRPr="001925DE">
              <w:rPr>
                <w:bCs/>
                <w:iCs/>
              </w:rPr>
              <w:t>subband</w:t>
            </w:r>
            <w:proofErr w:type="spellEnd"/>
            <w:r w:rsidRPr="001925DE">
              <w:rPr>
                <w:bCs/>
                <w:iCs/>
              </w:rPr>
              <w:t xml:space="preserve"> for NTN and shared spectrum channel access</w:t>
            </w:r>
            <w:r w:rsidRPr="001925DE">
              <w:t>.</w:t>
            </w:r>
          </w:p>
        </w:tc>
        <w:tc>
          <w:tcPr>
            <w:tcW w:w="709" w:type="dxa"/>
          </w:tcPr>
          <w:p w14:paraId="29DBDCA9" w14:textId="77777777" w:rsidR="00182912" w:rsidRPr="001925DE" w:rsidRDefault="00182912" w:rsidP="00DA65D9">
            <w:pPr>
              <w:pStyle w:val="TAL"/>
              <w:jc w:val="center"/>
            </w:pPr>
            <w:r w:rsidRPr="001925DE">
              <w:rPr>
                <w:bCs/>
                <w:iCs/>
              </w:rPr>
              <w:t>Band</w:t>
            </w:r>
          </w:p>
        </w:tc>
        <w:tc>
          <w:tcPr>
            <w:tcW w:w="567" w:type="dxa"/>
          </w:tcPr>
          <w:p w14:paraId="72ACF7AA" w14:textId="77777777" w:rsidR="00182912" w:rsidRPr="001925DE" w:rsidRDefault="00182912" w:rsidP="00DA65D9">
            <w:pPr>
              <w:pStyle w:val="TAL"/>
              <w:jc w:val="center"/>
            </w:pPr>
            <w:r w:rsidRPr="001925DE">
              <w:rPr>
                <w:bCs/>
                <w:iCs/>
              </w:rPr>
              <w:t>No</w:t>
            </w:r>
          </w:p>
        </w:tc>
        <w:tc>
          <w:tcPr>
            <w:tcW w:w="709" w:type="dxa"/>
          </w:tcPr>
          <w:p w14:paraId="70A61E67" w14:textId="77777777" w:rsidR="00182912" w:rsidRPr="001925DE" w:rsidRDefault="00182912" w:rsidP="00DA65D9">
            <w:pPr>
              <w:pStyle w:val="TAL"/>
              <w:jc w:val="center"/>
            </w:pPr>
            <w:r w:rsidRPr="001925DE">
              <w:rPr>
                <w:bCs/>
                <w:iCs/>
              </w:rPr>
              <w:t>N/A</w:t>
            </w:r>
          </w:p>
        </w:tc>
        <w:tc>
          <w:tcPr>
            <w:tcW w:w="728" w:type="dxa"/>
          </w:tcPr>
          <w:p w14:paraId="2FE95A1E" w14:textId="77777777" w:rsidR="00182912" w:rsidRPr="001925DE" w:rsidRDefault="00182912" w:rsidP="00DA65D9">
            <w:pPr>
              <w:pStyle w:val="TAL"/>
              <w:jc w:val="center"/>
            </w:pPr>
            <w:r w:rsidRPr="001925DE">
              <w:t>N/A</w:t>
            </w:r>
          </w:p>
        </w:tc>
      </w:tr>
      <w:tr w:rsidR="00182912" w:rsidRPr="001925DE" w14:paraId="76244E36" w14:textId="77777777" w:rsidTr="00DA65D9">
        <w:trPr>
          <w:cantSplit/>
          <w:tblHeader/>
        </w:trPr>
        <w:tc>
          <w:tcPr>
            <w:tcW w:w="6917" w:type="dxa"/>
          </w:tcPr>
          <w:p w14:paraId="0D63DB07" w14:textId="77777777" w:rsidR="00182912" w:rsidRPr="001925DE" w:rsidRDefault="00182912" w:rsidP="00DA65D9">
            <w:pPr>
              <w:pStyle w:val="TAL"/>
              <w:rPr>
                <w:b/>
                <w:i/>
              </w:rPr>
            </w:pPr>
            <w:proofErr w:type="spellStart"/>
            <w:r w:rsidRPr="001925DE">
              <w:rPr>
                <w:b/>
                <w:i/>
              </w:rPr>
              <w:lastRenderedPageBreak/>
              <w:t>crossCarrierScheduling-SameSCS</w:t>
            </w:r>
            <w:proofErr w:type="spellEnd"/>
          </w:p>
          <w:p w14:paraId="4AD655C3" w14:textId="77777777" w:rsidR="00182912" w:rsidRPr="001925DE" w:rsidRDefault="00182912" w:rsidP="00DA65D9">
            <w:pPr>
              <w:pStyle w:val="TAL"/>
            </w:pPr>
            <w:r w:rsidRPr="001925DE">
              <w:t>Indicates whether the UE supports cross carrier scheduling for the same numerology with carrier indicator field (CIF) in carrier aggregation where numerologies for the scheduling cell and scheduled cell are same.</w:t>
            </w:r>
          </w:p>
        </w:tc>
        <w:tc>
          <w:tcPr>
            <w:tcW w:w="709" w:type="dxa"/>
          </w:tcPr>
          <w:p w14:paraId="1BA4F8DA" w14:textId="77777777" w:rsidR="00182912" w:rsidRPr="001925DE" w:rsidRDefault="00182912" w:rsidP="00DA65D9">
            <w:pPr>
              <w:pStyle w:val="TAL"/>
              <w:jc w:val="center"/>
              <w:rPr>
                <w:rFonts w:cs="Arial"/>
                <w:szCs w:val="18"/>
              </w:rPr>
            </w:pPr>
            <w:r w:rsidRPr="001925DE">
              <w:t>Band</w:t>
            </w:r>
          </w:p>
        </w:tc>
        <w:tc>
          <w:tcPr>
            <w:tcW w:w="567" w:type="dxa"/>
          </w:tcPr>
          <w:p w14:paraId="22EB82F6" w14:textId="77777777" w:rsidR="00182912" w:rsidRPr="001925DE" w:rsidRDefault="00182912" w:rsidP="00DA65D9">
            <w:pPr>
              <w:pStyle w:val="TAL"/>
              <w:jc w:val="center"/>
              <w:rPr>
                <w:rFonts w:cs="Arial"/>
                <w:szCs w:val="18"/>
              </w:rPr>
            </w:pPr>
            <w:r w:rsidRPr="001925DE">
              <w:t>No</w:t>
            </w:r>
          </w:p>
        </w:tc>
        <w:tc>
          <w:tcPr>
            <w:tcW w:w="709" w:type="dxa"/>
          </w:tcPr>
          <w:p w14:paraId="400BE0F2" w14:textId="77777777" w:rsidR="00182912" w:rsidRPr="001925DE" w:rsidRDefault="00182912" w:rsidP="00DA65D9">
            <w:pPr>
              <w:pStyle w:val="TAL"/>
              <w:jc w:val="center"/>
              <w:rPr>
                <w:rFonts w:cs="Arial"/>
                <w:szCs w:val="18"/>
              </w:rPr>
            </w:pPr>
            <w:r w:rsidRPr="001925DE">
              <w:rPr>
                <w:bCs/>
                <w:iCs/>
              </w:rPr>
              <w:t>N/A</w:t>
            </w:r>
          </w:p>
        </w:tc>
        <w:tc>
          <w:tcPr>
            <w:tcW w:w="728" w:type="dxa"/>
          </w:tcPr>
          <w:p w14:paraId="22C18BFE" w14:textId="77777777" w:rsidR="00182912" w:rsidRPr="001925DE" w:rsidRDefault="00182912" w:rsidP="00DA65D9">
            <w:pPr>
              <w:pStyle w:val="TAL"/>
              <w:jc w:val="center"/>
            </w:pPr>
            <w:r w:rsidRPr="001925DE">
              <w:rPr>
                <w:bCs/>
                <w:iCs/>
              </w:rPr>
              <w:t>N/A</w:t>
            </w:r>
          </w:p>
        </w:tc>
      </w:tr>
      <w:tr w:rsidR="00182912" w:rsidRPr="001925DE" w14:paraId="0923268A" w14:textId="77777777" w:rsidTr="00DA65D9">
        <w:trPr>
          <w:cantSplit/>
          <w:tblHeader/>
        </w:trPr>
        <w:tc>
          <w:tcPr>
            <w:tcW w:w="6917" w:type="dxa"/>
          </w:tcPr>
          <w:p w14:paraId="69D95DA2" w14:textId="77777777" w:rsidR="00182912" w:rsidRPr="001925DE" w:rsidRDefault="00182912" w:rsidP="00DA65D9">
            <w:pPr>
              <w:pStyle w:val="TAL"/>
              <w:rPr>
                <w:b/>
                <w:i/>
              </w:rPr>
            </w:pPr>
            <w:proofErr w:type="spellStart"/>
            <w:r w:rsidRPr="001925DE">
              <w:rPr>
                <w:b/>
                <w:i/>
              </w:rPr>
              <w:t>csi-ReportFramework</w:t>
            </w:r>
            <w:proofErr w:type="spellEnd"/>
          </w:p>
          <w:p w14:paraId="52E9FEF8" w14:textId="77777777" w:rsidR="00182912" w:rsidRPr="001925DE" w:rsidRDefault="00182912" w:rsidP="00DA65D9">
            <w:pPr>
              <w:pStyle w:val="TAL"/>
              <w:rPr>
                <w:rFonts w:cs="Arial"/>
              </w:rPr>
            </w:pPr>
            <w:r w:rsidRPr="001925DE">
              <w:rPr>
                <w:rFonts w:cs="Arial"/>
              </w:rPr>
              <w:t>Indicates whether the UE supports CSI report framework. This capability signalling comprises the following parameters:</w:t>
            </w:r>
          </w:p>
          <w:p w14:paraId="75E7583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maxNumberPeriodicCSI</w:t>
            </w:r>
            <w:proofErr w:type="spellEnd"/>
            <w:r w:rsidRPr="001925DE">
              <w:rPr>
                <w:rFonts w:ascii="Arial" w:hAnsi="Arial" w:cs="Arial"/>
                <w:i/>
                <w:sz w:val="18"/>
                <w:szCs w:val="18"/>
              </w:rPr>
              <w:t>-</w:t>
            </w:r>
            <w:proofErr w:type="spellStart"/>
            <w:r w:rsidRPr="001925DE">
              <w:rPr>
                <w:rFonts w:ascii="Arial" w:hAnsi="Arial" w:cs="Arial"/>
                <w:i/>
                <w:sz w:val="18"/>
                <w:szCs w:val="18"/>
              </w:rPr>
              <w:t>PerBWP</w:t>
            </w:r>
            <w:proofErr w:type="spellEnd"/>
            <w:r w:rsidRPr="001925DE">
              <w:rPr>
                <w:rFonts w:ascii="Arial" w:hAnsi="Arial" w:cs="Arial"/>
                <w:i/>
                <w:sz w:val="18"/>
                <w:szCs w:val="18"/>
              </w:rPr>
              <w:t>-</w:t>
            </w:r>
            <w:proofErr w:type="spellStart"/>
            <w:r w:rsidRPr="001925DE">
              <w:rPr>
                <w:rFonts w:ascii="Arial" w:hAnsi="Arial" w:cs="Arial"/>
                <w:i/>
                <w:sz w:val="18"/>
                <w:szCs w:val="18"/>
              </w:rPr>
              <w:t>ForCSI</w:t>
            </w:r>
            <w:proofErr w:type="spellEnd"/>
            <w:r w:rsidRPr="001925DE">
              <w:rPr>
                <w:rFonts w:ascii="Arial" w:hAnsi="Arial" w:cs="Arial"/>
                <w:i/>
                <w:sz w:val="18"/>
                <w:szCs w:val="18"/>
              </w:rPr>
              <w:t>-Report</w:t>
            </w:r>
            <w:r w:rsidRPr="001925DE">
              <w:rPr>
                <w:rFonts w:ascii="Arial" w:hAnsi="Arial" w:cs="Arial"/>
                <w:sz w:val="18"/>
                <w:szCs w:val="18"/>
              </w:rPr>
              <w:t xml:space="preserve"> indicates the maximum number of periodic CSI report setting per BWP for CSI </w:t>
            </w:r>
            <w:proofErr w:type="gramStart"/>
            <w:r w:rsidRPr="001925DE">
              <w:rPr>
                <w:rFonts w:ascii="Arial" w:hAnsi="Arial" w:cs="Arial"/>
                <w:sz w:val="18"/>
                <w:szCs w:val="18"/>
              </w:rPr>
              <w:t>report;</w:t>
            </w:r>
            <w:proofErr w:type="gramEnd"/>
          </w:p>
          <w:p w14:paraId="47312EC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maxNumberPeriodicCSI-PerBWP-ForBeamReport</w:t>
            </w:r>
            <w:proofErr w:type="spellEnd"/>
            <w:r w:rsidRPr="001925DE">
              <w:rPr>
                <w:rFonts w:ascii="Arial" w:hAnsi="Arial" w:cs="Arial"/>
                <w:sz w:val="18"/>
                <w:szCs w:val="18"/>
              </w:rPr>
              <w:t xml:space="preserve"> indicates the maximum number of periodic CSI report setting per BWP for beam report.</w:t>
            </w:r>
          </w:p>
          <w:p w14:paraId="44DD0DB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maxNumberAperiodicCSI</w:t>
            </w:r>
            <w:proofErr w:type="spellEnd"/>
            <w:r w:rsidRPr="001925DE">
              <w:rPr>
                <w:rFonts w:ascii="Arial" w:hAnsi="Arial" w:cs="Arial"/>
                <w:i/>
                <w:sz w:val="18"/>
                <w:szCs w:val="18"/>
              </w:rPr>
              <w:t>-</w:t>
            </w:r>
            <w:proofErr w:type="spellStart"/>
            <w:r w:rsidRPr="001925DE">
              <w:rPr>
                <w:rFonts w:ascii="Arial" w:hAnsi="Arial" w:cs="Arial"/>
                <w:i/>
                <w:sz w:val="18"/>
                <w:szCs w:val="18"/>
              </w:rPr>
              <w:t>PerBWP</w:t>
            </w:r>
            <w:proofErr w:type="spellEnd"/>
            <w:r w:rsidRPr="001925DE">
              <w:rPr>
                <w:rFonts w:ascii="Arial" w:hAnsi="Arial" w:cs="Arial"/>
                <w:i/>
                <w:sz w:val="18"/>
                <w:szCs w:val="18"/>
              </w:rPr>
              <w:t>-</w:t>
            </w:r>
            <w:proofErr w:type="spellStart"/>
            <w:r w:rsidRPr="001925DE">
              <w:rPr>
                <w:rFonts w:ascii="Arial" w:hAnsi="Arial" w:cs="Arial"/>
                <w:i/>
                <w:sz w:val="18"/>
                <w:szCs w:val="18"/>
              </w:rPr>
              <w:t>ForCSI</w:t>
            </w:r>
            <w:proofErr w:type="spellEnd"/>
            <w:r w:rsidRPr="001925DE">
              <w:rPr>
                <w:rFonts w:ascii="Arial" w:hAnsi="Arial" w:cs="Arial"/>
                <w:i/>
                <w:sz w:val="18"/>
                <w:szCs w:val="18"/>
              </w:rPr>
              <w:t>-Report</w:t>
            </w:r>
            <w:r w:rsidRPr="001925DE">
              <w:rPr>
                <w:rFonts w:ascii="Arial" w:hAnsi="Arial" w:cs="Arial"/>
                <w:sz w:val="18"/>
                <w:szCs w:val="18"/>
              </w:rPr>
              <w:t xml:space="preserve"> indicates the maximum number of aperiodic CSI report setting per BWP for CSI </w:t>
            </w:r>
            <w:proofErr w:type="gramStart"/>
            <w:r w:rsidRPr="001925DE">
              <w:rPr>
                <w:rFonts w:ascii="Arial" w:hAnsi="Arial" w:cs="Arial"/>
                <w:sz w:val="18"/>
                <w:szCs w:val="18"/>
              </w:rPr>
              <w:t>report;</w:t>
            </w:r>
            <w:proofErr w:type="gramEnd"/>
          </w:p>
          <w:p w14:paraId="6F641BD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maxNumberAperiodicCSI-PerBWP-ForBeamReport</w:t>
            </w:r>
            <w:proofErr w:type="spellEnd"/>
            <w:r w:rsidRPr="001925DE">
              <w:rPr>
                <w:rFonts w:ascii="Arial" w:hAnsi="Arial" w:cs="Arial"/>
                <w:sz w:val="18"/>
                <w:szCs w:val="18"/>
              </w:rPr>
              <w:t xml:space="preserve"> indicates the maximum number of aperiodic CSI report setting per BWP for beam </w:t>
            </w:r>
            <w:proofErr w:type="gramStart"/>
            <w:r w:rsidRPr="001925DE">
              <w:rPr>
                <w:rFonts w:ascii="Arial" w:hAnsi="Arial" w:cs="Arial"/>
                <w:sz w:val="18"/>
                <w:szCs w:val="18"/>
              </w:rPr>
              <w:t>report;</w:t>
            </w:r>
            <w:proofErr w:type="gramEnd"/>
          </w:p>
          <w:p w14:paraId="6E8DED2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maxNumberAperiodicCSI-triggeringStatePerCC</w:t>
            </w:r>
            <w:proofErr w:type="spellEnd"/>
            <w:r w:rsidRPr="001925DE">
              <w:rPr>
                <w:rFonts w:ascii="Arial" w:hAnsi="Arial" w:cs="Arial"/>
                <w:sz w:val="18"/>
                <w:szCs w:val="18"/>
              </w:rPr>
              <w:t xml:space="preserve"> indicates the maximum number of aperiodic CSI triggering states in </w:t>
            </w:r>
            <w:r w:rsidRPr="001925DE">
              <w:rPr>
                <w:rFonts w:ascii="Arial" w:hAnsi="Arial" w:cs="Arial"/>
                <w:i/>
                <w:sz w:val="18"/>
                <w:szCs w:val="18"/>
              </w:rPr>
              <w:t>CSI-</w:t>
            </w:r>
            <w:proofErr w:type="spellStart"/>
            <w:r w:rsidRPr="001925DE">
              <w:rPr>
                <w:rFonts w:ascii="Arial" w:hAnsi="Arial" w:cs="Arial"/>
                <w:i/>
                <w:sz w:val="18"/>
                <w:szCs w:val="18"/>
              </w:rPr>
              <w:t>AperiodicTriggerStateList</w:t>
            </w:r>
            <w:proofErr w:type="spellEnd"/>
            <w:r w:rsidRPr="001925DE">
              <w:rPr>
                <w:rFonts w:ascii="Arial" w:hAnsi="Arial" w:cs="Arial"/>
                <w:sz w:val="18"/>
                <w:szCs w:val="18"/>
              </w:rPr>
              <w:t xml:space="preserve"> per </w:t>
            </w:r>
            <w:proofErr w:type="gramStart"/>
            <w:r w:rsidRPr="001925DE">
              <w:rPr>
                <w:rFonts w:ascii="Arial" w:hAnsi="Arial" w:cs="Arial"/>
                <w:sz w:val="18"/>
                <w:szCs w:val="18"/>
              </w:rPr>
              <w:t>CC;</w:t>
            </w:r>
            <w:proofErr w:type="gramEnd"/>
          </w:p>
          <w:p w14:paraId="55D126A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maxNumberSemiPersistentCSI</w:t>
            </w:r>
            <w:proofErr w:type="spellEnd"/>
            <w:r w:rsidRPr="001925DE">
              <w:rPr>
                <w:rFonts w:ascii="Arial" w:hAnsi="Arial" w:cs="Arial"/>
                <w:i/>
                <w:sz w:val="18"/>
                <w:szCs w:val="18"/>
              </w:rPr>
              <w:t>-</w:t>
            </w:r>
            <w:proofErr w:type="spellStart"/>
            <w:r w:rsidRPr="001925DE">
              <w:rPr>
                <w:rFonts w:ascii="Arial" w:hAnsi="Arial" w:cs="Arial"/>
                <w:i/>
                <w:sz w:val="18"/>
                <w:szCs w:val="18"/>
              </w:rPr>
              <w:t>PerBWP</w:t>
            </w:r>
            <w:proofErr w:type="spellEnd"/>
            <w:r w:rsidRPr="001925DE">
              <w:rPr>
                <w:rFonts w:ascii="Arial" w:hAnsi="Arial" w:cs="Arial"/>
                <w:i/>
                <w:sz w:val="18"/>
                <w:szCs w:val="18"/>
              </w:rPr>
              <w:t>-</w:t>
            </w:r>
            <w:proofErr w:type="spellStart"/>
            <w:r w:rsidRPr="001925DE">
              <w:rPr>
                <w:rFonts w:ascii="Arial" w:hAnsi="Arial" w:cs="Arial"/>
                <w:i/>
                <w:sz w:val="18"/>
                <w:szCs w:val="18"/>
              </w:rPr>
              <w:t>ForCSI</w:t>
            </w:r>
            <w:proofErr w:type="spellEnd"/>
            <w:r w:rsidRPr="001925DE">
              <w:rPr>
                <w:rFonts w:ascii="Arial" w:hAnsi="Arial" w:cs="Arial"/>
                <w:i/>
                <w:sz w:val="18"/>
                <w:szCs w:val="18"/>
              </w:rPr>
              <w:t>-Report</w:t>
            </w:r>
            <w:r w:rsidRPr="001925DE">
              <w:rPr>
                <w:rFonts w:ascii="Arial" w:hAnsi="Arial" w:cs="Arial"/>
                <w:sz w:val="18"/>
                <w:szCs w:val="18"/>
              </w:rPr>
              <w:t xml:space="preserve"> indicates the maximum number of semi-persistent CSI report setting per BWP for CSI </w:t>
            </w:r>
            <w:proofErr w:type="gramStart"/>
            <w:r w:rsidRPr="001925DE">
              <w:rPr>
                <w:rFonts w:ascii="Arial" w:hAnsi="Arial" w:cs="Arial"/>
                <w:sz w:val="18"/>
                <w:szCs w:val="18"/>
              </w:rPr>
              <w:t>report;</w:t>
            </w:r>
            <w:proofErr w:type="gramEnd"/>
          </w:p>
          <w:p w14:paraId="53C5856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maxNumberSemiPersistentCSI-PerBWP-ForBeamReport</w:t>
            </w:r>
            <w:proofErr w:type="spellEnd"/>
            <w:r w:rsidRPr="001925DE">
              <w:rPr>
                <w:rFonts w:ascii="Arial" w:hAnsi="Arial" w:cs="Arial"/>
                <w:sz w:val="18"/>
                <w:szCs w:val="18"/>
              </w:rPr>
              <w:t xml:space="preserve"> indicates the maximum number of semi-persistent CSI report setting per BWP for beam </w:t>
            </w:r>
            <w:proofErr w:type="gramStart"/>
            <w:r w:rsidRPr="001925DE">
              <w:rPr>
                <w:rFonts w:ascii="Arial" w:hAnsi="Arial" w:cs="Arial"/>
                <w:sz w:val="18"/>
                <w:szCs w:val="18"/>
              </w:rPr>
              <w:t>report;</w:t>
            </w:r>
            <w:proofErr w:type="gramEnd"/>
          </w:p>
          <w:p w14:paraId="5B9B8FFE" w14:textId="77777777" w:rsidR="00182912" w:rsidRPr="001925DE" w:rsidRDefault="00182912" w:rsidP="00DA65D9">
            <w:pPr>
              <w:pStyle w:val="B1"/>
              <w:tabs>
                <w:tab w:val="left" w:pos="2007"/>
              </w:tabs>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simultaneousCSI-ReportsPerCC</w:t>
            </w:r>
            <w:proofErr w:type="spellEnd"/>
            <w:r w:rsidRPr="001925D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1925DE">
              <w:rPr>
                <w:rFonts w:ascii="Arial" w:hAnsi="Arial" w:cs="Arial"/>
                <w:sz w:val="18"/>
                <w:szCs w:val="18"/>
              </w:rPr>
              <w:t>simultaneousCSI-ReportsPerCC</w:t>
            </w:r>
            <w:proofErr w:type="spellEnd"/>
            <w:r w:rsidRPr="001925DE">
              <w:rPr>
                <w:rFonts w:ascii="Arial" w:hAnsi="Arial" w:cs="Arial"/>
                <w:sz w:val="18"/>
                <w:szCs w:val="18"/>
              </w:rPr>
              <w:t xml:space="preserve"> includes the beam report and CSI report.</w:t>
            </w:r>
          </w:p>
          <w:p w14:paraId="79EFD95D" w14:textId="77777777" w:rsidR="00182912" w:rsidRPr="001925DE" w:rsidRDefault="00182912" w:rsidP="00DA65D9">
            <w:pPr>
              <w:pStyle w:val="TAL"/>
            </w:pPr>
            <w:r w:rsidRPr="001925DE">
              <w:t xml:space="preserve">The UE is mandated to report </w:t>
            </w:r>
            <w:proofErr w:type="spellStart"/>
            <w:r w:rsidRPr="001925DE">
              <w:rPr>
                <w:i/>
                <w:iCs/>
              </w:rPr>
              <w:t>csi-ReportFramework</w:t>
            </w:r>
            <w:proofErr w:type="spellEnd"/>
            <w:r w:rsidRPr="001925DE">
              <w:t>.</w:t>
            </w:r>
          </w:p>
          <w:p w14:paraId="0172B9AD" w14:textId="77777777" w:rsidR="00182912" w:rsidRPr="001925DE" w:rsidRDefault="00182912" w:rsidP="00DA65D9">
            <w:pPr>
              <w:pStyle w:val="TAL"/>
            </w:pPr>
          </w:p>
        </w:tc>
        <w:tc>
          <w:tcPr>
            <w:tcW w:w="709" w:type="dxa"/>
          </w:tcPr>
          <w:p w14:paraId="2949E31D" w14:textId="77777777" w:rsidR="00182912" w:rsidRPr="001925DE" w:rsidRDefault="00182912" w:rsidP="00DA65D9">
            <w:pPr>
              <w:pStyle w:val="TAL"/>
              <w:jc w:val="center"/>
            </w:pPr>
            <w:r w:rsidRPr="001925DE">
              <w:rPr>
                <w:rFonts w:cs="Arial"/>
                <w:szCs w:val="18"/>
              </w:rPr>
              <w:t>Band</w:t>
            </w:r>
          </w:p>
        </w:tc>
        <w:tc>
          <w:tcPr>
            <w:tcW w:w="567" w:type="dxa"/>
          </w:tcPr>
          <w:p w14:paraId="129A8B08" w14:textId="77777777" w:rsidR="00182912" w:rsidRPr="001925DE" w:rsidRDefault="00182912" w:rsidP="00DA65D9">
            <w:pPr>
              <w:pStyle w:val="TAL"/>
              <w:jc w:val="center"/>
            </w:pPr>
            <w:r w:rsidRPr="001925DE">
              <w:rPr>
                <w:rFonts w:cs="Arial"/>
                <w:szCs w:val="18"/>
              </w:rPr>
              <w:t>Yes</w:t>
            </w:r>
          </w:p>
        </w:tc>
        <w:tc>
          <w:tcPr>
            <w:tcW w:w="709" w:type="dxa"/>
          </w:tcPr>
          <w:p w14:paraId="4DD4796D" w14:textId="77777777" w:rsidR="00182912" w:rsidRPr="001925DE" w:rsidRDefault="00182912" w:rsidP="00DA65D9">
            <w:pPr>
              <w:pStyle w:val="TAL"/>
              <w:jc w:val="center"/>
            </w:pPr>
            <w:r w:rsidRPr="001925DE">
              <w:rPr>
                <w:bCs/>
                <w:iCs/>
              </w:rPr>
              <w:t>N/A</w:t>
            </w:r>
          </w:p>
        </w:tc>
        <w:tc>
          <w:tcPr>
            <w:tcW w:w="728" w:type="dxa"/>
          </w:tcPr>
          <w:p w14:paraId="6B431FAD" w14:textId="77777777" w:rsidR="00182912" w:rsidRPr="001925DE" w:rsidRDefault="00182912" w:rsidP="00DA65D9">
            <w:pPr>
              <w:pStyle w:val="TAL"/>
              <w:jc w:val="center"/>
            </w:pPr>
            <w:r w:rsidRPr="001925DE">
              <w:rPr>
                <w:bCs/>
                <w:iCs/>
              </w:rPr>
              <w:t>N/A</w:t>
            </w:r>
          </w:p>
        </w:tc>
      </w:tr>
      <w:tr w:rsidR="00182912" w:rsidRPr="001925DE" w14:paraId="0F25F447" w14:textId="77777777" w:rsidTr="00DA65D9">
        <w:trPr>
          <w:cantSplit/>
          <w:tblHeader/>
        </w:trPr>
        <w:tc>
          <w:tcPr>
            <w:tcW w:w="6917" w:type="dxa"/>
          </w:tcPr>
          <w:p w14:paraId="248A24D2" w14:textId="77777777" w:rsidR="00182912" w:rsidRPr="001925DE" w:rsidRDefault="00182912" w:rsidP="00DA65D9">
            <w:pPr>
              <w:pStyle w:val="TAL"/>
              <w:rPr>
                <w:b/>
                <w:i/>
              </w:rPr>
            </w:pPr>
            <w:r w:rsidRPr="001925DE">
              <w:rPr>
                <w:b/>
                <w:i/>
              </w:rPr>
              <w:t>csi-ReportFrameworkExt-r16</w:t>
            </w:r>
          </w:p>
          <w:p w14:paraId="62B357F7" w14:textId="77777777" w:rsidR="00182912" w:rsidRPr="001925DE" w:rsidRDefault="00182912" w:rsidP="00DA65D9">
            <w:pPr>
              <w:pStyle w:val="TAL"/>
              <w:rPr>
                <w:rFonts w:cs="Arial"/>
                <w:szCs w:val="18"/>
                <w:lang w:eastAsia="ko-KR"/>
              </w:rPr>
            </w:pPr>
            <w:r w:rsidRPr="001925DE">
              <w:rPr>
                <w:rFonts w:cs="Arial"/>
              </w:rPr>
              <w:t xml:space="preserve">Indicates whether the UE supports the </w:t>
            </w:r>
            <w:r w:rsidRPr="001925DE">
              <w:rPr>
                <w:rFonts w:cs="Arial"/>
                <w:szCs w:val="18"/>
                <w:lang w:eastAsia="ko-KR"/>
              </w:rPr>
              <w:t>extension of the maximum number of configured aperiodic CSI report settings for all codebook types. The capability signalling comprises the following:</w:t>
            </w:r>
          </w:p>
          <w:p w14:paraId="15428A1B" w14:textId="77777777" w:rsidR="00182912" w:rsidRPr="001925DE" w:rsidRDefault="00182912" w:rsidP="00DA65D9">
            <w:pPr>
              <w:pStyle w:val="TAL"/>
              <w:rPr>
                <w:b/>
                <w:i/>
              </w:rPr>
            </w:pPr>
            <w:r w:rsidRPr="001925DE">
              <w:rPr>
                <w:rFonts w:cs="Arial"/>
                <w:i/>
                <w:szCs w:val="18"/>
              </w:rPr>
              <w:t>maxNumberAperiodicCSI-PerBWP-ForCSI-ReportExt-r16</w:t>
            </w:r>
            <w:r w:rsidRPr="001925DE">
              <w:rPr>
                <w:rFonts w:cs="Arial"/>
                <w:szCs w:val="18"/>
              </w:rPr>
              <w:t xml:space="preserve"> indicates the extended maximum number of aperiodic CSI report setting per BWP for CSI report. If present, the value of </w:t>
            </w:r>
            <w:r w:rsidRPr="001925DE">
              <w:rPr>
                <w:rFonts w:cs="Arial"/>
                <w:i/>
                <w:szCs w:val="18"/>
              </w:rPr>
              <w:t>maxNumberAperiodicCSI-PerBWP-ForCSI-Report-r16</w:t>
            </w:r>
            <w:r w:rsidRPr="001925DE">
              <w:rPr>
                <w:rFonts w:cs="Arial"/>
                <w:szCs w:val="18"/>
              </w:rPr>
              <w:t xml:space="preserve"> shall replace the corresponding value in </w:t>
            </w:r>
            <w:proofErr w:type="spellStart"/>
            <w:r w:rsidRPr="001925DE">
              <w:rPr>
                <w:i/>
                <w:iCs/>
              </w:rPr>
              <w:t>csi-ReportFramework</w:t>
            </w:r>
            <w:proofErr w:type="spellEnd"/>
            <w:r w:rsidRPr="001925DE">
              <w:rPr>
                <w:rFonts w:cs="Arial"/>
                <w:szCs w:val="18"/>
              </w:rPr>
              <w:t>.</w:t>
            </w:r>
          </w:p>
        </w:tc>
        <w:tc>
          <w:tcPr>
            <w:tcW w:w="709" w:type="dxa"/>
          </w:tcPr>
          <w:p w14:paraId="34B8EC73"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3553CBEC"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6AC2F5E6" w14:textId="77777777" w:rsidR="00182912" w:rsidRPr="001925DE" w:rsidRDefault="00182912" w:rsidP="00DA65D9">
            <w:pPr>
              <w:pStyle w:val="TAL"/>
              <w:jc w:val="center"/>
              <w:rPr>
                <w:bCs/>
                <w:iCs/>
              </w:rPr>
            </w:pPr>
            <w:r w:rsidRPr="001925DE">
              <w:rPr>
                <w:bCs/>
                <w:iCs/>
              </w:rPr>
              <w:t>N/A</w:t>
            </w:r>
          </w:p>
        </w:tc>
        <w:tc>
          <w:tcPr>
            <w:tcW w:w="728" w:type="dxa"/>
          </w:tcPr>
          <w:p w14:paraId="5460583D" w14:textId="77777777" w:rsidR="00182912" w:rsidRPr="001925DE" w:rsidRDefault="00182912" w:rsidP="00DA65D9">
            <w:pPr>
              <w:pStyle w:val="TAL"/>
              <w:jc w:val="center"/>
              <w:rPr>
                <w:bCs/>
                <w:iCs/>
              </w:rPr>
            </w:pPr>
            <w:r w:rsidRPr="001925DE">
              <w:rPr>
                <w:bCs/>
                <w:iCs/>
              </w:rPr>
              <w:t>N/A</w:t>
            </w:r>
          </w:p>
        </w:tc>
      </w:tr>
      <w:tr w:rsidR="00182912" w:rsidRPr="001925DE" w14:paraId="7DB24BE4" w14:textId="77777777" w:rsidTr="00DA65D9">
        <w:trPr>
          <w:cantSplit/>
          <w:tblHeader/>
        </w:trPr>
        <w:tc>
          <w:tcPr>
            <w:tcW w:w="6917" w:type="dxa"/>
          </w:tcPr>
          <w:p w14:paraId="3E1912A6" w14:textId="77777777" w:rsidR="00182912" w:rsidRPr="001925DE" w:rsidRDefault="00182912" w:rsidP="00DA65D9">
            <w:pPr>
              <w:pStyle w:val="TAL"/>
              <w:rPr>
                <w:b/>
                <w:bCs/>
                <w:i/>
                <w:iCs/>
              </w:rPr>
            </w:pPr>
            <w:proofErr w:type="spellStart"/>
            <w:r w:rsidRPr="001925DE">
              <w:rPr>
                <w:b/>
                <w:bCs/>
                <w:i/>
                <w:iCs/>
              </w:rPr>
              <w:lastRenderedPageBreak/>
              <w:t>csi</w:t>
            </w:r>
            <w:proofErr w:type="spellEnd"/>
            <w:r w:rsidRPr="001925DE">
              <w:rPr>
                <w:b/>
                <w:bCs/>
                <w:i/>
                <w:iCs/>
              </w:rPr>
              <w:t>-RS-</w:t>
            </w:r>
            <w:proofErr w:type="spellStart"/>
            <w:r w:rsidRPr="001925DE">
              <w:rPr>
                <w:b/>
                <w:bCs/>
                <w:i/>
                <w:iCs/>
              </w:rPr>
              <w:t>ForTracking</w:t>
            </w:r>
            <w:proofErr w:type="spellEnd"/>
          </w:p>
          <w:p w14:paraId="62ED2F63" w14:textId="77777777" w:rsidR="00182912" w:rsidRPr="001925DE" w:rsidRDefault="00182912" w:rsidP="00DA65D9">
            <w:pPr>
              <w:pStyle w:val="TAL"/>
              <w:rPr>
                <w:rFonts w:cs="Arial"/>
                <w:bCs/>
                <w:iCs/>
                <w:szCs w:val="18"/>
              </w:rPr>
            </w:pPr>
            <w:r w:rsidRPr="001925DE">
              <w:rPr>
                <w:rFonts w:cs="Arial"/>
                <w:bCs/>
                <w:iCs/>
                <w:szCs w:val="18"/>
              </w:rPr>
              <w:t>Indicates support of CSI-RS for tracking (</w:t>
            </w:r>
            <w:proofErr w:type="gramStart"/>
            <w:r w:rsidRPr="001925DE">
              <w:rPr>
                <w:rFonts w:cs="Arial"/>
                <w:bCs/>
                <w:iCs/>
                <w:szCs w:val="18"/>
              </w:rPr>
              <w:t>i.e.</w:t>
            </w:r>
            <w:proofErr w:type="gramEnd"/>
            <w:r w:rsidRPr="001925DE">
              <w:rPr>
                <w:rFonts w:cs="Arial"/>
                <w:bCs/>
                <w:iCs/>
                <w:szCs w:val="18"/>
              </w:rPr>
              <w:t xml:space="preserve"> TRS). This capability signalling comprises the following parameters:</w:t>
            </w:r>
          </w:p>
          <w:p w14:paraId="403FD4F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maxBurstLength</w:t>
            </w:r>
            <w:proofErr w:type="spellEnd"/>
            <w:r w:rsidRPr="001925DE">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1925DE">
              <w:rPr>
                <w:rFonts w:ascii="Arial" w:hAnsi="Arial" w:cs="Arial"/>
                <w:sz w:val="18"/>
                <w:szCs w:val="18"/>
              </w:rPr>
              <w:t>2;</w:t>
            </w:r>
            <w:proofErr w:type="gramEnd"/>
          </w:p>
          <w:p w14:paraId="6BD8CB3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maxSimultaneousResourceSetsPerCC</w:t>
            </w:r>
            <w:proofErr w:type="spellEnd"/>
            <w:r w:rsidRPr="001925DE">
              <w:rPr>
                <w:rFonts w:ascii="Arial" w:hAnsi="Arial" w:cs="Arial"/>
                <w:sz w:val="18"/>
                <w:szCs w:val="18"/>
              </w:rPr>
              <w:t xml:space="preserve"> indicates the maximum number of TRS resource sets per CC which the UE can track </w:t>
            </w:r>
            <w:proofErr w:type="gramStart"/>
            <w:r w:rsidRPr="001925DE">
              <w:rPr>
                <w:rFonts w:ascii="Arial" w:hAnsi="Arial" w:cs="Arial"/>
                <w:sz w:val="18"/>
                <w:szCs w:val="18"/>
              </w:rPr>
              <w:t>simultaneously;</w:t>
            </w:r>
            <w:proofErr w:type="gramEnd"/>
          </w:p>
          <w:p w14:paraId="76F8B02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maxConfiguredResourceSetsPerCC</w:t>
            </w:r>
            <w:proofErr w:type="spellEnd"/>
            <w:r w:rsidRPr="001925DE">
              <w:rPr>
                <w:rFonts w:ascii="Arial" w:hAnsi="Arial" w:cs="Arial"/>
                <w:sz w:val="18"/>
                <w:szCs w:val="18"/>
              </w:rPr>
              <w:t xml:space="preserve"> indicates the maximum number of TRS resource sets configured to UE per CC. It is mandated to report at least 8 for FR1 and 16 for </w:t>
            </w:r>
            <w:proofErr w:type="gramStart"/>
            <w:r w:rsidRPr="001925DE">
              <w:rPr>
                <w:rFonts w:ascii="Arial" w:hAnsi="Arial" w:cs="Arial"/>
                <w:sz w:val="18"/>
                <w:szCs w:val="18"/>
              </w:rPr>
              <w:t>FR2;</w:t>
            </w:r>
            <w:proofErr w:type="gramEnd"/>
          </w:p>
          <w:p w14:paraId="3D8ACAC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maxConfiguredResourceSetsAllCC</w:t>
            </w:r>
            <w:proofErr w:type="spellEnd"/>
            <w:r w:rsidRPr="001925D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091B220" w14:textId="77777777" w:rsidR="00182912" w:rsidRPr="001925DE" w:rsidRDefault="00182912" w:rsidP="00DA65D9">
            <w:pPr>
              <w:pStyle w:val="TAL"/>
            </w:pPr>
            <w:r w:rsidRPr="001925DE">
              <w:t xml:space="preserve">The UE is mandated to report </w:t>
            </w:r>
            <w:proofErr w:type="spellStart"/>
            <w:r w:rsidRPr="001925DE">
              <w:rPr>
                <w:i/>
                <w:iCs/>
              </w:rPr>
              <w:t>csi</w:t>
            </w:r>
            <w:proofErr w:type="spellEnd"/>
            <w:r w:rsidRPr="001925DE">
              <w:rPr>
                <w:i/>
                <w:iCs/>
              </w:rPr>
              <w:t>-RS-</w:t>
            </w:r>
            <w:proofErr w:type="spellStart"/>
            <w:r w:rsidRPr="001925DE">
              <w:rPr>
                <w:i/>
                <w:iCs/>
              </w:rPr>
              <w:t>ForTracking</w:t>
            </w:r>
            <w:proofErr w:type="spellEnd"/>
            <w:r w:rsidRPr="001925DE">
              <w:t>.</w:t>
            </w:r>
          </w:p>
          <w:p w14:paraId="406B1ED6" w14:textId="77777777" w:rsidR="00182912" w:rsidRPr="001925DE" w:rsidRDefault="00182912" w:rsidP="00DA65D9">
            <w:pPr>
              <w:pStyle w:val="TAL"/>
            </w:pPr>
          </w:p>
        </w:tc>
        <w:tc>
          <w:tcPr>
            <w:tcW w:w="709" w:type="dxa"/>
          </w:tcPr>
          <w:p w14:paraId="688ACDD5" w14:textId="77777777" w:rsidR="00182912" w:rsidRPr="001925DE" w:rsidRDefault="00182912" w:rsidP="00DA65D9">
            <w:pPr>
              <w:pStyle w:val="TAL"/>
              <w:jc w:val="center"/>
            </w:pPr>
            <w:r w:rsidRPr="001925DE">
              <w:rPr>
                <w:rFonts w:cs="Arial"/>
                <w:bCs/>
                <w:iCs/>
                <w:szCs w:val="18"/>
              </w:rPr>
              <w:t>Band</w:t>
            </w:r>
          </w:p>
        </w:tc>
        <w:tc>
          <w:tcPr>
            <w:tcW w:w="567" w:type="dxa"/>
          </w:tcPr>
          <w:p w14:paraId="30075945" w14:textId="77777777" w:rsidR="00182912" w:rsidRPr="001925DE" w:rsidRDefault="00182912" w:rsidP="00DA65D9">
            <w:pPr>
              <w:pStyle w:val="TAL"/>
              <w:jc w:val="center"/>
            </w:pPr>
            <w:r w:rsidRPr="001925DE">
              <w:rPr>
                <w:rFonts w:cs="Arial"/>
                <w:bCs/>
                <w:iCs/>
                <w:szCs w:val="18"/>
              </w:rPr>
              <w:t>Yes</w:t>
            </w:r>
          </w:p>
        </w:tc>
        <w:tc>
          <w:tcPr>
            <w:tcW w:w="709" w:type="dxa"/>
          </w:tcPr>
          <w:p w14:paraId="24F86D55" w14:textId="77777777" w:rsidR="00182912" w:rsidRPr="001925DE" w:rsidRDefault="00182912" w:rsidP="00DA65D9">
            <w:pPr>
              <w:pStyle w:val="TAL"/>
              <w:jc w:val="center"/>
            </w:pPr>
            <w:r w:rsidRPr="001925DE">
              <w:rPr>
                <w:bCs/>
                <w:iCs/>
              </w:rPr>
              <w:t>N/A</w:t>
            </w:r>
          </w:p>
        </w:tc>
        <w:tc>
          <w:tcPr>
            <w:tcW w:w="728" w:type="dxa"/>
          </w:tcPr>
          <w:p w14:paraId="6987115F" w14:textId="77777777" w:rsidR="00182912" w:rsidRPr="001925DE" w:rsidRDefault="00182912" w:rsidP="00DA65D9">
            <w:pPr>
              <w:pStyle w:val="TAL"/>
              <w:jc w:val="center"/>
            </w:pPr>
            <w:r w:rsidRPr="001925DE">
              <w:rPr>
                <w:bCs/>
                <w:iCs/>
              </w:rPr>
              <w:t>N/A</w:t>
            </w:r>
          </w:p>
        </w:tc>
      </w:tr>
      <w:tr w:rsidR="00182912" w:rsidRPr="001925DE" w14:paraId="07B95B0A" w14:textId="77777777" w:rsidTr="00DA65D9">
        <w:trPr>
          <w:cantSplit/>
          <w:tblHeader/>
        </w:trPr>
        <w:tc>
          <w:tcPr>
            <w:tcW w:w="6917" w:type="dxa"/>
          </w:tcPr>
          <w:p w14:paraId="3C1656A0" w14:textId="77777777" w:rsidR="00182912" w:rsidRPr="001925DE" w:rsidRDefault="00182912" w:rsidP="00DA65D9">
            <w:pPr>
              <w:pStyle w:val="TAL"/>
              <w:rPr>
                <w:b/>
                <w:i/>
              </w:rPr>
            </w:pPr>
            <w:proofErr w:type="spellStart"/>
            <w:r w:rsidRPr="001925DE">
              <w:rPr>
                <w:b/>
                <w:i/>
              </w:rPr>
              <w:t>csi</w:t>
            </w:r>
            <w:proofErr w:type="spellEnd"/>
            <w:r w:rsidRPr="001925DE">
              <w:rPr>
                <w:b/>
                <w:i/>
              </w:rPr>
              <w:t>-RS-IM-</w:t>
            </w:r>
            <w:proofErr w:type="spellStart"/>
            <w:r w:rsidRPr="001925DE">
              <w:rPr>
                <w:b/>
                <w:i/>
              </w:rPr>
              <w:t>ReceptionForFeedback</w:t>
            </w:r>
            <w:proofErr w:type="spellEnd"/>
          </w:p>
          <w:p w14:paraId="40060813" w14:textId="77777777" w:rsidR="00182912" w:rsidRPr="001925DE" w:rsidRDefault="00182912" w:rsidP="00DA65D9">
            <w:pPr>
              <w:pStyle w:val="TAL"/>
              <w:rPr>
                <w:rFonts w:cs="Arial"/>
                <w:szCs w:val="18"/>
              </w:rPr>
            </w:pPr>
            <w:r w:rsidRPr="001925DE">
              <w:rPr>
                <w:rFonts w:cs="Arial"/>
                <w:szCs w:val="18"/>
              </w:rPr>
              <w:t>Indicates support of CSI-RS and CSI-IM reception for CSI feedback. This capability signalling comprises the following parameters:</w:t>
            </w:r>
          </w:p>
          <w:p w14:paraId="42709379"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configured NZP-CSI-RS resources per </w:t>
            </w:r>
            <w:proofErr w:type="gramStart"/>
            <w:r w:rsidRPr="001925DE">
              <w:rPr>
                <w:rFonts w:ascii="Arial" w:hAnsi="Arial" w:cs="Arial"/>
                <w:sz w:val="18"/>
                <w:szCs w:val="18"/>
              </w:rPr>
              <w:t>CC;</w:t>
            </w:r>
            <w:proofErr w:type="gramEnd"/>
          </w:p>
          <w:p w14:paraId="73D6693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maxConfigNumberPortsAcrossNZP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ports across all configured NZP-CSI-RS resources per </w:t>
            </w:r>
            <w:proofErr w:type="gramStart"/>
            <w:r w:rsidRPr="001925DE">
              <w:rPr>
                <w:rFonts w:ascii="Arial" w:hAnsi="Arial" w:cs="Arial"/>
                <w:sz w:val="18"/>
                <w:szCs w:val="18"/>
              </w:rPr>
              <w:t>CC;</w:t>
            </w:r>
            <w:proofErr w:type="gramEnd"/>
          </w:p>
          <w:p w14:paraId="039032A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maxConfigNumberCSI</w:t>
            </w:r>
            <w:proofErr w:type="spellEnd"/>
            <w:r w:rsidRPr="001925DE">
              <w:rPr>
                <w:rFonts w:ascii="Arial" w:hAnsi="Arial" w:cs="Arial"/>
                <w:i/>
                <w:sz w:val="18"/>
                <w:szCs w:val="18"/>
              </w:rPr>
              <w:t>-IM-</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configured CSI-IM resources per </w:t>
            </w:r>
            <w:proofErr w:type="gramStart"/>
            <w:r w:rsidRPr="001925DE">
              <w:rPr>
                <w:rFonts w:ascii="Arial" w:hAnsi="Arial" w:cs="Arial"/>
                <w:sz w:val="18"/>
                <w:szCs w:val="18"/>
              </w:rPr>
              <w:t>CC;</w:t>
            </w:r>
            <w:proofErr w:type="gramEnd"/>
          </w:p>
          <w:p w14:paraId="4DF44DA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simultaneous CSI-RS-resources per </w:t>
            </w:r>
            <w:proofErr w:type="gramStart"/>
            <w:r w:rsidRPr="001925DE">
              <w:rPr>
                <w:rFonts w:ascii="Arial" w:hAnsi="Arial" w:cs="Arial"/>
                <w:sz w:val="18"/>
                <w:szCs w:val="18"/>
              </w:rPr>
              <w:t>CC;</w:t>
            </w:r>
            <w:proofErr w:type="gramEnd"/>
          </w:p>
          <w:p w14:paraId="30537B0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totalNumberPortsSimultaneousNZP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total number of CSI-RS ports in simultaneous CSI-RS resources per CC.</w:t>
            </w:r>
          </w:p>
          <w:p w14:paraId="0DA364FB" w14:textId="77777777" w:rsidR="00182912" w:rsidRPr="001925DE" w:rsidRDefault="00182912" w:rsidP="00DA65D9">
            <w:pPr>
              <w:pStyle w:val="TAL"/>
            </w:pPr>
            <w:r w:rsidRPr="001925DE">
              <w:t xml:space="preserve">The UE is mandated to report </w:t>
            </w:r>
            <w:proofErr w:type="spellStart"/>
            <w:r w:rsidRPr="001925DE">
              <w:t>csi</w:t>
            </w:r>
            <w:proofErr w:type="spellEnd"/>
            <w:r w:rsidRPr="001925DE">
              <w:t>-RS-IM-</w:t>
            </w:r>
            <w:proofErr w:type="spellStart"/>
            <w:r w:rsidRPr="001925DE">
              <w:t>ReceptionForFeedback</w:t>
            </w:r>
            <w:proofErr w:type="spellEnd"/>
            <w:r w:rsidRPr="001925DE">
              <w:t>.</w:t>
            </w:r>
          </w:p>
          <w:p w14:paraId="5065B5D1" w14:textId="77777777" w:rsidR="00182912" w:rsidRPr="001925DE" w:rsidRDefault="00182912" w:rsidP="00DA65D9">
            <w:pPr>
              <w:pStyle w:val="TAL"/>
            </w:pPr>
          </w:p>
        </w:tc>
        <w:tc>
          <w:tcPr>
            <w:tcW w:w="709" w:type="dxa"/>
          </w:tcPr>
          <w:p w14:paraId="68FCFB73"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4C475387" w14:textId="77777777" w:rsidR="00182912" w:rsidRPr="001925DE" w:rsidDel="00C7429B" w:rsidRDefault="00182912" w:rsidP="00DA65D9">
            <w:pPr>
              <w:pStyle w:val="TAL"/>
              <w:jc w:val="center"/>
              <w:rPr>
                <w:rFonts w:cs="Arial"/>
                <w:szCs w:val="18"/>
              </w:rPr>
            </w:pPr>
            <w:r w:rsidRPr="001925DE">
              <w:rPr>
                <w:rFonts w:cs="Arial"/>
                <w:szCs w:val="18"/>
              </w:rPr>
              <w:t>Yes</w:t>
            </w:r>
          </w:p>
        </w:tc>
        <w:tc>
          <w:tcPr>
            <w:tcW w:w="709" w:type="dxa"/>
          </w:tcPr>
          <w:p w14:paraId="675C3955" w14:textId="77777777" w:rsidR="00182912" w:rsidRPr="001925DE" w:rsidRDefault="00182912" w:rsidP="00DA65D9">
            <w:pPr>
              <w:pStyle w:val="TAL"/>
              <w:jc w:val="center"/>
              <w:rPr>
                <w:rFonts w:cs="Arial"/>
                <w:szCs w:val="18"/>
              </w:rPr>
            </w:pPr>
            <w:r w:rsidRPr="001925DE">
              <w:rPr>
                <w:bCs/>
                <w:iCs/>
              </w:rPr>
              <w:t>N/A</w:t>
            </w:r>
          </w:p>
        </w:tc>
        <w:tc>
          <w:tcPr>
            <w:tcW w:w="728" w:type="dxa"/>
          </w:tcPr>
          <w:p w14:paraId="5810632B" w14:textId="77777777" w:rsidR="00182912" w:rsidRPr="001925DE" w:rsidRDefault="00182912" w:rsidP="00DA65D9">
            <w:pPr>
              <w:pStyle w:val="TAL"/>
              <w:jc w:val="center"/>
            </w:pPr>
            <w:r w:rsidRPr="001925DE">
              <w:rPr>
                <w:bCs/>
                <w:iCs/>
              </w:rPr>
              <w:t>N/A</w:t>
            </w:r>
          </w:p>
        </w:tc>
      </w:tr>
      <w:tr w:rsidR="00182912" w:rsidRPr="001925DE" w14:paraId="1756C624" w14:textId="77777777" w:rsidTr="00DA65D9">
        <w:trPr>
          <w:cantSplit/>
          <w:tblHeader/>
        </w:trPr>
        <w:tc>
          <w:tcPr>
            <w:tcW w:w="6917" w:type="dxa"/>
          </w:tcPr>
          <w:p w14:paraId="6CE6501E" w14:textId="77777777" w:rsidR="00182912" w:rsidRPr="001925DE" w:rsidRDefault="00182912" w:rsidP="00DA65D9">
            <w:pPr>
              <w:pStyle w:val="TAL"/>
              <w:rPr>
                <w:rFonts w:cs="Arial"/>
                <w:b/>
                <w:i/>
                <w:szCs w:val="18"/>
              </w:rPr>
            </w:pPr>
            <w:proofErr w:type="spellStart"/>
            <w:r w:rsidRPr="001925DE">
              <w:rPr>
                <w:rFonts w:cs="Arial"/>
                <w:b/>
                <w:i/>
                <w:szCs w:val="18"/>
              </w:rPr>
              <w:t>csi</w:t>
            </w:r>
            <w:proofErr w:type="spellEnd"/>
            <w:r w:rsidRPr="001925DE">
              <w:rPr>
                <w:rFonts w:cs="Arial"/>
                <w:b/>
                <w:i/>
                <w:szCs w:val="18"/>
              </w:rPr>
              <w:t>-RS-</w:t>
            </w:r>
            <w:proofErr w:type="spellStart"/>
            <w:r w:rsidRPr="001925DE">
              <w:rPr>
                <w:rFonts w:cs="Arial"/>
                <w:b/>
                <w:i/>
                <w:szCs w:val="18"/>
              </w:rPr>
              <w:t>ProcFrameworkForSRS</w:t>
            </w:r>
            <w:proofErr w:type="spellEnd"/>
          </w:p>
          <w:p w14:paraId="5A9C85A9" w14:textId="77777777" w:rsidR="00182912" w:rsidRPr="001925DE" w:rsidRDefault="00182912" w:rsidP="00DA65D9">
            <w:pPr>
              <w:pStyle w:val="TAL"/>
              <w:rPr>
                <w:rFonts w:eastAsia="MS PGothic" w:cs="Arial"/>
                <w:szCs w:val="18"/>
              </w:rPr>
            </w:pPr>
            <w:r w:rsidRPr="001925DE">
              <w:rPr>
                <w:rFonts w:eastAsia="MS PGothic" w:cs="Arial"/>
                <w:szCs w:val="18"/>
              </w:rPr>
              <w:t>Indicates support of CSI-RS processing framework for SRS. This capability signalling comprises the following parameters:</w:t>
            </w:r>
          </w:p>
          <w:p w14:paraId="41C07A7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maxNumberPeriodicSRS</w:t>
            </w:r>
            <w:proofErr w:type="spellEnd"/>
            <w:r w:rsidRPr="001925DE">
              <w:rPr>
                <w:rFonts w:ascii="Arial" w:hAnsi="Arial" w:cs="Arial"/>
                <w:i/>
                <w:sz w:val="18"/>
                <w:szCs w:val="18"/>
              </w:rPr>
              <w:t>-</w:t>
            </w:r>
            <w:proofErr w:type="spellStart"/>
            <w:r w:rsidRPr="001925DE">
              <w:rPr>
                <w:rFonts w:ascii="Arial" w:hAnsi="Arial" w:cs="Arial"/>
                <w:i/>
                <w:sz w:val="18"/>
                <w:szCs w:val="18"/>
              </w:rPr>
              <w:t>AssocCSI</w:t>
            </w:r>
            <w:proofErr w:type="spellEnd"/>
            <w:r w:rsidRPr="001925DE">
              <w:rPr>
                <w:rFonts w:ascii="Arial" w:hAnsi="Arial" w:cs="Arial"/>
                <w:i/>
                <w:sz w:val="18"/>
                <w:szCs w:val="18"/>
              </w:rPr>
              <w:t>-RS-</w:t>
            </w:r>
            <w:proofErr w:type="spellStart"/>
            <w:r w:rsidRPr="001925DE">
              <w:rPr>
                <w:rFonts w:ascii="Arial" w:hAnsi="Arial" w:cs="Arial"/>
                <w:i/>
                <w:sz w:val="18"/>
                <w:szCs w:val="18"/>
              </w:rPr>
              <w:t>PerBWP</w:t>
            </w:r>
            <w:proofErr w:type="spellEnd"/>
            <w:r w:rsidRPr="001925DE">
              <w:rPr>
                <w:rFonts w:ascii="Arial" w:hAnsi="Arial" w:cs="Arial"/>
                <w:sz w:val="18"/>
                <w:szCs w:val="18"/>
              </w:rPr>
              <w:t xml:space="preserve"> indicates the maximum number of periodic SRS resources associated with CSI-RS per </w:t>
            </w:r>
            <w:proofErr w:type="gramStart"/>
            <w:r w:rsidRPr="001925DE">
              <w:rPr>
                <w:rFonts w:ascii="Arial" w:hAnsi="Arial" w:cs="Arial"/>
                <w:sz w:val="18"/>
                <w:szCs w:val="18"/>
              </w:rPr>
              <w:t>BWP;</w:t>
            </w:r>
            <w:proofErr w:type="gramEnd"/>
          </w:p>
          <w:p w14:paraId="1027DBF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maxNumberAperiodicSRS</w:t>
            </w:r>
            <w:proofErr w:type="spellEnd"/>
            <w:r w:rsidRPr="001925DE">
              <w:rPr>
                <w:rFonts w:ascii="Arial" w:hAnsi="Arial" w:cs="Arial"/>
                <w:i/>
                <w:sz w:val="18"/>
                <w:szCs w:val="18"/>
              </w:rPr>
              <w:t>-</w:t>
            </w:r>
            <w:proofErr w:type="spellStart"/>
            <w:r w:rsidRPr="001925DE">
              <w:rPr>
                <w:rFonts w:ascii="Arial" w:hAnsi="Arial" w:cs="Arial"/>
                <w:i/>
                <w:sz w:val="18"/>
                <w:szCs w:val="18"/>
              </w:rPr>
              <w:t>AssocCSI</w:t>
            </w:r>
            <w:proofErr w:type="spellEnd"/>
            <w:r w:rsidRPr="001925DE">
              <w:rPr>
                <w:rFonts w:ascii="Arial" w:hAnsi="Arial" w:cs="Arial"/>
                <w:i/>
                <w:sz w:val="18"/>
                <w:szCs w:val="18"/>
              </w:rPr>
              <w:t>-RS-</w:t>
            </w:r>
            <w:proofErr w:type="spellStart"/>
            <w:r w:rsidRPr="001925DE">
              <w:rPr>
                <w:rFonts w:ascii="Arial" w:hAnsi="Arial" w:cs="Arial"/>
                <w:i/>
                <w:sz w:val="18"/>
                <w:szCs w:val="18"/>
              </w:rPr>
              <w:t>PerBWP</w:t>
            </w:r>
            <w:proofErr w:type="spellEnd"/>
            <w:r w:rsidRPr="001925DE">
              <w:rPr>
                <w:rFonts w:ascii="Arial" w:hAnsi="Arial" w:cs="Arial"/>
                <w:sz w:val="18"/>
                <w:szCs w:val="18"/>
              </w:rPr>
              <w:t xml:space="preserve"> indicates the maximum number of aperiodic SRS resources associated with CSI-RS per </w:t>
            </w:r>
            <w:proofErr w:type="gramStart"/>
            <w:r w:rsidRPr="001925DE">
              <w:rPr>
                <w:rFonts w:ascii="Arial" w:hAnsi="Arial" w:cs="Arial"/>
                <w:sz w:val="18"/>
                <w:szCs w:val="18"/>
              </w:rPr>
              <w:t>BWP;</w:t>
            </w:r>
            <w:proofErr w:type="gramEnd"/>
          </w:p>
          <w:p w14:paraId="642D477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maxNumberSP</w:t>
            </w:r>
            <w:proofErr w:type="spellEnd"/>
            <w:r w:rsidRPr="001925DE">
              <w:rPr>
                <w:rFonts w:ascii="Arial" w:hAnsi="Arial" w:cs="Arial"/>
                <w:i/>
                <w:sz w:val="18"/>
                <w:szCs w:val="18"/>
              </w:rPr>
              <w:t>-SRS-</w:t>
            </w:r>
            <w:proofErr w:type="spellStart"/>
            <w:r w:rsidRPr="001925DE">
              <w:rPr>
                <w:rFonts w:ascii="Arial" w:hAnsi="Arial" w:cs="Arial"/>
                <w:i/>
                <w:sz w:val="18"/>
                <w:szCs w:val="18"/>
              </w:rPr>
              <w:t>AssocCSI</w:t>
            </w:r>
            <w:proofErr w:type="spellEnd"/>
            <w:r w:rsidRPr="001925DE">
              <w:rPr>
                <w:rFonts w:ascii="Arial" w:hAnsi="Arial" w:cs="Arial"/>
                <w:i/>
                <w:sz w:val="18"/>
                <w:szCs w:val="18"/>
              </w:rPr>
              <w:t>-RS-</w:t>
            </w:r>
            <w:proofErr w:type="spellStart"/>
            <w:r w:rsidRPr="001925DE">
              <w:rPr>
                <w:rFonts w:ascii="Arial" w:hAnsi="Arial" w:cs="Arial"/>
                <w:i/>
                <w:sz w:val="18"/>
                <w:szCs w:val="18"/>
              </w:rPr>
              <w:t>PerBWP</w:t>
            </w:r>
            <w:proofErr w:type="spellEnd"/>
            <w:r w:rsidRPr="001925DE">
              <w:rPr>
                <w:rFonts w:ascii="Arial" w:hAnsi="Arial" w:cs="Arial"/>
                <w:sz w:val="18"/>
                <w:szCs w:val="18"/>
              </w:rPr>
              <w:t xml:space="preserve"> indicates the maximum number of semi-persistent SRS resources associated with CSI-RS per </w:t>
            </w:r>
            <w:proofErr w:type="gramStart"/>
            <w:r w:rsidRPr="001925DE">
              <w:rPr>
                <w:rFonts w:ascii="Arial" w:hAnsi="Arial" w:cs="Arial"/>
                <w:sz w:val="18"/>
                <w:szCs w:val="18"/>
              </w:rPr>
              <w:t>BWP;</w:t>
            </w:r>
            <w:proofErr w:type="gramEnd"/>
          </w:p>
          <w:p w14:paraId="381AE8A2" w14:textId="77777777" w:rsidR="00182912" w:rsidRPr="001925DE" w:rsidRDefault="00182912" w:rsidP="00DA65D9">
            <w:pPr>
              <w:pStyle w:val="B1"/>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simultaneousSRS</w:t>
            </w:r>
            <w:proofErr w:type="spellEnd"/>
            <w:r w:rsidRPr="001925DE">
              <w:rPr>
                <w:rFonts w:ascii="Arial" w:hAnsi="Arial" w:cs="Arial"/>
                <w:i/>
                <w:sz w:val="18"/>
                <w:szCs w:val="18"/>
              </w:rPr>
              <w:t>-</w:t>
            </w:r>
            <w:proofErr w:type="spellStart"/>
            <w:r w:rsidRPr="001925DE">
              <w:rPr>
                <w:rFonts w:ascii="Arial" w:hAnsi="Arial" w:cs="Arial"/>
                <w:i/>
                <w:sz w:val="18"/>
                <w:szCs w:val="18"/>
              </w:rPr>
              <w:t>AssocCSI</w:t>
            </w:r>
            <w:proofErr w:type="spellEnd"/>
            <w:r w:rsidRPr="001925DE">
              <w:rPr>
                <w:rFonts w:ascii="Arial" w:hAnsi="Arial" w:cs="Arial"/>
                <w:i/>
                <w:sz w:val="18"/>
                <w:szCs w:val="18"/>
              </w:rPr>
              <w:t>-RS-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number of SRS resources that the UE can process simultaneously in a CC, including periodic, </w:t>
            </w:r>
            <w:proofErr w:type="gramStart"/>
            <w:r w:rsidRPr="001925DE">
              <w:rPr>
                <w:rFonts w:ascii="Arial" w:hAnsi="Arial" w:cs="Arial"/>
                <w:sz w:val="18"/>
                <w:szCs w:val="18"/>
              </w:rPr>
              <w:t>aperiodic</w:t>
            </w:r>
            <w:proofErr w:type="gramEnd"/>
            <w:r w:rsidRPr="001925DE">
              <w:rPr>
                <w:rFonts w:ascii="Arial" w:hAnsi="Arial" w:cs="Arial"/>
                <w:sz w:val="18"/>
                <w:szCs w:val="18"/>
              </w:rPr>
              <w:t xml:space="preserve"> and semi-persistent SRS.</w:t>
            </w:r>
          </w:p>
        </w:tc>
        <w:tc>
          <w:tcPr>
            <w:tcW w:w="709" w:type="dxa"/>
          </w:tcPr>
          <w:p w14:paraId="7B5B713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7E13D13A"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594E9462" w14:textId="77777777" w:rsidR="00182912" w:rsidRPr="001925DE" w:rsidRDefault="00182912" w:rsidP="00DA65D9">
            <w:pPr>
              <w:pStyle w:val="TAL"/>
              <w:jc w:val="center"/>
              <w:rPr>
                <w:rFonts w:cs="Arial"/>
                <w:szCs w:val="18"/>
              </w:rPr>
            </w:pPr>
            <w:r w:rsidRPr="001925DE">
              <w:rPr>
                <w:bCs/>
                <w:iCs/>
              </w:rPr>
              <w:t>N/A</w:t>
            </w:r>
          </w:p>
        </w:tc>
        <w:tc>
          <w:tcPr>
            <w:tcW w:w="728" w:type="dxa"/>
          </w:tcPr>
          <w:p w14:paraId="369F4640" w14:textId="77777777" w:rsidR="00182912" w:rsidRPr="001925DE" w:rsidRDefault="00182912" w:rsidP="00DA65D9">
            <w:pPr>
              <w:pStyle w:val="TAL"/>
              <w:jc w:val="center"/>
              <w:rPr>
                <w:rFonts w:cs="Arial"/>
                <w:szCs w:val="18"/>
              </w:rPr>
            </w:pPr>
            <w:r w:rsidRPr="001925DE">
              <w:rPr>
                <w:bCs/>
                <w:iCs/>
              </w:rPr>
              <w:t>N/A</w:t>
            </w:r>
          </w:p>
        </w:tc>
      </w:tr>
      <w:tr w:rsidR="00182912" w:rsidRPr="001925DE" w14:paraId="2A04A3E7" w14:textId="77777777" w:rsidTr="00DA65D9">
        <w:trPr>
          <w:cantSplit/>
          <w:tblHeader/>
        </w:trPr>
        <w:tc>
          <w:tcPr>
            <w:tcW w:w="6917" w:type="dxa"/>
          </w:tcPr>
          <w:p w14:paraId="76FC1217" w14:textId="77777777" w:rsidR="00182912" w:rsidRPr="001925DE" w:rsidRDefault="00182912" w:rsidP="00DA65D9">
            <w:pPr>
              <w:pStyle w:val="TAL"/>
              <w:rPr>
                <w:b/>
                <w:bCs/>
                <w:i/>
                <w:iCs/>
              </w:rPr>
            </w:pPr>
            <w:r w:rsidRPr="001925DE">
              <w:rPr>
                <w:b/>
                <w:bCs/>
                <w:i/>
                <w:iCs/>
              </w:rPr>
              <w:t>defaultQCL-PerCORESETPoolIndex-r16</w:t>
            </w:r>
          </w:p>
          <w:p w14:paraId="3F4EF358" w14:textId="77777777" w:rsidR="00182912" w:rsidRPr="001925DE" w:rsidRDefault="00182912" w:rsidP="00DA65D9">
            <w:pPr>
              <w:pStyle w:val="TAL"/>
              <w:rPr>
                <w:b/>
                <w:bCs/>
                <w:i/>
                <w:iCs/>
              </w:rPr>
            </w:pPr>
            <w:r w:rsidRPr="001925DE">
              <w:rPr>
                <w:bCs/>
                <w:iCs/>
              </w:rPr>
              <w:t>Indicates whether the UE supports default QCL assumption per CORESET pool index</w:t>
            </w:r>
            <w:r w:rsidRPr="001925DE">
              <w:rPr>
                <w:rFonts w:cs="Arial"/>
                <w:szCs w:val="18"/>
                <w:lang w:eastAsia="ko-KR"/>
              </w:rPr>
              <w:t xml:space="preserve"> using multi-DCI based multi-TRP. </w:t>
            </w:r>
            <w:r w:rsidRPr="001925DE">
              <w:rPr>
                <w:rFonts w:cs="Arial"/>
                <w:szCs w:val="18"/>
              </w:rPr>
              <w:t>The UE that indicates support of this feature shall support</w:t>
            </w:r>
            <w:r w:rsidRPr="001925DE">
              <w:t xml:space="preserve"> </w:t>
            </w:r>
            <w:r w:rsidRPr="001925DE">
              <w:rPr>
                <w:i/>
                <w:iCs/>
              </w:rPr>
              <w:t>multiDCI-MultiTRP-r16</w:t>
            </w:r>
            <w:r w:rsidRPr="001925DE">
              <w:t xml:space="preserve"> and </w:t>
            </w:r>
            <w:r w:rsidRPr="001925DE">
              <w:rPr>
                <w:bCs/>
                <w:i/>
              </w:rPr>
              <w:t>simultaneousReceptionDiffTypeD-r16</w:t>
            </w:r>
            <w:r w:rsidRPr="001925DE">
              <w:rPr>
                <w:i/>
                <w:iCs/>
              </w:rPr>
              <w:t>.</w:t>
            </w:r>
          </w:p>
        </w:tc>
        <w:tc>
          <w:tcPr>
            <w:tcW w:w="709" w:type="dxa"/>
          </w:tcPr>
          <w:p w14:paraId="52DA3B87" w14:textId="77777777" w:rsidR="00182912" w:rsidRPr="001925DE" w:rsidRDefault="00182912" w:rsidP="00DA65D9">
            <w:pPr>
              <w:pStyle w:val="TAL"/>
              <w:jc w:val="center"/>
              <w:rPr>
                <w:bCs/>
                <w:iCs/>
              </w:rPr>
            </w:pPr>
            <w:r w:rsidRPr="001925DE">
              <w:rPr>
                <w:bCs/>
                <w:iCs/>
              </w:rPr>
              <w:t>Band</w:t>
            </w:r>
          </w:p>
        </w:tc>
        <w:tc>
          <w:tcPr>
            <w:tcW w:w="567" w:type="dxa"/>
          </w:tcPr>
          <w:p w14:paraId="192A8B9A" w14:textId="77777777" w:rsidR="00182912" w:rsidRPr="001925DE" w:rsidRDefault="00182912" w:rsidP="00DA65D9">
            <w:pPr>
              <w:pStyle w:val="TAL"/>
              <w:jc w:val="center"/>
              <w:rPr>
                <w:bCs/>
                <w:iCs/>
              </w:rPr>
            </w:pPr>
            <w:r w:rsidRPr="001925DE">
              <w:rPr>
                <w:bCs/>
                <w:iCs/>
              </w:rPr>
              <w:t>No</w:t>
            </w:r>
          </w:p>
        </w:tc>
        <w:tc>
          <w:tcPr>
            <w:tcW w:w="709" w:type="dxa"/>
          </w:tcPr>
          <w:p w14:paraId="103A5975" w14:textId="77777777" w:rsidR="00182912" w:rsidRPr="001925DE" w:rsidRDefault="00182912" w:rsidP="00DA65D9">
            <w:pPr>
              <w:pStyle w:val="TAL"/>
              <w:jc w:val="center"/>
              <w:rPr>
                <w:bCs/>
                <w:iCs/>
              </w:rPr>
            </w:pPr>
            <w:r w:rsidRPr="001925DE">
              <w:rPr>
                <w:bCs/>
                <w:iCs/>
              </w:rPr>
              <w:t>N/A</w:t>
            </w:r>
          </w:p>
        </w:tc>
        <w:tc>
          <w:tcPr>
            <w:tcW w:w="728" w:type="dxa"/>
          </w:tcPr>
          <w:p w14:paraId="29868E0F" w14:textId="77777777" w:rsidR="00182912" w:rsidRPr="001925DE" w:rsidRDefault="00182912" w:rsidP="00DA65D9">
            <w:pPr>
              <w:pStyle w:val="TAL"/>
              <w:jc w:val="center"/>
            </w:pPr>
            <w:r w:rsidRPr="001925DE">
              <w:t>FR2 only</w:t>
            </w:r>
          </w:p>
        </w:tc>
      </w:tr>
      <w:tr w:rsidR="00182912" w:rsidRPr="001925DE" w14:paraId="2C1BB82A" w14:textId="77777777" w:rsidTr="00DA65D9">
        <w:trPr>
          <w:cantSplit/>
          <w:tblHeader/>
        </w:trPr>
        <w:tc>
          <w:tcPr>
            <w:tcW w:w="6917" w:type="dxa"/>
          </w:tcPr>
          <w:p w14:paraId="0F108F37" w14:textId="77777777" w:rsidR="00182912" w:rsidRPr="001925DE" w:rsidRDefault="00182912" w:rsidP="00DA65D9">
            <w:pPr>
              <w:pStyle w:val="TAL"/>
              <w:rPr>
                <w:b/>
                <w:bCs/>
                <w:i/>
                <w:iCs/>
              </w:rPr>
            </w:pPr>
            <w:r w:rsidRPr="001925DE">
              <w:rPr>
                <w:b/>
                <w:bCs/>
                <w:i/>
                <w:iCs/>
              </w:rPr>
              <w:lastRenderedPageBreak/>
              <w:t>defaultQCL-TwoTCI-r16</w:t>
            </w:r>
          </w:p>
          <w:p w14:paraId="0952F099" w14:textId="77777777" w:rsidR="00182912" w:rsidRPr="001925DE" w:rsidRDefault="00182912" w:rsidP="00DA65D9">
            <w:pPr>
              <w:pStyle w:val="TAL"/>
              <w:rPr>
                <w:rFonts w:cs="Arial"/>
                <w:b/>
                <w:i/>
                <w:szCs w:val="18"/>
              </w:rPr>
            </w:pPr>
            <w:r w:rsidRPr="001925DE">
              <w:rPr>
                <w:bCs/>
                <w:iCs/>
              </w:rPr>
              <w:t xml:space="preserve">Indicates whether the UE supports default QCL assumption with </w:t>
            </w:r>
            <w:r w:rsidRPr="001925DE">
              <w:rPr>
                <w:rFonts w:cs="Arial"/>
                <w:szCs w:val="18"/>
                <w:lang w:eastAsia="ko-KR"/>
              </w:rPr>
              <w:t>two TCI states using single-DCI based multi-TRP</w:t>
            </w:r>
            <w:r w:rsidRPr="001925DE">
              <w:rPr>
                <w:bCs/>
                <w:iCs/>
              </w:rPr>
              <w:t xml:space="preserve">. </w:t>
            </w:r>
            <w:r w:rsidRPr="001925DE">
              <w:t xml:space="preserve">The UE can include this field only if </w:t>
            </w:r>
            <w:r w:rsidRPr="001925DE">
              <w:rPr>
                <w:bCs/>
                <w:i/>
              </w:rPr>
              <w:t>simultaneousReceptionDiffTypeD-r16</w:t>
            </w:r>
            <w:r w:rsidRPr="001925DE">
              <w:rPr>
                <w:b/>
                <w:i/>
              </w:rPr>
              <w:t xml:space="preserve"> </w:t>
            </w:r>
            <w:r w:rsidRPr="001925DE">
              <w:t>is present. Otherwise, the UE does not include this field.</w:t>
            </w:r>
          </w:p>
        </w:tc>
        <w:tc>
          <w:tcPr>
            <w:tcW w:w="709" w:type="dxa"/>
          </w:tcPr>
          <w:p w14:paraId="4DE4D939" w14:textId="77777777" w:rsidR="00182912" w:rsidRPr="001925DE" w:rsidRDefault="00182912" w:rsidP="00DA65D9">
            <w:pPr>
              <w:pStyle w:val="TAL"/>
              <w:jc w:val="center"/>
              <w:rPr>
                <w:rFonts w:cs="Arial"/>
                <w:szCs w:val="18"/>
              </w:rPr>
            </w:pPr>
            <w:r w:rsidRPr="001925DE">
              <w:rPr>
                <w:bCs/>
                <w:iCs/>
              </w:rPr>
              <w:t>Band</w:t>
            </w:r>
          </w:p>
        </w:tc>
        <w:tc>
          <w:tcPr>
            <w:tcW w:w="567" w:type="dxa"/>
          </w:tcPr>
          <w:p w14:paraId="5F6E5006" w14:textId="77777777" w:rsidR="00182912" w:rsidRPr="001925DE" w:rsidRDefault="00182912" w:rsidP="00DA65D9">
            <w:pPr>
              <w:pStyle w:val="TAL"/>
              <w:jc w:val="center"/>
              <w:rPr>
                <w:rFonts w:cs="Arial"/>
                <w:szCs w:val="18"/>
              </w:rPr>
            </w:pPr>
            <w:r w:rsidRPr="001925DE">
              <w:rPr>
                <w:bCs/>
                <w:iCs/>
              </w:rPr>
              <w:t>No</w:t>
            </w:r>
          </w:p>
        </w:tc>
        <w:tc>
          <w:tcPr>
            <w:tcW w:w="709" w:type="dxa"/>
          </w:tcPr>
          <w:p w14:paraId="2600DABC" w14:textId="77777777" w:rsidR="00182912" w:rsidRPr="001925DE" w:rsidRDefault="00182912" w:rsidP="00DA65D9">
            <w:pPr>
              <w:pStyle w:val="TAL"/>
              <w:jc w:val="center"/>
              <w:rPr>
                <w:rFonts w:cs="Arial"/>
                <w:szCs w:val="18"/>
              </w:rPr>
            </w:pPr>
            <w:r w:rsidRPr="001925DE">
              <w:rPr>
                <w:bCs/>
                <w:iCs/>
              </w:rPr>
              <w:t>N/A</w:t>
            </w:r>
          </w:p>
        </w:tc>
        <w:tc>
          <w:tcPr>
            <w:tcW w:w="728" w:type="dxa"/>
          </w:tcPr>
          <w:p w14:paraId="09D42F00" w14:textId="77777777" w:rsidR="00182912" w:rsidRPr="001925DE" w:rsidRDefault="00182912" w:rsidP="00DA65D9">
            <w:pPr>
              <w:pStyle w:val="TAL"/>
              <w:jc w:val="center"/>
              <w:rPr>
                <w:rFonts w:cs="Arial"/>
                <w:szCs w:val="18"/>
              </w:rPr>
            </w:pPr>
            <w:r w:rsidRPr="001925DE">
              <w:t>FR2 only</w:t>
            </w:r>
          </w:p>
        </w:tc>
      </w:tr>
      <w:tr w:rsidR="00182912" w:rsidRPr="001925DE" w14:paraId="5DD3F339" w14:textId="77777777" w:rsidTr="00DA65D9">
        <w:trPr>
          <w:cantSplit/>
          <w:tblHeader/>
        </w:trPr>
        <w:tc>
          <w:tcPr>
            <w:tcW w:w="6917" w:type="dxa"/>
          </w:tcPr>
          <w:p w14:paraId="3E7500B2" w14:textId="77777777" w:rsidR="00182912" w:rsidRPr="001925DE" w:rsidRDefault="00182912" w:rsidP="00DA65D9">
            <w:pPr>
              <w:pStyle w:val="TAL"/>
              <w:rPr>
                <w:b/>
                <w:bCs/>
                <w:i/>
                <w:iCs/>
              </w:rPr>
            </w:pPr>
            <w:r w:rsidRPr="001925DE">
              <w:rPr>
                <w:b/>
                <w:bCs/>
                <w:i/>
                <w:iCs/>
              </w:rPr>
              <w:t>dmrs-BundlingNonBackToBackTX-r17</w:t>
            </w:r>
          </w:p>
          <w:p w14:paraId="29A8738C" w14:textId="77777777" w:rsidR="00182912" w:rsidRPr="001925DE" w:rsidRDefault="00182912" w:rsidP="00DA65D9">
            <w:pPr>
              <w:pStyle w:val="TAL"/>
            </w:pPr>
            <w:r w:rsidRPr="001925DE">
              <w:t xml:space="preserve">Indicates whether the UE supports DM-RS bundling for non-back-to-back transmission for consecutive slots for PUSCH and PUCCH only for corresponding supported back-to-back transmission as reported in </w:t>
            </w:r>
            <w:r w:rsidRPr="001925DE">
              <w:rPr>
                <w:i/>
                <w:iCs/>
              </w:rPr>
              <w:t>dmrs-BundlingPUSCH-RepTypeA-r17</w:t>
            </w:r>
            <w:r w:rsidRPr="001925DE">
              <w:t xml:space="preserve">, </w:t>
            </w:r>
            <w:r w:rsidRPr="001925DE">
              <w:rPr>
                <w:i/>
                <w:iCs/>
              </w:rPr>
              <w:t>dmrs-BundlingPUSCH-RepTypeB-r17</w:t>
            </w:r>
            <w:r w:rsidRPr="001925DE">
              <w:t xml:space="preserve">, </w:t>
            </w:r>
            <w:r w:rsidRPr="001925DE">
              <w:rPr>
                <w:i/>
                <w:iCs/>
              </w:rPr>
              <w:t>dmrs-BundlingPUSCH-multiSlot-r17</w:t>
            </w:r>
            <w:r w:rsidRPr="001925DE">
              <w:t xml:space="preserve"> or </w:t>
            </w:r>
            <w:r w:rsidRPr="001925DE">
              <w:rPr>
                <w:i/>
                <w:iCs/>
              </w:rPr>
              <w:t>dmrs-BundlingPUCCH-Rep-r17</w:t>
            </w:r>
            <w:r w:rsidRPr="001925DE">
              <w:t>. The UE is considered to support the feature in a band of a band combination if the UE indicates support of the feature for the corresponding band and for the band combination.</w:t>
            </w:r>
          </w:p>
          <w:p w14:paraId="3E659541" w14:textId="77777777" w:rsidR="00182912" w:rsidRPr="001925DE" w:rsidRDefault="00182912" w:rsidP="00DA65D9">
            <w:pPr>
              <w:pStyle w:val="TAL"/>
            </w:pPr>
          </w:p>
          <w:p w14:paraId="5A1BBED2" w14:textId="77777777" w:rsidR="00182912" w:rsidRPr="001925DE" w:rsidRDefault="00182912" w:rsidP="00DA65D9">
            <w:pPr>
              <w:pStyle w:val="TAL"/>
            </w:pPr>
            <w:r w:rsidRPr="001925DE">
              <w:t>UE indicating support of this feature shall also indicate support of at least one of dmrs-BundlingPUSCH-RepTypeA-r17, dmrs-BundlingPUSCH-RepTypeB-r17, dmrs-BundlingPUSCH-multiSlot-r17 or dmrs-BundlingPUCCH-Rep-r17.</w:t>
            </w:r>
          </w:p>
        </w:tc>
        <w:tc>
          <w:tcPr>
            <w:tcW w:w="709" w:type="dxa"/>
          </w:tcPr>
          <w:p w14:paraId="757460D1" w14:textId="77777777" w:rsidR="00182912" w:rsidRPr="001925DE" w:rsidRDefault="00182912" w:rsidP="00DA65D9">
            <w:pPr>
              <w:pStyle w:val="TAL"/>
            </w:pPr>
            <w:r w:rsidRPr="001925DE">
              <w:t>Band</w:t>
            </w:r>
          </w:p>
        </w:tc>
        <w:tc>
          <w:tcPr>
            <w:tcW w:w="567" w:type="dxa"/>
          </w:tcPr>
          <w:p w14:paraId="0CB32CA9" w14:textId="77777777" w:rsidR="00182912" w:rsidRPr="001925DE" w:rsidRDefault="00182912" w:rsidP="00DA65D9">
            <w:pPr>
              <w:pStyle w:val="TAL"/>
            </w:pPr>
            <w:r w:rsidRPr="001925DE">
              <w:t>No</w:t>
            </w:r>
          </w:p>
        </w:tc>
        <w:tc>
          <w:tcPr>
            <w:tcW w:w="709" w:type="dxa"/>
          </w:tcPr>
          <w:p w14:paraId="50C51740" w14:textId="77777777" w:rsidR="00182912" w:rsidRPr="001925DE" w:rsidRDefault="00182912" w:rsidP="00DA65D9">
            <w:pPr>
              <w:pStyle w:val="TAL"/>
            </w:pPr>
            <w:r w:rsidRPr="001925DE">
              <w:t>N/A</w:t>
            </w:r>
          </w:p>
        </w:tc>
        <w:tc>
          <w:tcPr>
            <w:tcW w:w="728" w:type="dxa"/>
          </w:tcPr>
          <w:p w14:paraId="3419D382" w14:textId="77777777" w:rsidR="00182912" w:rsidRPr="001925DE" w:rsidRDefault="00182912" w:rsidP="00DA65D9">
            <w:pPr>
              <w:pStyle w:val="TAL"/>
            </w:pPr>
            <w:r w:rsidRPr="001925DE">
              <w:t>N/A</w:t>
            </w:r>
          </w:p>
        </w:tc>
      </w:tr>
      <w:tr w:rsidR="00182912" w:rsidRPr="001925DE" w14:paraId="7F7540E0" w14:textId="77777777" w:rsidTr="00DA65D9">
        <w:trPr>
          <w:cantSplit/>
          <w:tblHeader/>
        </w:trPr>
        <w:tc>
          <w:tcPr>
            <w:tcW w:w="6917" w:type="dxa"/>
          </w:tcPr>
          <w:p w14:paraId="2726B91C" w14:textId="77777777" w:rsidR="00182912" w:rsidRPr="001925DE" w:rsidRDefault="00182912" w:rsidP="00DA65D9">
            <w:pPr>
              <w:pStyle w:val="TAL"/>
              <w:rPr>
                <w:b/>
                <w:bCs/>
                <w:i/>
                <w:iCs/>
              </w:rPr>
            </w:pPr>
            <w:r w:rsidRPr="001925DE">
              <w:rPr>
                <w:b/>
                <w:bCs/>
                <w:i/>
                <w:iCs/>
              </w:rPr>
              <w:t>dmrs-BundlingPUCCH-Rep-r17</w:t>
            </w:r>
          </w:p>
          <w:p w14:paraId="13983420" w14:textId="77777777" w:rsidR="00182912" w:rsidRPr="001925DE" w:rsidRDefault="00182912" w:rsidP="00DA65D9">
            <w:pPr>
              <w:pStyle w:val="TAL"/>
            </w:pPr>
            <w:r w:rsidRPr="001925D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1147801" w14:textId="77777777" w:rsidR="00182912" w:rsidRPr="001925DE" w:rsidRDefault="00182912" w:rsidP="00DA65D9">
            <w:pPr>
              <w:pStyle w:val="TAL"/>
            </w:pPr>
          </w:p>
          <w:p w14:paraId="194CAA0A"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rPr>
              <w:t>pucch-Repetition-F1-3-4</w:t>
            </w:r>
            <w:r w:rsidRPr="001925DE">
              <w:t>.</w:t>
            </w:r>
          </w:p>
        </w:tc>
        <w:tc>
          <w:tcPr>
            <w:tcW w:w="709" w:type="dxa"/>
          </w:tcPr>
          <w:p w14:paraId="2D23F5C9" w14:textId="77777777" w:rsidR="00182912" w:rsidRPr="001925DE" w:rsidRDefault="00182912" w:rsidP="00DA65D9">
            <w:pPr>
              <w:pStyle w:val="TAL"/>
              <w:jc w:val="center"/>
              <w:rPr>
                <w:bCs/>
                <w:iCs/>
              </w:rPr>
            </w:pPr>
            <w:r w:rsidRPr="001925DE">
              <w:rPr>
                <w:bCs/>
                <w:iCs/>
              </w:rPr>
              <w:t>Band</w:t>
            </w:r>
          </w:p>
        </w:tc>
        <w:tc>
          <w:tcPr>
            <w:tcW w:w="567" w:type="dxa"/>
          </w:tcPr>
          <w:p w14:paraId="5798E3AE" w14:textId="77777777" w:rsidR="00182912" w:rsidRPr="001925DE" w:rsidRDefault="00182912" w:rsidP="00DA65D9">
            <w:pPr>
              <w:pStyle w:val="TAL"/>
              <w:jc w:val="center"/>
              <w:rPr>
                <w:bCs/>
                <w:iCs/>
              </w:rPr>
            </w:pPr>
            <w:r w:rsidRPr="001925DE">
              <w:rPr>
                <w:bCs/>
                <w:iCs/>
              </w:rPr>
              <w:t>No</w:t>
            </w:r>
          </w:p>
        </w:tc>
        <w:tc>
          <w:tcPr>
            <w:tcW w:w="709" w:type="dxa"/>
          </w:tcPr>
          <w:p w14:paraId="1F6364E0" w14:textId="77777777" w:rsidR="00182912" w:rsidRPr="001925DE" w:rsidRDefault="00182912" w:rsidP="00DA65D9">
            <w:pPr>
              <w:pStyle w:val="TAL"/>
              <w:jc w:val="center"/>
              <w:rPr>
                <w:bCs/>
                <w:iCs/>
              </w:rPr>
            </w:pPr>
            <w:r w:rsidRPr="001925DE">
              <w:rPr>
                <w:bCs/>
                <w:iCs/>
              </w:rPr>
              <w:t>N/A</w:t>
            </w:r>
          </w:p>
        </w:tc>
        <w:tc>
          <w:tcPr>
            <w:tcW w:w="728" w:type="dxa"/>
          </w:tcPr>
          <w:p w14:paraId="4321B6F9" w14:textId="77777777" w:rsidR="00182912" w:rsidRPr="001925DE" w:rsidRDefault="00182912" w:rsidP="00DA65D9">
            <w:pPr>
              <w:pStyle w:val="TAL"/>
              <w:jc w:val="center"/>
            </w:pPr>
            <w:r w:rsidRPr="001925DE">
              <w:t>N/A</w:t>
            </w:r>
          </w:p>
        </w:tc>
      </w:tr>
      <w:tr w:rsidR="00182912" w:rsidRPr="001925DE" w14:paraId="28ECA568" w14:textId="77777777" w:rsidTr="00DA65D9">
        <w:trPr>
          <w:cantSplit/>
          <w:tblHeader/>
        </w:trPr>
        <w:tc>
          <w:tcPr>
            <w:tcW w:w="6917" w:type="dxa"/>
          </w:tcPr>
          <w:p w14:paraId="5046CA15" w14:textId="77777777" w:rsidR="00182912" w:rsidRPr="001925DE" w:rsidRDefault="00182912" w:rsidP="00DA65D9">
            <w:pPr>
              <w:pStyle w:val="TAL"/>
              <w:rPr>
                <w:b/>
                <w:bCs/>
                <w:i/>
                <w:iCs/>
              </w:rPr>
            </w:pPr>
            <w:r w:rsidRPr="001925DE">
              <w:rPr>
                <w:b/>
                <w:bCs/>
                <w:i/>
                <w:iCs/>
              </w:rPr>
              <w:t>dmrs-BundlingPUSCH-multiSlot-r17</w:t>
            </w:r>
          </w:p>
          <w:p w14:paraId="46C37972" w14:textId="77777777" w:rsidR="00182912" w:rsidRPr="001925DE" w:rsidRDefault="00182912" w:rsidP="00DA65D9">
            <w:pPr>
              <w:pStyle w:val="TAL"/>
            </w:pPr>
            <w:r w:rsidRPr="001925D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416E0E1" w14:textId="77777777" w:rsidR="00182912" w:rsidRPr="001925DE" w:rsidRDefault="00182912" w:rsidP="00DA65D9">
            <w:pPr>
              <w:pStyle w:val="TAL"/>
            </w:pPr>
          </w:p>
          <w:p w14:paraId="0CBE091C"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tb-ProcessingMultiSlotPUSCH-r17</w:t>
            </w:r>
            <w:r w:rsidRPr="001925DE">
              <w:t>.</w:t>
            </w:r>
          </w:p>
        </w:tc>
        <w:tc>
          <w:tcPr>
            <w:tcW w:w="709" w:type="dxa"/>
          </w:tcPr>
          <w:p w14:paraId="717023D4" w14:textId="77777777" w:rsidR="00182912" w:rsidRPr="001925DE" w:rsidRDefault="00182912" w:rsidP="00DA65D9">
            <w:pPr>
              <w:pStyle w:val="TAL"/>
              <w:jc w:val="center"/>
              <w:rPr>
                <w:bCs/>
                <w:iCs/>
              </w:rPr>
            </w:pPr>
            <w:r w:rsidRPr="001925DE">
              <w:rPr>
                <w:bCs/>
                <w:iCs/>
              </w:rPr>
              <w:t>Band</w:t>
            </w:r>
          </w:p>
        </w:tc>
        <w:tc>
          <w:tcPr>
            <w:tcW w:w="567" w:type="dxa"/>
          </w:tcPr>
          <w:p w14:paraId="761B5FBE" w14:textId="77777777" w:rsidR="00182912" w:rsidRPr="001925DE" w:rsidRDefault="00182912" w:rsidP="00DA65D9">
            <w:pPr>
              <w:pStyle w:val="TAL"/>
              <w:jc w:val="center"/>
              <w:rPr>
                <w:bCs/>
                <w:iCs/>
              </w:rPr>
            </w:pPr>
            <w:r w:rsidRPr="001925DE">
              <w:rPr>
                <w:bCs/>
                <w:iCs/>
              </w:rPr>
              <w:t>No</w:t>
            </w:r>
          </w:p>
        </w:tc>
        <w:tc>
          <w:tcPr>
            <w:tcW w:w="709" w:type="dxa"/>
          </w:tcPr>
          <w:p w14:paraId="1334F33D" w14:textId="77777777" w:rsidR="00182912" w:rsidRPr="001925DE" w:rsidRDefault="00182912" w:rsidP="00DA65D9">
            <w:pPr>
              <w:pStyle w:val="TAL"/>
              <w:jc w:val="center"/>
              <w:rPr>
                <w:bCs/>
                <w:iCs/>
              </w:rPr>
            </w:pPr>
            <w:r w:rsidRPr="001925DE">
              <w:rPr>
                <w:bCs/>
                <w:iCs/>
              </w:rPr>
              <w:t>N/A</w:t>
            </w:r>
          </w:p>
        </w:tc>
        <w:tc>
          <w:tcPr>
            <w:tcW w:w="728" w:type="dxa"/>
          </w:tcPr>
          <w:p w14:paraId="71641E55" w14:textId="77777777" w:rsidR="00182912" w:rsidRPr="001925DE" w:rsidRDefault="00182912" w:rsidP="00DA65D9">
            <w:pPr>
              <w:pStyle w:val="TAL"/>
              <w:jc w:val="center"/>
            </w:pPr>
            <w:r w:rsidRPr="001925DE">
              <w:t>N/A</w:t>
            </w:r>
          </w:p>
        </w:tc>
      </w:tr>
      <w:tr w:rsidR="00182912" w:rsidRPr="001925DE" w14:paraId="34C94C78" w14:textId="77777777" w:rsidTr="00DA65D9">
        <w:trPr>
          <w:cantSplit/>
          <w:tblHeader/>
        </w:trPr>
        <w:tc>
          <w:tcPr>
            <w:tcW w:w="6917" w:type="dxa"/>
          </w:tcPr>
          <w:p w14:paraId="19924A72" w14:textId="77777777" w:rsidR="00182912" w:rsidRPr="001925DE" w:rsidRDefault="00182912" w:rsidP="00DA65D9">
            <w:pPr>
              <w:pStyle w:val="TAL"/>
              <w:rPr>
                <w:b/>
                <w:bCs/>
                <w:i/>
                <w:iCs/>
              </w:rPr>
            </w:pPr>
            <w:r w:rsidRPr="001925DE">
              <w:rPr>
                <w:b/>
                <w:bCs/>
                <w:i/>
                <w:iCs/>
              </w:rPr>
              <w:t>dmrs-BundlingPUSCH-RepTypeA-r17</w:t>
            </w:r>
          </w:p>
          <w:p w14:paraId="1C3EABB7" w14:textId="77777777" w:rsidR="00182912" w:rsidRPr="001925DE" w:rsidRDefault="00182912" w:rsidP="00DA65D9">
            <w:pPr>
              <w:pStyle w:val="TAL"/>
            </w:pPr>
            <w:r w:rsidRPr="001925D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B4E5D14" w14:textId="77777777" w:rsidR="00182912" w:rsidRPr="001925DE" w:rsidRDefault="00182912" w:rsidP="00DA65D9">
            <w:pPr>
              <w:pStyle w:val="TAL"/>
            </w:pPr>
          </w:p>
          <w:p w14:paraId="78559AAF" w14:textId="77777777" w:rsidR="00182912" w:rsidRPr="001925DE" w:rsidRDefault="00182912" w:rsidP="00DA65D9">
            <w:pPr>
              <w:pStyle w:val="TAL"/>
            </w:pPr>
            <w:r w:rsidRPr="001925DE">
              <w:t xml:space="preserve">UE indicating support of this feature shall also indicate support of </w:t>
            </w:r>
            <w:r w:rsidRPr="001925DE">
              <w:rPr>
                <w:i/>
                <w:iCs/>
              </w:rPr>
              <w:t xml:space="preserve">maxDurationDMRS-Bundling-r17 </w:t>
            </w:r>
            <w:r w:rsidRPr="001925DE">
              <w:t xml:space="preserve">and at least one of </w:t>
            </w:r>
            <w:r w:rsidRPr="001925DE">
              <w:rPr>
                <w:i/>
                <w:iCs/>
              </w:rPr>
              <w:t>type1-PUSCH-RepetitionMultiSlots</w:t>
            </w:r>
            <w:r w:rsidRPr="001925DE">
              <w:t xml:space="preserve">, </w:t>
            </w:r>
            <w:r w:rsidRPr="001925DE">
              <w:rPr>
                <w:i/>
                <w:iCs/>
              </w:rPr>
              <w:t>type2-PUSCH-RepetitionMultiSlots</w:t>
            </w:r>
            <w:r w:rsidRPr="001925DE">
              <w:t xml:space="preserve"> or </w:t>
            </w:r>
            <w:proofErr w:type="spellStart"/>
            <w:r w:rsidRPr="001925DE">
              <w:rPr>
                <w:i/>
                <w:iCs/>
              </w:rPr>
              <w:t>pusch-RepetitionMultiSlots</w:t>
            </w:r>
            <w:proofErr w:type="spellEnd"/>
            <w:r w:rsidRPr="001925DE">
              <w:t>.</w:t>
            </w:r>
          </w:p>
        </w:tc>
        <w:tc>
          <w:tcPr>
            <w:tcW w:w="709" w:type="dxa"/>
          </w:tcPr>
          <w:p w14:paraId="071C244A" w14:textId="77777777" w:rsidR="00182912" w:rsidRPr="001925DE" w:rsidRDefault="00182912" w:rsidP="00DA65D9">
            <w:pPr>
              <w:pStyle w:val="TAL"/>
              <w:jc w:val="center"/>
              <w:rPr>
                <w:bCs/>
                <w:iCs/>
              </w:rPr>
            </w:pPr>
            <w:r w:rsidRPr="001925DE">
              <w:rPr>
                <w:bCs/>
                <w:iCs/>
              </w:rPr>
              <w:t>Band</w:t>
            </w:r>
          </w:p>
        </w:tc>
        <w:tc>
          <w:tcPr>
            <w:tcW w:w="567" w:type="dxa"/>
          </w:tcPr>
          <w:p w14:paraId="5DA8CFF9" w14:textId="77777777" w:rsidR="00182912" w:rsidRPr="001925DE" w:rsidRDefault="00182912" w:rsidP="00DA65D9">
            <w:pPr>
              <w:pStyle w:val="TAL"/>
              <w:jc w:val="center"/>
              <w:rPr>
                <w:bCs/>
                <w:iCs/>
              </w:rPr>
            </w:pPr>
            <w:r w:rsidRPr="001925DE">
              <w:rPr>
                <w:bCs/>
                <w:iCs/>
              </w:rPr>
              <w:t>No</w:t>
            </w:r>
          </w:p>
        </w:tc>
        <w:tc>
          <w:tcPr>
            <w:tcW w:w="709" w:type="dxa"/>
          </w:tcPr>
          <w:p w14:paraId="303F59ED" w14:textId="77777777" w:rsidR="00182912" w:rsidRPr="001925DE" w:rsidRDefault="00182912" w:rsidP="00DA65D9">
            <w:pPr>
              <w:pStyle w:val="TAL"/>
              <w:jc w:val="center"/>
              <w:rPr>
                <w:bCs/>
                <w:iCs/>
              </w:rPr>
            </w:pPr>
            <w:r w:rsidRPr="001925DE">
              <w:rPr>
                <w:bCs/>
                <w:iCs/>
              </w:rPr>
              <w:t>N/A</w:t>
            </w:r>
          </w:p>
        </w:tc>
        <w:tc>
          <w:tcPr>
            <w:tcW w:w="728" w:type="dxa"/>
          </w:tcPr>
          <w:p w14:paraId="0969A41B" w14:textId="77777777" w:rsidR="00182912" w:rsidRPr="001925DE" w:rsidRDefault="00182912" w:rsidP="00DA65D9">
            <w:pPr>
              <w:pStyle w:val="TAL"/>
              <w:jc w:val="center"/>
            </w:pPr>
            <w:r w:rsidRPr="001925DE">
              <w:t>N/A</w:t>
            </w:r>
          </w:p>
        </w:tc>
      </w:tr>
      <w:tr w:rsidR="00182912" w:rsidRPr="001925DE" w14:paraId="672D7BFD" w14:textId="77777777" w:rsidTr="00DA65D9">
        <w:trPr>
          <w:cantSplit/>
          <w:tblHeader/>
        </w:trPr>
        <w:tc>
          <w:tcPr>
            <w:tcW w:w="6917" w:type="dxa"/>
          </w:tcPr>
          <w:p w14:paraId="298754F6" w14:textId="77777777" w:rsidR="00182912" w:rsidRPr="001925DE" w:rsidRDefault="00182912" w:rsidP="00DA65D9">
            <w:pPr>
              <w:pStyle w:val="TAL"/>
              <w:rPr>
                <w:b/>
                <w:bCs/>
                <w:i/>
                <w:iCs/>
              </w:rPr>
            </w:pPr>
            <w:r w:rsidRPr="001925DE">
              <w:rPr>
                <w:b/>
                <w:bCs/>
                <w:i/>
                <w:iCs/>
              </w:rPr>
              <w:t>dmrs-BundlingPUSCH-RepTypeB-r17</w:t>
            </w:r>
          </w:p>
          <w:p w14:paraId="47D33224" w14:textId="77777777" w:rsidR="00182912" w:rsidRPr="001925DE" w:rsidRDefault="00182912" w:rsidP="00DA65D9">
            <w:pPr>
              <w:pStyle w:val="TAL"/>
            </w:pPr>
            <w:r w:rsidRPr="001925D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C376194" w14:textId="77777777" w:rsidR="00182912" w:rsidRPr="001925DE" w:rsidRDefault="00182912" w:rsidP="00DA65D9">
            <w:pPr>
              <w:pStyle w:val="TAL"/>
            </w:pPr>
          </w:p>
          <w:p w14:paraId="43A71DB8"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pusch-RepetitionTypeB-r16</w:t>
            </w:r>
            <w:r w:rsidRPr="001925DE">
              <w:t>.</w:t>
            </w:r>
          </w:p>
        </w:tc>
        <w:tc>
          <w:tcPr>
            <w:tcW w:w="709" w:type="dxa"/>
          </w:tcPr>
          <w:p w14:paraId="7D2BE319" w14:textId="77777777" w:rsidR="00182912" w:rsidRPr="001925DE" w:rsidRDefault="00182912" w:rsidP="00DA65D9">
            <w:pPr>
              <w:pStyle w:val="TAL"/>
              <w:jc w:val="center"/>
              <w:rPr>
                <w:bCs/>
                <w:iCs/>
              </w:rPr>
            </w:pPr>
            <w:r w:rsidRPr="001925DE">
              <w:rPr>
                <w:bCs/>
                <w:iCs/>
              </w:rPr>
              <w:t>Band</w:t>
            </w:r>
          </w:p>
        </w:tc>
        <w:tc>
          <w:tcPr>
            <w:tcW w:w="567" w:type="dxa"/>
          </w:tcPr>
          <w:p w14:paraId="17B42C52" w14:textId="77777777" w:rsidR="00182912" w:rsidRPr="001925DE" w:rsidRDefault="00182912" w:rsidP="00DA65D9">
            <w:pPr>
              <w:pStyle w:val="TAL"/>
              <w:jc w:val="center"/>
              <w:rPr>
                <w:bCs/>
                <w:iCs/>
              </w:rPr>
            </w:pPr>
            <w:r w:rsidRPr="001925DE">
              <w:rPr>
                <w:bCs/>
                <w:iCs/>
              </w:rPr>
              <w:t>No</w:t>
            </w:r>
          </w:p>
        </w:tc>
        <w:tc>
          <w:tcPr>
            <w:tcW w:w="709" w:type="dxa"/>
          </w:tcPr>
          <w:p w14:paraId="7615118A" w14:textId="77777777" w:rsidR="00182912" w:rsidRPr="001925DE" w:rsidRDefault="00182912" w:rsidP="00DA65D9">
            <w:pPr>
              <w:pStyle w:val="TAL"/>
              <w:jc w:val="center"/>
              <w:rPr>
                <w:bCs/>
                <w:iCs/>
              </w:rPr>
            </w:pPr>
            <w:r w:rsidRPr="001925DE">
              <w:rPr>
                <w:bCs/>
                <w:iCs/>
              </w:rPr>
              <w:t>N/A</w:t>
            </w:r>
          </w:p>
        </w:tc>
        <w:tc>
          <w:tcPr>
            <w:tcW w:w="728" w:type="dxa"/>
          </w:tcPr>
          <w:p w14:paraId="214ECD7A" w14:textId="77777777" w:rsidR="00182912" w:rsidRPr="001925DE" w:rsidRDefault="00182912" w:rsidP="00DA65D9">
            <w:pPr>
              <w:pStyle w:val="TAL"/>
              <w:jc w:val="center"/>
            </w:pPr>
            <w:r w:rsidRPr="001925DE">
              <w:t>N/A</w:t>
            </w:r>
          </w:p>
        </w:tc>
      </w:tr>
      <w:tr w:rsidR="00182912" w:rsidRPr="001925DE" w14:paraId="3D6E5773" w14:textId="77777777" w:rsidTr="00DA65D9">
        <w:trPr>
          <w:cantSplit/>
          <w:tblHeader/>
        </w:trPr>
        <w:tc>
          <w:tcPr>
            <w:tcW w:w="6917" w:type="dxa"/>
          </w:tcPr>
          <w:p w14:paraId="56FA7B5D" w14:textId="77777777" w:rsidR="00182912" w:rsidRPr="001925DE" w:rsidRDefault="00182912" w:rsidP="00DA65D9">
            <w:pPr>
              <w:pStyle w:val="TAL"/>
              <w:rPr>
                <w:b/>
                <w:bCs/>
                <w:i/>
                <w:iCs/>
              </w:rPr>
            </w:pPr>
            <w:r w:rsidRPr="001925DE">
              <w:rPr>
                <w:b/>
                <w:bCs/>
                <w:i/>
                <w:iCs/>
              </w:rPr>
              <w:t>dmrs-BundlingRestart-r17</w:t>
            </w:r>
          </w:p>
          <w:p w14:paraId="625B928C" w14:textId="77777777" w:rsidR="00182912" w:rsidRPr="001925DE" w:rsidRDefault="00182912" w:rsidP="00DA65D9">
            <w:pPr>
              <w:pStyle w:val="TAL"/>
            </w:pPr>
            <w:r w:rsidRPr="001925D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E11F70C" w14:textId="77777777" w:rsidR="00182912" w:rsidRPr="001925DE" w:rsidRDefault="00182912" w:rsidP="00DA65D9">
            <w:pPr>
              <w:pStyle w:val="TAL"/>
            </w:pPr>
          </w:p>
          <w:p w14:paraId="423F80AB" w14:textId="77777777" w:rsidR="00182912" w:rsidRPr="001925DE" w:rsidRDefault="00182912" w:rsidP="00DA65D9">
            <w:pPr>
              <w:pStyle w:val="TAL"/>
            </w:pPr>
            <w:r w:rsidRPr="001925DE">
              <w:t xml:space="preserve">UE indicating support of this feature shall also indicate support of </w:t>
            </w:r>
            <w:r w:rsidRPr="001925DE">
              <w:rPr>
                <w:i/>
                <w:iCs/>
              </w:rPr>
              <w:t>maxDurationDMRS-Bundling-r17.</w:t>
            </w:r>
          </w:p>
          <w:p w14:paraId="1937FCF6" w14:textId="77777777" w:rsidR="00182912" w:rsidRPr="001925DE" w:rsidRDefault="00182912" w:rsidP="00DA65D9">
            <w:pPr>
              <w:pStyle w:val="TAL"/>
            </w:pPr>
          </w:p>
          <w:p w14:paraId="13F01EDE" w14:textId="77777777" w:rsidR="00182912" w:rsidRPr="001925DE" w:rsidRDefault="00182912" w:rsidP="00DA65D9">
            <w:pPr>
              <w:pStyle w:val="TAN"/>
            </w:pPr>
            <w:r w:rsidRPr="001925DE">
              <w:t>NOTE:</w:t>
            </w:r>
            <w:r w:rsidRPr="001925DE">
              <w:rPr>
                <w:rFonts w:cs="Arial"/>
                <w:szCs w:val="18"/>
              </w:rPr>
              <w:tab/>
            </w:r>
            <w:r w:rsidRPr="001925DE">
              <w:t>Events which are triggered by DCI or MAC CE, but do not require UE capability to resume maintaining power consistency and/or phase continuity as specified in clause 6.1.7 of TS 38.214 [12] are excluded from this feature.</w:t>
            </w:r>
          </w:p>
        </w:tc>
        <w:tc>
          <w:tcPr>
            <w:tcW w:w="709" w:type="dxa"/>
          </w:tcPr>
          <w:p w14:paraId="7DDCF8A5" w14:textId="77777777" w:rsidR="00182912" w:rsidRPr="001925DE" w:rsidRDefault="00182912" w:rsidP="00DA65D9">
            <w:pPr>
              <w:pStyle w:val="TAL"/>
              <w:jc w:val="center"/>
              <w:rPr>
                <w:bCs/>
                <w:iCs/>
              </w:rPr>
            </w:pPr>
            <w:r w:rsidRPr="001925DE">
              <w:rPr>
                <w:bCs/>
                <w:iCs/>
              </w:rPr>
              <w:t>Band</w:t>
            </w:r>
          </w:p>
        </w:tc>
        <w:tc>
          <w:tcPr>
            <w:tcW w:w="567" w:type="dxa"/>
          </w:tcPr>
          <w:p w14:paraId="213BD585" w14:textId="77777777" w:rsidR="00182912" w:rsidRPr="001925DE" w:rsidRDefault="00182912" w:rsidP="00DA65D9">
            <w:pPr>
              <w:pStyle w:val="TAL"/>
              <w:jc w:val="center"/>
              <w:rPr>
                <w:bCs/>
                <w:iCs/>
              </w:rPr>
            </w:pPr>
            <w:r w:rsidRPr="001925DE">
              <w:rPr>
                <w:bCs/>
                <w:iCs/>
              </w:rPr>
              <w:t>No</w:t>
            </w:r>
          </w:p>
        </w:tc>
        <w:tc>
          <w:tcPr>
            <w:tcW w:w="709" w:type="dxa"/>
          </w:tcPr>
          <w:p w14:paraId="0F7B014C" w14:textId="77777777" w:rsidR="00182912" w:rsidRPr="001925DE" w:rsidRDefault="00182912" w:rsidP="00DA65D9">
            <w:pPr>
              <w:pStyle w:val="TAL"/>
              <w:jc w:val="center"/>
              <w:rPr>
                <w:bCs/>
                <w:iCs/>
              </w:rPr>
            </w:pPr>
            <w:r w:rsidRPr="001925DE">
              <w:rPr>
                <w:bCs/>
                <w:iCs/>
              </w:rPr>
              <w:t>N/A</w:t>
            </w:r>
          </w:p>
        </w:tc>
        <w:tc>
          <w:tcPr>
            <w:tcW w:w="728" w:type="dxa"/>
          </w:tcPr>
          <w:p w14:paraId="7CED7A00" w14:textId="77777777" w:rsidR="00182912" w:rsidRPr="001925DE" w:rsidRDefault="00182912" w:rsidP="00DA65D9">
            <w:pPr>
              <w:pStyle w:val="TAL"/>
              <w:jc w:val="center"/>
            </w:pPr>
            <w:r w:rsidRPr="001925DE">
              <w:t>N/A</w:t>
            </w:r>
          </w:p>
        </w:tc>
      </w:tr>
      <w:tr w:rsidR="00182912" w:rsidRPr="001925DE" w14:paraId="7A52D9E5" w14:textId="77777777" w:rsidTr="00DA65D9">
        <w:trPr>
          <w:cantSplit/>
          <w:tblHeader/>
        </w:trPr>
        <w:tc>
          <w:tcPr>
            <w:tcW w:w="6917" w:type="dxa"/>
          </w:tcPr>
          <w:p w14:paraId="4D1D9D96" w14:textId="77777777" w:rsidR="00182912" w:rsidRPr="001925DE" w:rsidRDefault="00182912" w:rsidP="00DA65D9">
            <w:pPr>
              <w:pStyle w:val="TAL"/>
              <w:rPr>
                <w:b/>
                <w:bCs/>
                <w:i/>
                <w:iCs/>
              </w:rPr>
            </w:pPr>
            <w:r w:rsidRPr="001925DE">
              <w:rPr>
                <w:b/>
                <w:bCs/>
                <w:i/>
                <w:iCs/>
              </w:rPr>
              <w:lastRenderedPageBreak/>
              <w:t>dynamicMulticastDCI-Format4-2-r17</w:t>
            </w:r>
          </w:p>
          <w:p w14:paraId="04334FEC" w14:textId="77777777" w:rsidR="00182912" w:rsidRPr="001925DE" w:rsidRDefault="00182912" w:rsidP="00DA65D9">
            <w:pPr>
              <w:pStyle w:val="TAL"/>
            </w:pPr>
            <w:r w:rsidRPr="001925DE">
              <w:rPr>
                <w:bCs/>
                <w:iCs/>
              </w:rPr>
              <w:t>Indicates whether the UE supports DCI format 4_2 with CRC scrambled with G-RNTI for multicast</w:t>
            </w:r>
            <w:r w:rsidRPr="001925DE">
              <w:t>.</w:t>
            </w:r>
          </w:p>
          <w:p w14:paraId="3F8DCEB3"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3E3F8B2F" w14:textId="77777777" w:rsidR="00182912" w:rsidRPr="001925DE" w:rsidRDefault="00182912" w:rsidP="00DA65D9">
            <w:pPr>
              <w:pStyle w:val="TAL"/>
              <w:jc w:val="center"/>
              <w:rPr>
                <w:bCs/>
                <w:iCs/>
              </w:rPr>
            </w:pPr>
            <w:r w:rsidRPr="001925DE">
              <w:rPr>
                <w:bCs/>
                <w:iCs/>
              </w:rPr>
              <w:t>Band</w:t>
            </w:r>
          </w:p>
        </w:tc>
        <w:tc>
          <w:tcPr>
            <w:tcW w:w="567" w:type="dxa"/>
          </w:tcPr>
          <w:p w14:paraId="26CB61F8" w14:textId="77777777" w:rsidR="00182912" w:rsidRPr="001925DE" w:rsidRDefault="00182912" w:rsidP="00DA65D9">
            <w:pPr>
              <w:pStyle w:val="TAL"/>
              <w:jc w:val="center"/>
              <w:rPr>
                <w:bCs/>
                <w:iCs/>
              </w:rPr>
            </w:pPr>
            <w:r w:rsidRPr="001925DE">
              <w:rPr>
                <w:bCs/>
                <w:iCs/>
              </w:rPr>
              <w:t>No</w:t>
            </w:r>
          </w:p>
        </w:tc>
        <w:tc>
          <w:tcPr>
            <w:tcW w:w="709" w:type="dxa"/>
          </w:tcPr>
          <w:p w14:paraId="637A1D0A" w14:textId="77777777" w:rsidR="00182912" w:rsidRPr="001925DE" w:rsidRDefault="00182912" w:rsidP="00DA65D9">
            <w:pPr>
              <w:pStyle w:val="TAL"/>
              <w:jc w:val="center"/>
              <w:rPr>
                <w:bCs/>
                <w:iCs/>
              </w:rPr>
            </w:pPr>
            <w:r w:rsidRPr="001925DE">
              <w:rPr>
                <w:bCs/>
                <w:iCs/>
              </w:rPr>
              <w:t>N/A</w:t>
            </w:r>
          </w:p>
        </w:tc>
        <w:tc>
          <w:tcPr>
            <w:tcW w:w="728" w:type="dxa"/>
          </w:tcPr>
          <w:p w14:paraId="5EB90071" w14:textId="77777777" w:rsidR="00182912" w:rsidRPr="001925DE" w:rsidRDefault="00182912" w:rsidP="00DA65D9">
            <w:pPr>
              <w:pStyle w:val="TAL"/>
              <w:jc w:val="center"/>
            </w:pPr>
            <w:r w:rsidRPr="001925DE">
              <w:t>N/A</w:t>
            </w:r>
          </w:p>
        </w:tc>
      </w:tr>
      <w:tr w:rsidR="00182912" w:rsidRPr="001925DE" w14:paraId="3E540014" w14:textId="77777777" w:rsidTr="00DA65D9">
        <w:trPr>
          <w:cantSplit/>
          <w:tblHeader/>
        </w:trPr>
        <w:tc>
          <w:tcPr>
            <w:tcW w:w="6917" w:type="dxa"/>
          </w:tcPr>
          <w:p w14:paraId="577E2724" w14:textId="77777777" w:rsidR="00182912" w:rsidRPr="001925DE" w:rsidRDefault="00182912" w:rsidP="00DA65D9">
            <w:pPr>
              <w:pStyle w:val="TAL"/>
              <w:rPr>
                <w:b/>
                <w:bCs/>
                <w:i/>
                <w:iCs/>
              </w:rPr>
            </w:pPr>
            <w:r w:rsidRPr="001925DE">
              <w:rPr>
                <w:b/>
                <w:bCs/>
                <w:i/>
                <w:iCs/>
              </w:rPr>
              <w:t>dynamicSlotRepetitionMulticastNTN-SharedSpectrumChAccess-r17</w:t>
            </w:r>
          </w:p>
          <w:p w14:paraId="1DB08126" w14:textId="77777777" w:rsidR="00182912" w:rsidRPr="001925DE" w:rsidRDefault="00182912" w:rsidP="00DA65D9">
            <w:pPr>
              <w:pStyle w:val="TAL"/>
            </w:pPr>
            <w:r w:rsidRPr="001925DE">
              <w:rPr>
                <w:bCs/>
                <w:iCs/>
              </w:rPr>
              <w:t>Indicates the maximum number of supported dynamic slot-level repetitions for group-common PDSCH for multicast for NTN and shared spectrum channel access</w:t>
            </w:r>
            <w:r w:rsidRPr="001925DE">
              <w:t>. Value n8 corresponds to 8, and value n16 corresponds to 16.</w:t>
            </w:r>
          </w:p>
          <w:p w14:paraId="175745F4"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0A236F7F" w14:textId="77777777" w:rsidR="00182912" w:rsidRPr="001925DE" w:rsidRDefault="00182912" w:rsidP="00DA65D9">
            <w:pPr>
              <w:pStyle w:val="TAL"/>
              <w:jc w:val="center"/>
              <w:rPr>
                <w:bCs/>
                <w:iCs/>
              </w:rPr>
            </w:pPr>
            <w:r w:rsidRPr="001925DE">
              <w:rPr>
                <w:bCs/>
                <w:iCs/>
              </w:rPr>
              <w:t>Band</w:t>
            </w:r>
          </w:p>
        </w:tc>
        <w:tc>
          <w:tcPr>
            <w:tcW w:w="567" w:type="dxa"/>
          </w:tcPr>
          <w:p w14:paraId="0C79040D" w14:textId="77777777" w:rsidR="00182912" w:rsidRPr="001925DE" w:rsidRDefault="00182912" w:rsidP="00DA65D9">
            <w:pPr>
              <w:pStyle w:val="TAL"/>
              <w:jc w:val="center"/>
              <w:rPr>
                <w:bCs/>
                <w:iCs/>
              </w:rPr>
            </w:pPr>
            <w:r w:rsidRPr="001925DE">
              <w:rPr>
                <w:bCs/>
                <w:iCs/>
              </w:rPr>
              <w:t>No</w:t>
            </w:r>
          </w:p>
        </w:tc>
        <w:tc>
          <w:tcPr>
            <w:tcW w:w="709" w:type="dxa"/>
          </w:tcPr>
          <w:p w14:paraId="199D20F2" w14:textId="77777777" w:rsidR="00182912" w:rsidRPr="001925DE" w:rsidRDefault="00182912" w:rsidP="00DA65D9">
            <w:pPr>
              <w:pStyle w:val="TAL"/>
              <w:jc w:val="center"/>
              <w:rPr>
                <w:bCs/>
                <w:iCs/>
              </w:rPr>
            </w:pPr>
            <w:r w:rsidRPr="001925DE">
              <w:rPr>
                <w:bCs/>
                <w:iCs/>
              </w:rPr>
              <w:t>N/A</w:t>
            </w:r>
          </w:p>
        </w:tc>
        <w:tc>
          <w:tcPr>
            <w:tcW w:w="728" w:type="dxa"/>
          </w:tcPr>
          <w:p w14:paraId="3C059C8F" w14:textId="77777777" w:rsidR="00182912" w:rsidRPr="001925DE" w:rsidRDefault="00182912" w:rsidP="00DA65D9">
            <w:pPr>
              <w:pStyle w:val="TAL"/>
              <w:jc w:val="center"/>
            </w:pPr>
            <w:r w:rsidRPr="001925DE">
              <w:t>N/A</w:t>
            </w:r>
          </w:p>
        </w:tc>
      </w:tr>
      <w:tr w:rsidR="00182912" w:rsidRPr="001925DE" w14:paraId="4946BD4F" w14:textId="77777777" w:rsidTr="00DA65D9">
        <w:trPr>
          <w:cantSplit/>
          <w:tblHeader/>
        </w:trPr>
        <w:tc>
          <w:tcPr>
            <w:tcW w:w="6917" w:type="dxa"/>
          </w:tcPr>
          <w:p w14:paraId="3793C8D9" w14:textId="77777777" w:rsidR="00182912" w:rsidRPr="001925DE" w:rsidRDefault="00182912" w:rsidP="00DA65D9">
            <w:pPr>
              <w:pStyle w:val="TAL"/>
              <w:rPr>
                <w:b/>
                <w:bCs/>
                <w:i/>
                <w:iCs/>
              </w:rPr>
            </w:pPr>
            <w:r w:rsidRPr="001925DE">
              <w:rPr>
                <w:b/>
                <w:bCs/>
                <w:i/>
                <w:iCs/>
              </w:rPr>
              <w:t>dynamicSlotRepetitionMulticastTN-NonSharedSpectrumChAccess-r17</w:t>
            </w:r>
          </w:p>
          <w:p w14:paraId="3B8CEE8B" w14:textId="77777777" w:rsidR="00182912" w:rsidRPr="001925DE" w:rsidRDefault="00182912" w:rsidP="00DA65D9">
            <w:pPr>
              <w:pStyle w:val="TAL"/>
            </w:pPr>
            <w:r w:rsidRPr="001925DE">
              <w:rPr>
                <w:bCs/>
                <w:iCs/>
              </w:rPr>
              <w:t>Indicates the maximum number of supported dynamic slot-level repetitions for group-common PDSCH for multicast for TN and non-shared spectrum channel access</w:t>
            </w:r>
            <w:r w:rsidRPr="001925DE">
              <w:t xml:space="preserve">. Value n8 corresponds to 8, and value n16 corresponds to 16. </w:t>
            </w:r>
            <w:r w:rsidRPr="001925DE">
              <w:rPr>
                <w:rFonts w:eastAsia="MS PGothic" w:cs="Arial"/>
                <w:szCs w:val="18"/>
              </w:rPr>
              <w:t>UE shall set the capability value consistently for all FDD-FR1 bands, all TDD-FR1 bands, all TDD-FR2 bands respectively.</w:t>
            </w:r>
          </w:p>
          <w:p w14:paraId="28A82FCD"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573E9520" w14:textId="77777777" w:rsidR="00182912" w:rsidRPr="001925DE" w:rsidRDefault="00182912" w:rsidP="00DA65D9">
            <w:pPr>
              <w:pStyle w:val="TAL"/>
              <w:jc w:val="center"/>
              <w:rPr>
                <w:bCs/>
                <w:iCs/>
              </w:rPr>
            </w:pPr>
            <w:r w:rsidRPr="001925DE">
              <w:rPr>
                <w:bCs/>
                <w:iCs/>
              </w:rPr>
              <w:t>Band</w:t>
            </w:r>
          </w:p>
        </w:tc>
        <w:tc>
          <w:tcPr>
            <w:tcW w:w="567" w:type="dxa"/>
          </w:tcPr>
          <w:p w14:paraId="16EBDBAC" w14:textId="77777777" w:rsidR="00182912" w:rsidRPr="001925DE" w:rsidRDefault="00182912" w:rsidP="00DA65D9">
            <w:pPr>
              <w:pStyle w:val="TAL"/>
              <w:jc w:val="center"/>
              <w:rPr>
                <w:bCs/>
                <w:iCs/>
              </w:rPr>
            </w:pPr>
            <w:r w:rsidRPr="001925DE">
              <w:rPr>
                <w:bCs/>
                <w:iCs/>
              </w:rPr>
              <w:t>No</w:t>
            </w:r>
          </w:p>
        </w:tc>
        <w:tc>
          <w:tcPr>
            <w:tcW w:w="709" w:type="dxa"/>
          </w:tcPr>
          <w:p w14:paraId="7157104D" w14:textId="77777777" w:rsidR="00182912" w:rsidRPr="001925DE" w:rsidRDefault="00182912" w:rsidP="00DA65D9">
            <w:pPr>
              <w:pStyle w:val="TAL"/>
              <w:jc w:val="center"/>
              <w:rPr>
                <w:bCs/>
                <w:iCs/>
              </w:rPr>
            </w:pPr>
            <w:r w:rsidRPr="001925DE">
              <w:rPr>
                <w:bCs/>
                <w:iCs/>
              </w:rPr>
              <w:t>N/A</w:t>
            </w:r>
          </w:p>
        </w:tc>
        <w:tc>
          <w:tcPr>
            <w:tcW w:w="728" w:type="dxa"/>
          </w:tcPr>
          <w:p w14:paraId="34194A5E" w14:textId="77777777" w:rsidR="00182912" w:rsidRPr="001925DE" w:rsidRDefault="00182912" w:rsidP="00DA65D9">
            <w:pPr>
              <w:pStyle w:val="TAL"/>
              <w:jc w:val="center"/>
            </w:pPr>
            <w:r w:rsidRPr="001925DE">
              <w:t>N/A</w:t>
            </w:r>
          </w:p>
        </w:tc>
      </w:tr>
      <w:tr w:rsidR="00182912" w:rsidRPr="001925DE" w14:paraId="27DBDC8B" w14:textId="77777777" w:rsidTr="00DA65D9">
        <w:trPr>
          <w:cantSplit/>
          <w:tblHeader/>
        </w:trPr>
        <w:tc>
          <w:tcPr>
            <w:tcW w:w="6917" w:type="dxa"/>
          </w:tcPr>
          <w:p w14:paraId="39D94C47" w14:textId="77777777" w:rsidR="00182912" w:rsidRPr="001925DE" w:rsidRDefault="00182912" w:rsidP="00DA65D9">
            <w:pPr>
              <w:pStyle w:val="TAL"/>
              <w:rPr>
                <w:b/>
                <w:bCs/>
                <w:i/>
                <w:iCs/>
                <w:lang w:eastAsia="zh-CN"/>
              </w:rPr>
            </w:pPr>
            <w:r w:rsidRPr="001925DE">
              <w:rPr>
                <w:b/>
                <w:bCs/>
                <w:i/>
                <w:iCs/>
              </w:rPr>
              <w:t>enhancedSkipUplinkTxConfigured-v1660</w:t>
            </w:r>
          </w:p>
          <w:p w14:paraId="60500BB2" w14:textId="77777777" w:rsidR="00182912" w:rsidRPr="001925DE" w:rsidRDefault="00182912" w:rsidP="00DA65D9">
            <w:pPr>
              <w:pStyle w:val="TAL"/>
              <w:rPr>
                <w:bCs/>
                <w:iCs/>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 </w:t>
            </w:r>
            <w:r w:rsidRPr="001925DE">
              <w:rPr>
                <w:rFonts w:eastAsia="MS PGothic" w:cs="Arial"/>
                <w:szCs w:val="18"/>
              </w:rPr>
              <w:t xml:space="preserve">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w:t>
            </w:r>
          </w:p>
          <w:p w14:paraId="79DD8593" w14:textId="77777777" w:rsidR="00182912" w:rsidRPr="001925DE" w:rsidRDefault="00182912" w:rsidP="00DA65D9">
            <w:pPr>
              <w:pStyle w:val="TAL"/>
              <w:rPr>
                <w:b/>
                <w:bCs/>
                <w:i/>
                <w:iCs/>
              </w:rPr>
            </w:pPr>
            <w:r w:rsidRPr="001925DE">
              <w:t xml:space="preserve">The UE only includes </w:t>
            </w:r>
            <w:r w:rsidRPr="001925DE">
              <w:rPr>
                <w:i/>
                <w:iCs/>
              </w:rPr>
              <w:t>enhancedSkipUplinkTxConfigured-v1660</w:t>
            </w:r>
            <w:r w:rsidRPr="001925DE">
              <w:t xml:space="preserve"> if </w:t>
            </w:r>
            <w:r w:rsidRPr="001925DE">
              <w:rPr>
                <w:i/>
                <w:iCs/>
              </w:rPr>
              <w:t>enhancedSkipUplinkTxConfigured-r16</w:t>
            </w:r>
            <w:r w:rsidRPr="001925DE">
              <w:t xml:space="preserve"> is absent.</w:t>
            </w:r>
          </w:p>
        </w:tc>
        <w:tc>
          <w:tcPr>
            <w:tcW w:w="709" w:type="dxa"/>
          </w:tcPr>
          <w:p w14:paraId="425A5768"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1ED80620"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06FCF31" w14:textId="77777777" w:rsidR="00182912" w:rsidRPr="001925DE" w:rsidRDefault="00182912" w:rsidP="00DA65D9">
            <w:pPr>
              <w:pStyle w:val="TAL"/>
              <w:jc w:val="center"/>
              <w:rPr>
                <w:bCs/>
                <w:iCs/>
              </w:rPr>
            </w:pPr>
            <w:r w:rsidRPr="001925DE">
              <w:rPr>
                <w:bCs/>
                <w:iCs/>
              </w:rPr>
              <w:t>N/A</w:t>
            </w:r>
          </w:p>
        </w:tc>
        <w:tc>
          <w:tcPr>
            <w:tcW w:w="728" w:type="dxa"/>
          </w:tcPr>
          <w:p w14:paraId="3C6C7546" w14:textId="77777777" w:rsidR="00182912" w:rsidRPr="001925DE" w:rsidRDefault="00182912" w:rsidP="00DA65D9">
            <w:pPr>
              <w:pStyle w:val="TAL"/>
              <w:jc w:val="center"/>
            </w:pPr>
            <w:r w:rsidRPr="001925DE">
              <w:rPr>
                <w:rFonts w:cs="Arial"/>
                <w:bCs/>
                <w:iCs/>
                <w:szCs w:val="18"/>
              </w:rPr>
              <w:t>N/A</w:t>
            </w:r>
          </w:p>
        </w:tc>
      </w:tr>
      <w:tr w:rsidR="00182912" w:rsidRPr="001925DE" w14:paraId="75742A5E" w14:textId="77777777" w:rsidTr="00DA65D9">
        <w:trPr>
          <w:cantSplit/>
          <w:tblHeader/>
        </w:trPr>
        <w:tc>
          <w:tcPr>
            <w:tcW w:w="6917" w:type="dxa"/>
          </w:tcPr>
          <w:p w14:paraId="38A8795E" w14:textId="77777777" w:rsidR="00182912" w:rsidRPr="001925DE" w:rsidRDefault="00182912" w:rsidP="00DA65D9">
            <w:pPr>
              <w:pStyle w:val="TAL"/>
              <w:rPr>
                <w:b/>
                <w:bCs/>
                <w:i/>
                <w:iCs/>
                <w:lang w:eastAsia="zh-CN"/>
              </w:rPr>
            </w:pPr>
            <w:r w:rsidRPr="001925DE">
              <w:rPr>
                <w:b/>
                <w:bCs/>
                <w:i/>
                <w:iCs/>
              </w:rPr>
              <w:t>enhancedSkipUplinkTxDynamic-v1660</w:t>
            </w:r>
          </w:p>
          <w:p w14:paraId="3244DFD2" w14:textId="77777777" w:rsidR="00182912" w:rsidRPr="001925DE" w:rsidRDefault="00182912" w:rsidP="00DA65D9">
            <w:pPr>
              <w:pStyle w:val="TAL"/>
              <w:rPr>
                <w:bCs/>
                <w:iCs/>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 </w:t>
            </w:r>
            <w:r w:rsidRPr="001925DE">
              <w:rPr>
                <w:rFonts w:eastAsia="MS PGothic" w:cs="Arial"/>
                <w:szCs w:val="18"/>
              </w:rPr>
              <w:t xml:space="preserve">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w:t>
            </w:r>
          </w:p>
          <w:p w14:paraId="174B3882" w14:textId="77777777" w:rsidR="00182912" w:rsidRPr="001925DE" w:rsidRDefault="00182912" w:rsidP="00DA65D9">
            <w:pPr>
              <w:pStyle w:val="TAL"/>
              <w:rPr>
                <w:b/>
                <w:bCs/>
                <w:i/>
                <w:iCs/>
              </w:rPr>
            </w:pPr>
            <w:r w:rsidRPr="001925DE">
              <w:t xml:space="preserve">The UE only includes </w:t>
            </w:r>
            <w:r w:rsidRPr="001925DE">
              <w:rPr>
                <w:i/>
                <w:iCs/>
              </w:rPr>
              <w:t>enhancedSkipUplinkTxDynamic-v1660</w:t>
            </w:r>
            <w:r w:rsidRPr="001925DE">
              <w:t xml:space="preserve"> if </w:t>
            </w:r>
            <w:r w:rsidRPr="001925DE">
              <w:rPr>
                <w:i/>
                <w:iCs/>
              </w:rPr>
              <w:t>enhancedSkipUplinkTxDynamic-r16</w:t>
            </w:r>
            <w:r w:rsidRPr="001925DE">
              <w:t xml:space="preserve"> is absent.</w:t>
            </w:r>
          </w:p>
        </w:tc>
        <w:tc>
          <w:tcPr>
            <w:tcW w:w="709" w:type="dxa"/>
          </w:tcPr>
          <w:p w14:paraId="3BC39610"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5960BE8D"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F7AFFC9" w14:textId="77777777" w:rsidR="00182912" w:rsidRPr="001925DE" w:rsidRDefault="00182912" w:rsidP="00DA65D9">
            <w:pPr>
              <w:pStyle w:val="TAL"/>
              <w:jc w:val="center"/>
              <w:rPr>
                <w:bCs/>
                <w:iCs/>
              </w:rPr>
            </w:pPr>
            <w:r w:rsidRPr="001925DE">
              <w:rPr>
                <w:bCs/>
                <w:iCs/>
              </w:rPr>
              <w:t>N/A</w:t>
            </w:r>
          </w:p>
        </w:tc>
        <w:tc>
          <w:tcPr>
            <w:tcW w:w="728" w:type="dxa"/>
          </w:tcPr>
          <w:p w14:paraId="5CB3B6AE" w14:textId="77777777" w:rsidR="00182912" w:rsidRPr="001925DE" w:rsidRDefault="00182912" w:rsidP="00DA65D9">
            <w:pPr>
              <w:pStyle w:val="TAL"/>
              <w:jc w:val="center"/>
            </w:pPr>
            <w:r w:rsidRPr="001925DE">
              <w:rPr>
                <w:rFonts w:cs="Arial"/>
                <w:bCs/>
                <w:iCs/>
                <w:szCs w:val="18"/>
              </w:rPr>
              <w:t>N/A</w:t>
            </w:r>
          </w:p>
        </w:tc>
      </w:tr>
      <w:tr w:rsidR="00182912" w:rsidRPr="001925DE" w14:paraId="68D83263" w14:textId="77777777" w:rsidTr="00DA65D9">
        <w:trPr>
          <w:cantSplit/>
          <w:tblHeader/>
        </w:trPr>
        <w:tc>
          <w:tcPr>
            <w:tcW w:w="6917" w:type="dxa"/>
          </w:tcPr>
          <w:p w14:paraId="048A4D57" w14:textId="77777777" w:rsidR="00182912" w:rsidRPr="001925DE" w:rsidRDefault="00182912" w:rsidP="00DA65D9">
            <w:pPr>
              <w:pStyle w:val="TAL"/>
              <w:rPr>
                <w:b/>
                <w:i/>
              </w:rPr>
            </w:pPr>
            <w:r w:rsidRPr="001925DE">
              <w:rPr>
                <w:b/>
                <w:i/>
              </w:rPr>
              <w:t>enhancedType3-HARQ-CodebookFeedback-r17</w:t>
            </w:r>
          </w:p>
          <w:p w14:paraId="48C5B961" w14:textId="77777777" w:rsidR="00182912" w:rsidRPr="001925DE" w:rsidRDefault="00182912" w:rsidP="00DA65D9">
            <w:pPr>
              <w:pStyle w:val="TAL"/>
            </w:pPr>
            <w:r w:rsidRPr="001925DE">
              <w:t>Indicates whether the UE supports enhanced type 3 HARQ-ACK codebook feedback</w:t>
            </w:r>
            <w:r w:rsidRPr="001925DE">
              <w:rPr>
                <w:rFonts w:cs="Arial"/>
                <w:szCs w:val="18"/>
              </w:rPr>
              <w:t xml:space="preserve"> based on triggering information in DCI 1_1 and DCI 1_2 (for a UE supporting DCI format 1_2 as indicated in </w:t>
            </w:r>
            <w:r w:rsidRPr="001925DE">
              <w:rPr>
                <w:rFonts w:cs="Arial"/>
                <w:i/>
                <w:iCs/>
                <w:szCs w:val="18"/>
              </w:rPr>
              <w:t>dci-Format1-2And0-2-r16</w:t>
            </w:r>
            <w:r w:rsidRPr="001925DE">
              <w:rPr>
                <w:rFonts w:cs="Arial"/>
                <w:szCs w:val="18"/>
              </w:rPr>
              <w:t xml:space="preserve">) </w:t>
            </w:r>
            <w:proofErr w:type="gramStart"/>
            <w:r w:rsidRPr="001925DE">
              <w:rPr>
                <w:rFonts w:cs="Arial"/>
                <w:szCs w:val="18"/>
              </w:rPr>
              <w:t>and also</w:t>
            </w:r>
            <w:proofErr w:type="gramEnd"/>
            <w:r w:rsidRPr="001925DE">
              <w:rPr>
                <w:rFonts w:cs="Arial"/>
                <w:szCs w:val="18"/>
              </w:rPr>
              <w:t xml:space="preserve"> supports transmission of enhanced type 3 HARQ-ACK codebook using the first or second PUCCH configuration based on PHY priority indication in the triggering DCI (for a UE supporting two HARQ-ACK codebooks / PUCCH config as indicated in twoHARQ-ACK-Codebook-type1-r16)</w:t>
            </w:r>
            <w:r w:rsidRPr="001925DE">
              <w:t>. The capability signalling comprises the following parameters:</w:t>
            </w:r>
          </w:p>
          <w:p w14:paraId="64658F9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enhancedType3-HARQ-Codebooks-r17</w:t>
            </w:r>
            <w:r w:rsidRPr="001925DE">
              <w:rPr>
                <w:rFonts w:ascii="Arial" w:hAnsi="Arial" w:cs="Arial"/>
                <w:sz w:val="18"/>
                <w:szCs w:val="18"/>
              </w:rPr>
              <w:t xml:space="preserve"> indicates the maximum number of supported enhanced type 3 HARQ-ACK </w:t>
            </w:r>
            <w:proofErr w:type="gramStart"/>
            <w:r w:rsidRPr="001925DE">
              <w:rPr>
                <w:rFonts w:ascii="Arial" w:hAnsi="Arial" w:cs="Arial"/>
                <w:sz w:val="18"/>
                <w:szCs w:val="18"/>
              </w:rPr>
              <w:t>codebooks;</w:t>
            </w:r>
            <w:proofErr w:type="gramEnd"/>
          </w:p>
          <w:p w14:paraId="2743378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maxNumberPUCCH-Transmissions-r17 </w:t>
            </w:r>
            <w:r w:rsidRPr="001925DE">
              <w:rPr>
                <w:rFonts w:ascii="Arial" w:hAnsi="Arial" w:cs="Arial"/>
                <w:sz w:val="18"/>
                <w:szCs w:val="18"/>
              </w:rPr>
              <w:t>indicates the maximum number of actual PUCCH transmissions for type 3 or enhanced type 3 HARQ-ACK codebook feedback within a slot.</w:t>
            </w:r>
          </w:p>
          <w:p w14:paraId="58B6FAEE" w14:textId="77777777" w:rsidR="00182912" w:rsidRPr="001925DE" w:rsidRDefault="00182912" w:rsidP="00DA65D9">
            <w:pPr>
              <w:pStyle w:val="TAL"/>
              <w:rPr>
                <w:b/>
                <w:bCs/>
                <w:i/>
                <w:iCs/>
              </w:rPr>
            </w:pPr>
            <w:r w:rsidRPr="001925DE">
              <w:t xml:space="preserve">UE only supports </w:t>
            </w:r>
            <w:r w:rsidRPr="001925DE">
              <w:rPr>
                <w:rFonts w:cs="Arial"/>
                <w:szCs w:val="18"/>
              </w:rPr>
              <w:t xml:space="preserve">feedback of a dynamically selected enhanced type 3 HARQ-ACK codebook based on triggering information in DCI 1_1 and DCI 1_2 (for a UE supporting DCI format 1_2 as indicated in </w:t>
            </w:r>
            <w:r w:rsidRPr="001925DE">
              <w:rPr>
                <w:rFonts w:cs="Arial"/>
                <w:i/>
                <w:iCs/>
                <w:szCs w:val="18"/>
              </w:rPr>
              <w:t>dci-Format1-2And0-2-r16</w:t>
            </w:r>
            <w:r w:rsidRPr="001925DE">
              <w:rPr>
                <w:rFonts w:cs="Arial"/>
                <w:szCs w:val="18"/>
              </w:rPr>
              <w:t>)</w:t>
            </w:r>
            <w:r w:rsidRPr="001925DE">
              <w:t xml:space="preserve"> if the UE supports more than one enhanced type 3 HARQ-ACK codebook to be configured (as indicated in </w:t>
            </w:r>
            <w:r w:rsidRPr="001925DE">
              <w:rPr>
                <w:rFonts w:cs="Arial"/>
                <w:i/>
                <w:iCs/>
                <w:szCs w:val="18"/>
              </w:rPr>
              <w:t>enhancedType3-HARQ-Codebooks-r17</w:t>
            </w:r>
            <w:r w:rsidRPr="001925DE">
              <w:rPr>
                <w:rFonts w:cs="Arial"/>
                <w:szCs w:val="18"/>
              </w:rPr>
              <w:t xml:space="preserve">). The UE indicates support of this capability shall also indicates support of </w:t>
            </w:r>
            <w:r w:rsidRPr="001925DE">
              <w:rPr>
                <w:rFonts w:cs="Arial"/>
                <w:i/>
                <w:iCs/>
                <w:szCs w:val="18"/>
              </w:rPr>
              <w:t>oneShotHARQ-feedback-r16</w:t>
            </w:r>
            <w:r w:rsidRPr="001925DE">
              <w:rPr>
                <w:rFonts w:cs="Arial"/>
                <w:szCs w:val="18"/>
              </w:rPr>
              <w:t>.</w:t>
            </w:r>
          </w:p>
        </w:tc>
        <w:tc>
          <w:tcPr>
            <w:tcW w:w="709" w:type="dxa"/>
          </w:tcPr>
          <w:p w14:paraId="7EC56D13" w14:textId="77777777" w:rsidR="00182912" w:rsidRPr="001925DE" w:rsidRDefault="00182912" w:rsidP="00DA65D9">
            <w:pPr>
              <w:pStyle w:val="TAL"/>
              <w:jc w:val="center"/>
              <w:rPr>
                <w:rFonts w:cs="Arial"/>
                <w:bCs/>
                <w:iCs/>
                <w:szCs w:val="18"/>
              </w:rPr>
            </w:pPr>
            <w:r w:rsidRPr="001925DE">
              <w:t>Band</w:t>
            </w:r>
          </w:p>
        </w:tc>
        <w:tc>
          <w:tcPr>
            <w:tcW w:w="567" w:type="dxa"/>
          </w:tcPr>
          <w:p w14:paraId="76F67254" w14:textId="77777777" w:rsidR="00182912" w:rsidRPr="001925DE" w:rsidRDefault="00182912" w:rsidP="00DA65D9">
            <w:pPr>
              <w:pStyle w:val="TAL"/>
              <w:jc w:val="center"/>
              <w:rPr>
                <w:rFonts w:cs="Arial"/>
                <w:bCs/>
                <w:iCs/>
                <w:szCs w:val="18"/>
              </w:rPr>
            </w:pPr>
            <w:r w:rsidRPr="001925DE">
              <w:t>No</w:t>
            </w:r>
          </w:p>
        </w:tc>
        <w:tc>
          <w:tcPr>
            <w:tcW w:w="709" w:type="dxa"/>
          </w:tcPr>
          <w:p w14:paraId="678CE73D" w14:textId="77777777" w:rsidR="00182912" w:rsidRPr="001925DE" w:rsidRDefault="00182912" w:rsidP="00DA65D9">
            <w:pPr>
              <w:pStyle w:val="TAL"/>
              <w:jc w:val="center"/>
              <w:rPr>
                <w:bCs/>
                <w:iCs/>
              </w:rPr>
            </w:pPr>
            <w:r w:rsidRPr="001925DE">
              <w:t>N/A</w:t>
            </w:r>
          </w:p>
        </w:tc>
        <w:tc>
          <w:tcPr>
            <w:tcW w:w="728" w:type="dxa"/>
          </w:tcPr>
          <w:p w14:paraId="23901090" w14:textId="77777777" w:rsidR="00182912" w:rsidRPr="001925DE" w:rsidRDefault="00182912" w:rsidP="00DA65D9">
            <w:pPr>
              <w:pStyle w:val="TAL"/>
              <w:jc w:val="center"/>
              <w:rPr>
                <w:rFonts w:cs="Arial"/>
                <w:bCs/>
                <w:iCs/>
                <w:szCs w:val="18"/>
              </w:rPr>
            </w:pPr>
            <w:r w:rsidRPr="001925DE">
              <w:t>N/A</w:t>
            </w:r>
          </w:p>
        </w:tc>
      </w:tr>
      <w:tr w:rsidR="00182912" w:rsidRPr="001925DE" w14:paraId="78BE42AD" w14:textId="77777777" w:rsidTr="00DA65D9">
        <w:trPr>
          <w:cantSplit/>
          <w:tblHeader/>
        </w:trPr>
        <w:tc>
          <w:tcPr>
            <w:tcW w:w="6917" w:type="dxa"/>
          </w:tcPr>
          <w:p w14:paraId="4911E425" w14:textId="77777777" w:rsidR="00182912" w:rsidRPr="001925DE" w:rsidRDefault="00182912" w:rsidP="00DA65D9">
            <w:pPr>
              <w:pStyle w:val="TAL"/>
              <w:rPr>
                <w:b/>
                <w:bCs/>
                <w:i/>
                <w:iCs/>
              </w:rPr>
            </w:pPr>
            <w:r w:rsidRPr="001925DE">
              <w:rPr>
                <w:b/>
                <w:bCs/>
                <w:i/>
                <w:iCs/>
              </w:rPr>
              <w:t>enhancedUL-TransientPeriod-r16</w:t>
            </w:r>
          </w:p>
          <w:p w14:paraId="4E6A33A9" w14:textId="5BB47478" w:rsidR="00182912" w:rsidRPr="001925DE" w:rsidRDefault="00182912" w:rsidP="00DA65D9">
            <w:pPr>
              <w:pStyle w:val="TAL"/>
              <w:rPr>
                <w:b/>
                <w:bCs/>
                <w:i/>
                <w:iCs/>
              </w:rPr>
            </w:pPr>
            <w:r w:rsidRPr="001925DE">
              <w:t xml:space="preserve">Indicates whether the UE supports enhanced UL performance for the transient period as specified in </w:t>
            </w:r>
            <w:r w:rsidRPr="001925DE">
              <w:rPr>
                <w:bCs/>
                <w:iCs/>
              </w:rPr>
              <w:t>clause 6.3.3 of TS 38.101-1 [2]</w:t>
            </w:r>
            <w:ins w:id="55" w:author="Cc Alanchen (陳俊嘉)" w:date="2023-04-06T09:29:00Z">
              <w:r w:rsidR="000B5E5D">
                <w:rPr>
                  <w:bCs/>
                  <w:iCs/>
                </w:rPr>
                <w:t xml:space="preserve"> and in clause 6.3.3 of TS 38.101-5 [34]</w:t>
              </w:r>
            </w:ins>
            <w:r w:rsidRPr="001925DE">
              <w:rPr>
                <w:bCs/>
                <w:iCs/>
              </w:rPr>
              <w:t xml:space="preserve">. </w:t>
            </w:r>
            <w:r w:rsidRPr="001925DE">
              <w:t>If not reported, the UE supports transient period of 10us.</w:t>
            </w:r>
          </w:p>
        </w:tc>
        <w:tc>
          <w:tcPr>
            <w:tcW w:w="709" w:type="dxa"/>
          </w:tcPr>
          <w:p w14:paraId="5B4CBA87" w14:textId="77777777" w:rsidR="00182912" w:rsidRPr="001925DE" w:rsidRDefault="00182912" w:rsidP="00DA65D9">
            <w:pPr>
              <w:pStyle w:val="TAL"/>
              <w:jc w:val="center"/>
              <w:rPr>
                <w:bCs/>
                <w:iCs/>
              </w:rPr>
            </w:pPr>
            <w:r w:rsidRPr="001925DE">
              <w:rPr>
                <w:bCs/>
                <w:iCs/>
              </w:rPr>
              <w:t>Band</w:t>
            </w:r>
          </w:p>
        </w:tc>
        <w:tc>
          <w:tcPr>
            <w:tcW w:w="567" w:type="dxa"/>
          </w:tcPr>
          <w:p w14:paraId="299CA89B" w14:textId="77777777" w:rsidR="00182912" w:rsidRPr="001925DE" w:rsidRDefault="00182912" w:rsidP="00DA65D9">
            <w:pPr>
              <w:pStyle w:val="TAL"/>
              <w:jc w:val="center"/>
              <w:rPr>
                <w:bCs/>
                <w:iCs/>
              </w:rPr>
            </w:pPr>
            <w:r w:rsidRPr="001925DE">
              <w:rPr>
                <w:bCs/>
                <w:iCs/>
              </w:rPr>
              <w:t>No</w:t>
            </w:r>
          </w:p>
        </w:tc>
        <w:tc>
          <w:tcPr>
            <w:tcW w:w="709" w:type="dxa"/>
          </w:tcPr>
          <w:p w14:paraId="79FD1ACC" w14:textId="77777777" w:rsidR="00182912" w:rsidRPr="001925DE" w:rsidRDefault="00182912" w:rsidP="00DA65D9">
            <w:pPr>
              <w:pStyle w:val="TAL"/>
              <w:jc w:val="center"/>
              <w:rPr>
                <w:bCs/>
                <w:iCs/>
              </w:rPr>
            </w:pPr>
            <w:r w:rsidRPr="001925DE">
              <w:rPr>
                <w:bCs/>
                <w:iCs/>
              </w:rPr>
              <w:t>N/A</w:t>
            </w:r>
          </w:p>
        </w:tc>
        <w:tc>
          <w:tcPr>
            <w:tcW w:w="728" w:type="dxa"/>
          </w:tcPr>
          <w:p w14:paraId="7DF9F1CD" w14:textId="77777777" w:rsidR="00182912" w:rsidRPr="001925DE" w:rsidRDefault="00182912" w:rsidP="00DA65D9">
            <w:pPr>
              <w:pStyle w:val="TAL"/>
              <w:jc w:val="center"/>
            </w:pPr>
            <w:r w:rsidRPr="001925DE">
              <w:t>FR1 only</w:t>
            </w:r>
          </w:p>
        </w:tc>
      </w:tr>
      <w:tr w:rsidR="00182912" w:rsidRPr="001925DE" w14:paraId="0D9445BD" w14:textId="77777777" w:rsidTr="00DA65D9">
        <w:trPr>
          <w:cantSplit/>
          <w:tblHeader/>
        </w:trPr>
        <w:tc>
          <w:tcPr>
            <w:tcW w:w="6917" w:type="dxa"/>
          </w:tcPr>
          <w:p w14:paraId="3610D4C5" w14:textId="77777777" w:rsidR="00182912" w:rsidRPr="001925DE" w:rsidRDefault="00182912" w:rsidP="00DA65D9">
            <w:pPr>
              <w:pStyle w:val="TAL"/>
              <w:rPr>
                <w:b/>
                <w:bCs/>
                <w:i/>
                <w:iCs/>
              </w:rPr>
            </w:pPr>
            <w:r w:rsidRPr="001925DE">
              <w:rPr>
                <w:b/>
                <w:bCs/>
                <w:i/>
                <w:iCs/>
              </w:rPr>
              <w:t>eventA4BasedCondHandover-r17</w:t>
            </w:r>
          </w:p>
          <w:p w14:paraId="3EBF4F06" w14:textId="77777777" w:rsidR="00182912" w:rsidRPr="001925DE" w:rsidRDefault="00182912" w:rsidP="00DA65D9">
            <w:pPr>
              <w:pStyle w:val="TAL"/>
              <w:rPr>
                <w:b/>
                <w:bCs/>
                <w:i/>
                <w:iCs/>
              </w:rPr>
            </w:pPr>
            <w:r w:rsidRPr="001925DE">
              <w:t xml:space="preserve">Indicates whether the UE supports Event A4 based conditional handover, i.e., </w:t>
            </w:r>
            <w:proofErr w:type="spellStart"/>
            <w:r w:rsidRPr="001925DE">
              <w:rPr>
                <w:i/>
                <w:iCs/>
              </w:rPr>
              <w:t>CondEvent</w:t>
            </w:r>
            <w:proofErr w:type="spellEnd"/>
            <w:r w:rsidRPr="001925DE">
              <w:rPr>
                <w:i/>
                <w:iCs/>
              </w:rPr>
              <w:t xml:space="preserve"> A4</w:t>
            </w:r>
            <w:r w:rsidRPr="001925DE">
              <w:t xml:space="preserve"> as specified in 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4C4781A1" w14:textId="77777777" w:rsidR="00182912" w:rsidRPr="001925DE" w:rsidRDefault="00182912" w:rsidP="00DA65D9">
            <w:pPr>
              <w:pStyle w:val="TAL"/>
              <w:jc w:val="center"/>
              <w:rPr>
                <w:bCs/>
                <w:iCs/>
              </w:rPr>
            </w:pPr>
            <w:r w:rsidRPr="001925DE">
              <w:t>Band</w:t>
            </w:r>
          </w:p>
        </w:tc>
        <w:tc>
          <w:tcPr>
            <w:tcW w:w="567" w:type="dxa"/>
          </w:tcPr>
          <w:p w14:paraId="6E44DF44"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336357A" w14:textId="77777777" w:rsidR="00182912" w:rsidRPr="001925DE" w:rsidRDefault="00182912" w:rsidP="00DA65D9">
            <w:pPr>
              <w:pStyle w:val="TAL"/>
              <w:jc w:val="center"/>
              <w:rPr>
                <w:bCs/>
                <w:iCs/>
              </w:rPr>
            </w:pPr>
            <w:r w:rsidRPr="001925DE">
              <w:rPr>
                <w:bCs/>
                <w:iCs/>
              </w:rPr>
              <w:t>N/A</w:t>
            </w:r>
          </w:p>
        </w:tc>
        <w:tc>
          <w:tcPr>
            <w:tcW w:w="728" w:type="dxa"/>
          </w:tcPr>
          <w:p w14:paraId="31AE7A3D" w14:textId="77777777" w:rsidR="00182912" w:rsidRPr="001925DE" w:rsidRDefault="00182912" w:rsidP="00DA65D9">
            <w:pPr>
              <w:pStyle w:val="TAL"/>
              <w:jc w:val="center"/>
            </w:pPr>
            <w:r w:rsidRPr="001925DE">
              <w:rPr>
                <w:rFonts w:cs="Arial"/>
                <w:bCs/>
                <w:iCs/>
                <w:szCs w:val="18"/>
              </w:rPr>
              <w:t>N/A</w:t>
            </w:r>
          </w:p>
        </w:tc>
      </w:tr>
      <w:tr w:rsidR="00182912" w:rsidRPr="001925DE" w14:paraId="106732F2" w14:textId="77777777" w:rsidTr="00DA65D9">
        <w:trPr>
          <w:cantSplit/>
          <w:tblHeader/>
        </w:trPr>
        <w:tc>
          <w:tcPr>
            <w:tcW w:w="6917" w:type="dxa"/>
          </w:tcPr>
          <w:p w14:paraId="0C441365" w14:textId="77777777" w:rsidR="00182912" w:rsidRPr="001925DE" w:rsidRDefault="00182912" w:rsidP="00DA65D9">
            <w:pPr>
              <w:pStyle w:val="TAL"/>
              <w:rPr>
                <w:b/>
                <w:bCs/>
                <w:i/>
                <w:iCs/>
              </w:rPr>
            </w:pPr>
            <w:proofErr w:type="spellStart"/>
            <w:r w:rsidRPr="001925DE">
              <w:rPr>
                <w:b/>
                <w:bCs/>
                <w:i/>
                <w:iCs/>
              </w:rPr>
              <w:lastRenderedPageBreak/>
              <w:t>extendedCP</w:t>
            </w:r>
            <w:proofErr w:type="spellEnd"/>
          </w:p>
          <w:p w14:paraId="2AA8B1DB" w14:textId="77777777" w:rsidR="00182912" w:rsidRPr="001925DE" w:rsidRDefault="00182912" w:rsidP="00DA65D9">
            <w:pPr>
              <w:pStyle w:val="TAL"/>
            </w:pPr>
            <w:r w:rsidRPr="001925DE">
              <w:rPr>
                <w:bCs/>
                <w:iCs/>
              </w:rPr>
              <w:t>Indicates whether the UE supports 60 kHz subcarrier spacing with extended CP length for reception of PDCCH, and PDSCH, and transmission of PUCCH, PUSCH, and SRS.</w:t>
            </w:r>
          </w:p>
        </w:tc>
        <w:tc>
          <w:tcPr>
            <w:tcW w:w="709" w:type="dxa"/>
          </w:tcPr>
          <w:p w14:paraId="24BBDFD3" w14:textId="77777777" w:rsidR="00182912" w:rsidRPr="001925DE" w:rsidRDefault="00182912" w:rsidP="00DA65D9">
            <w:pPr>
              <w:pStyle w:val="TAL"/>
              <w:jc w:val="center"/>
              <w:rPr>
                <w:rFonts w:cs="Arial"/>
                <w:szCs w:val="18"/>
              </w:rPr>
            </w:pPr>
            <w:r w:rsidRPr="001925DE">
              <w:rPr>
                <w:bCs/>
                <w:iCs/>
              </w:rPr>
              <w:t>Band</w:t>
            </w:r>
          </w:p>
        </w:tc>
        <w:tc>
          <w:tcPr>
            <w:tcW w:w="567" w:type="dxa"/>
          </w:tcPr>
          <w:p w14:paraId="56865D25" w14:textId="77777777" w:rsidR="00182912" w:rsidRPr="001925DE" w:rsidRDefault="00182912" w:rsidP="00DA65D9">
            <w:pPr>
              <w:pStyle w:val="TAL"/>
              <w:jc w:val="center"/>
              <w:rPr>
                <w:rFonts w:cs="Arial"/>
                <w:szCs w:val="18"/>
              </w:rPr>
            </w:pPr>
            <w:r w:rsidRPr="001925DE">
              <w:rPr>
                <w:bCs/>
                <w:iCs/>
              </w:rPr>
              <w:t>No</w:t>
            </w:r>
          </w:p>
        </w:tc>
        <w:tc>
          <w:tcPr>
            <w:tcW w:w="709" w:type="dxa"/>
          </w:tcPr>
          <w:p w14:paraId="7BB036D2" w14:textId="77777777" w:rsidR="00182912" w:rsidRPr="001925DE" w:rsidRDefault="00182912" w:rsidP="00DA65D9">
            <w:pPr>
              <w:pStyle w:val="TAL"/>
              <w:jc w:val="center"/>
              <w:rPr>
                <w:rFonts w:cs="Arial"/>
                <w:szCs w:val="18"/>
              </w:rPr>
            </w:pPr>
            <w:r w:rsidRPr="001925DE">
              <w:rPr>
                <w:bCs/>
                <w:iCs/>
              </w:rPr>
              <w:t>N/A</w:t>
            </w:r>
          </w:p>
        </w:tc>
        <w:tc>
          <w:tcPr>
            <w:tcW w:w="728" w:type="dxa"/>
          </w:tcPr>
          <w:p w14:paraId="32340316" w14:textId="77777777" w:rsidR="00182912" w:rsidRPr="001925DE" w:rsidRDefault="00182912" w:rsidP="00DA65D9">
            <w:pPr>
              <w:pStyle w:val="TAL"/>
              <w:jc w:val="center"/>
            </w:pPr>
            <w:r w:rsidRPr="001925DE">
              <w:rPr>
                <w:bCs/>
                <w:iCs/>
              </w:rPr>
              <w:t>N/A</w:t>
            </w:r>
          </w:p>
        </w:tc>
      </w:tr>
      <w:tr w:rsidR="00182912" w:rsidRPr="001925DE" w14:paraId="6198BC1A" w14:textId="77777777" w:rsidTr="00DA65D9">
        <w:trPr>
          <w:cantSplit/>
          <w:tblHeader/>
        </w:trPr>
        <w:tc>
          <w:tcPr>
            <w:tcW w:w="6917" w:type="dxa"/>
          </w:tcPr>
          <w:p w14:paraId="621A1A1F" w14:textId="77777777" w:rsidR="00182912" w:rsidRPr="001925DE" w:rsidRDefault="00182912" w:rsidP="00DA65D9">
            <w:pPr>
              <w:pStyle w:val="TAL"/>
              <w:rPr>
                <w:b/>
                <w:bCs/>
                <w:i/>
                <w:iCs/>
              </w:rPr>
            </w:pPr>
            <w:proofErr w:type="spellStart"/>
            <w:r w:rsidRPr="001925DE">
              <w:rPr>
                <w:b/>
                <w:bCs/>
                <w:i/>
                <w:iCs/>
              </w:rPr>
              <w:t>groupBeamReporting</w:t>
            </w:r>
            <w:proofErr w:type="spellEnd"/>
          </w:p>
          <w:p w14:paraId="1E68F78C" w14:textId="77777777" w:rsidR="00182912" w:rsidRPr="001925DE" w:rsidRDefault="00182912" w:rsidP="00DA65D9">
            <w:pPr>
              <w:pStyle w:val="TAL"/>
              <w:rPr>
                <w:bCs/>
                <w:iCs/>
              </w:rPr>
            </w:pPr>
            <w:r w:rsidRPr="001925DE">
              <w:rPr>
                <w:rFonts w:eastAsia="MS PGothic"/>
              </w:rPr>
              <w:t>Indicates whether UE supports RSRP reporting for the group of two reference signals.</w:t>
            </w:r>
          </w:p>
        </w:tc>
        <w:tc>
          <w:tcPr>
            <w:tcW w:w="709" w:type="dxa"/>
          </w:tcPr>
          <w:p w14:paraId="3BED78FF" w14:textId="77777777" w:rsidR="00182912" w:rsidRPr="001925DE" w:rsidRDefault="00182912" w:rsidP="00DA65D9">
            <w:pPr>
              <w:pStyle w:val="TAL"/>
              <w:jc w:val="center"/>
              <w:rPr>
                <w:bCs/>
                <w:iCs/>
              </w:rPr>
            </w:pPr>
            <w:r w:rsidRPr="001925DE">
              <w:rPr>
                <w:bCs/>
                <w:iCs/>
              </w:rPr>
              <w:t>Band</w:t>
            </w:r>
          </w:p>
        </w:tc>
        <w:tc>
          <w:tcPr>
            <w:tcW w:w="567" w:type="dxa"/>
          </w:tcPr>
          <w:p w14:paraId="20479EE3" w14:textId="77777777" w:rsidR="00182912" w:rsidRPr="001925DE" w:rsidRDefault="00182912" w:rsidP="00DA65D9">
            <w:pPr>
              <w:pStyle w:val="TAL"/>
              <w:jc w:val="center"/>
              <w:rPr>
                <w:bCs/>
                <w:iCs/>
              </w:rPr>
            </w:pPr>
            <w:r w:rsidRPr="001925DE">
              <w:rPr>
                <w:bCs/>
                <w:iCs/>
              </w:rPr>
              <w:t>No</w:t>
            </w:r>
          </w:p>
        </w:tc>
        <w:tc>
          <w:tcPr>
            <w:tcW w:w="709" w:type="dxa"/>
          </w:tcPr>
          <w:p w14:paraId="76A7328B" w14:textId="77777777" w:rsidR="00182912" w:rsidRPr="001925DE" w:rsidRDefault="00182912" w:rsidP="00DA65D9">
            <w:pPr>
              <w:pStyle w:val="TAL"/>
              <w:jc w:val="center"/>
              <w:rPr>
                <w:bCs/>
                <w:iCs/>
              </w:rPr>
            </w:pPr>
            <w:r w:rsidRPr="001925DE">
              <w:rPr>
                <w:bCs/>
                <w:iCs/>
              </w:rPr>
              <w:t>N/A</w:t>
            </w:r>
          </w:p>
        </w:tc>
        <w:tc>
          <w:tcPr>
            <w:tcW w:w="728" w:type="dxa"/>
          </w:tcPr>
          <w:p w14:paraId="074AF4A9" w14:textId="77777777" w:rsidR="00182912" w:rsidRPr="001925DE" w:rsidRDefault="00182912" w:rsidP="00DA65D9">
            <w:pPr>
              <w:pStyle w:val="TAL"/>
              <w:jc w:val="center"/>
            </w:pPr>
            <w:r w:rsidRPr="001925DE">
              <w:rPr>
                <w:bCs/>
                <w:iCs/>
              </w:rPr>
              <w:t>N/A</w:t>
            </w:r>
          </w:p>
        </w:tc>
      </w:tr>
      <w:tr w:rsidR="00182912" w:rsidRPr="001925DE" w14:paraId="0EC65F04" w14:textId="77777777" w:rsidTr="00DA65D9">
        <w:trPr>
          <w:cantSplit/>
          <w:tblHeader/>
        </w:trPr>
        <w:tc>
          <w:tcPr>
            <w:tcW w:w="6917" w:type="dxa"/>
          </w:tcPr>
          <w:p w14:paraId="3B7520F0" w14:textId="77777777" w:rsidR="00182912" w:rsidRPr="001925DE" w:rsidRDefault="00182912" w:rsidP="00DA65D9">
            <w:pPr>
              <w:pStyle w:val="TAL"/>
              <w:rPr>
                <w:b/>
                <w:i/>
              </w:rPr>
            </w:pPr>
            <w:r w:rsidRPr="001925DE">
              <w:rPr>
                <w:b/>
                <w:i/>
              </w:rPr>
              <w:t>groupSINR-reporting-r16</w:t>
            </w:r>
          </w:p>
          <w:p w14:paraId="177D7BD2" w14:textId="77777777" w:rsidR="00182912" w:rsidRPr="001925DE" w:rsidRDefault="00182912" w:rsidP="00DA65D9">
            <w:pPr>
              <w:pStyle w:val="TAL"/>
              <w:rPr>
                <w:b/>
                <w:bCs/>
                <w:i/>
                <w:iCs/>
              </w:rPr>
            </w:pPr>
            <w:r w:rsidRPr="001925DE">
              <w:rPr>
                <w:bCs/>
                <w:iCs/>
              </w:rPr>
              <w:t xml:space="preserve">Indicates whether UE supports group based L1-SINR reporting. UE indicates support of this feature shall indicate support of </w:t>
            </w:r>
            <w:r w:rsidRPr="001925DE">
              <w:rPr>
                <w:i/>
                <w:iCs/>
              </w:rPr>
              <w:t>ssb-csirs-SINR-measurement-r16.</w:t>
            </w:r>
          </w:p>
        </w:tc>
        <w:tc>
          <w:tcPr>
            <w:tcW w:w="709" w:type="dxa"/>
          </w:tcPr>
          <w:p w14:paraId="4403D898" w14:textId="77777777" w:rsidR="00182912" w:rsidRPr="001925DE" w:rsidRDefault="00182912" w:rsidP="00DA65D9">
            <w:pPr>
              <w:pStyle w:val="TAL"/>
              <w:jc w:val="center"/>
              <w:rPr>
                <w:bCs/>
                <w:iCs/>
              </w:rPr>
            </w:pPr>
            <w:r w:rsidRPr="001925DE">
              <w:t>Band</w:t>
            </w:r>
          </w:p>
        </w:tc>
        <w:tc>
          <w:tcPr>
            <w:tcW w:w="567" w:type="dxa"/>
          </w:tcPr>
          <w:p w14:paraId="629906A0" w14:textId="77777777" w:rsidR="00182912" w:rsidRPr="001925DE" w:rsidRDefault="00182912" w:rsidP="00DA65D9">
            <w:pPr>
              <w:pStyle w:val="TAL"/>
              <w:jc w:val="center"/>
              <w:rPr>
                <w:bCs/>
                <w:iCs/>
              </w:rPr>
            </w:pPr>
            <w:r w:rsidRPr="001925DE">
              <w:t>No</w:t>
            </w:r>
          </w:p>
        </w:tc>
        <w:tc>
          <w:tcPr>
            <w:tcW w:w="709" w:type="dxa"/>
          </w:tcPr>
          <w:p w14:paraId="23A005F0" w14:textId="77777777" w:rsidR="00182912" w:rsidRPr="001925DE" w:rsidRDefault="00182912" w:rsidP="00DA65D9">
            <w:pPr>
              <w:pStyle w:val="TAL"/>
              <w:jc w:val="center"/>
              <w:rPr>
                <w:bCs/>
                <w:iCs/>
              </w:rPr>
            </w:pPr>
            <w:r w:rsidRPr="001925DE">
              <w:rPr>
                <w:bCs/>
                <w:iCs/>
              </w:rPr>
              <w:t>N/A</w:t>
            </w:r>
          </w:p>
        </w:tc>
        <w:tc>
          <w:tcPr>
            <w:tcW w:w="728" w:type="dxa"/>
          </w:tcPr>
          <w:p w14:paraId="4D108B8C" w14:textId="77777777" w:rsidR="00182912" w:rsidRPr="001925DE" w:rsidRDefault="00182912" w:rsidP="00DA65D9">
            <w:pPr>
              <w:pStyle w:val="TAL"/>
              <w:jc w:val="center"/>
              <w:rPr>
                <w:bCs/>
                <w:iCs/>
              </w:rPr>
            </w:pPr>
            <w:r w:rsidRPr="001925DE">
              <w:rPr>
                <w:bCs/>
                <w:iCs/>
              </w:rPr>
              <w:t>N/A</w:t>
            </w:r>
          </w:p>
        </w:tc>
      </w:tr>
      <w:tr w:rsidR="00182912" w:rsidRPr="001925DE" w14:paraId="0ECB275A" w14:textId="77777777" w:rsidTr="00DA65D9">
        <w:trPr>
          <w:cantSplit/>
          <w:tblHeader/>
        </w:trPr>
        <w:tc>
          <w:tcPr>
            <w:tcW w:w="6917" w:type="dxa"/>
          </w:tcPr>
          <w:p w14:paraId="6B37D82B" w14:textId="77777777" w:rsidR="00182912" w:rsidRPr="001925DE" w:rsidRDefault="00182912" w:rsidP="00DA65D9">
            <w:pPr>
              <w:keepNext/>
              <w:keepLines/>
              <w:spacing w:after="0"/>
              <w:rPr>
                <w:rFonts w:ascii="Arial" w:hAnsi="Arial"/>
                <w:b/>
                <w:i/>
                <w:sz w:val="18"/>
              </w:rPr>
            </w:pPr>
            <w:r w:rsidRPr="001925DE">
              <w:rPr>
                <w:rFonts w:ascii="Arial" w:hAnsi="Arial"/>
                <w:b/>
                <w:i/>
                <w:sz w:val="18"/>
              </w:rPr>
              <w:t>handoverUTRA-FDD-r16</w:t>
            </w:r>
          </w:p>
          <w:p w14:paraId="586CE0E8" w14:textId="77777777" w:rsidR="00182912" w:rsidRPr="001925DE" w:rsidRDefault="00182912" w:rsidP="00DA65D9">
            <w:pPr>
              <w:pStyle w:val="TAL"/>
              <w:rPr>
                <w:b/>
                <w:i/>
              </w:rPr>
            </w:pPr>
            <w:r w:rsidRPr="001925DE">
              <w:t xml:space="preserve">Indicates whether the UE supports NR to UTRA-FDD CELL_DCH CS handover for the </w:t>
            </w:r>
            <w:proofErr w:type="spellStart"/>
            <w:r w:rsidRPr="001925DE">
              <w:t>PCell</w:t>
            </w:r>
            <w:proofErr w:type="spellEnd"/>
            <w:r w:rsidRPr="001925DE">
              <w:t xml:space="preserve"> on the band. It is mandatory to support both UTRA-FDD measurement and event B triggered reporting, and </w:t>
            </w:r>
            <w:r w:rsidRPr="001925DE">
              <w:rPr>
                <w:rFonts w:cs="Arial"/>
                <w:bCs/>
                <w:iCs/>
                <w:szCs w:val="18"/>
              </w:rPr>
              <w:t>periodic UTRA-FDD measurement and reporting</w:t>
            </w:r>
            <w:r w:rsidRPr="001925DE">
              <w:t xml:space="preserve"> if the UE supports HO to UTRA-FDD. If this field is included, then UE shall support IMS voice over NR. </w:t>
            </w:r>
            <w:r w:rsidRPr="001925DE">
              <w:rPr>
                <w:rFonts w:eastAsia="MS PGothic" w:cs="Arial"/>
                <w:szCs w:val="18"/>
              </w:rPr>
              <w:t xml:space="preserve">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w:t>
            </w:r>
          </w:p>
        </w:tc>
        <w:tc>
          <w:tcPr>
            <w:tcW w:w="709" w:type="dxa"/>
          </w:tcPr>
          <w:p w14:paraId="63FD04B6" w14:textId="77777777" w:rsidR="00182912" w:rsidRPr="001925DE" w:rsidRDefault="00182912" w:rsidP="00DA65D9">
            <w:pPr>
              <w:pStyle w:val="TAL"/>
              <w:jc w:val="center"/>
            </w:pPr>
            <w:r w:rsidRPr="001925DE">
              <w:t>Band</w:t>
            </w:r>
          </w:p>
        </w:tc>
        <w:tc>
          <w:tcPr>
            <w:tcW w:w="567" w:type="dxa"/>
          </w:tcPr>
          <w:p w14:paraId="7CAAB18D" w14:textId="77777777" w:rsidR="00182912" w:rsidRPr="001925DE" w:rsidRDefault="00182912" w:rsidP="00DA65D9">
            <w:pPr>
              <w:pStyle w:val="TAL"/>
              <w:jc w:val="center"/>
            </w:pPr>
            <w:r w:rsidRPr="001925DE">
              <w:t>No</w:t>
            </w:r>
          </w:p>
        </w:tc>
        <w:tc>
          <w:tcPr>
            <w:tcW w:w="709" w:type="dxa"/>
          </w:tcPr>
          <w:p w14:paraId="3B6A5C98" w14:textId="77777777" w:rsidR="00182912" w:rsidRPr="001925DE" w:rsidRDefault="00182912" w:rsidP="00DA65D9">
            <w:pPr>
              <w:pStyle w:val="TAL"/>
              <w:jc w:val="center"/>
              <w:rPr>
                <w:bCs/>
                <w:iCs/>
              </w:rPr>
            </w:pPr>
            <w:r w:rsidRPr="001925DE">
              <w:rPr>
                <w:bCs/>
                <w:iCs/>
              </w:rPr>
              <w:t>N/A</w:t>
            </w:r>
          </w:p>
        </w:tc>
        <w:tc>
          <w:tcPr>
            <w:tcW w:w="728" w:type="dxa"/>
          </w:tcPr>
          <w:p w14:paraId="7A6EFC1F" w14:textId="77777777" w:rsidR="00182912" w:rsidRPr="001925DE" w:rsidRDefault="00182912" w:rsidP="00DA65D9">
            <w:pPr>
              <w:pStyle w:val="TAL"/>
              <w:jc w:val="center"/>
              <w:rPr>
                <w:bCs/>
                <w:iCs/>
              </w:rPr>
            </w:pPr>
            <w:r w:rsidRPr="001925DE">
              <w:rPr>
                <w:bCs/>
                <w:iCs/>
              </w:rPr>
              <w:t>N/A</w:t>
            </w:r>
          </w:p>
        </w:tc>
      </w:tr>
      <w:tr w:rsidR="00182912" w:rsidRPr="001925DE" w14:paraId="38B52388" w14:textId="77777777" w:rsidTr="00DA65D9">
        <w:trPr>
          <w:cantSplit/>
          <w:tblHeader/>
        </w:trPr>
        <w:tc>
          <w:tcPr>
            <w:tcW w:w="6917" w:type="dxa"/>
          </w:tcPr>
          <w:p w14:paraId="22B1655D" w14:textId="77777777" w:rsidR="00182912" w:rsidRPr="001925DE" w:rsidRDefault="00182912" w:rsidP="00DA65D9">
            <w:pPr>
              <w:pStyle w:val="TAL"/>
              <w:rPr>
                <w:b/>
                <w:bCs/>
                <w:i/>
                <w:iCs/>
              </w:rPr>
            </w:pPr>
            <w:r w:rsidRPr="001925DE">
              <w:rPr>
                <w:b/>
                <w:bCs/>
                <w:i/>
                <w:iCs/>
              </w:rPr>
              <w:t>interSlotFreqHopInterSlotBundlingPUSCH-r17</w:t>
            </w:r>
          </w:p>
          <w:p w14:paraId="0A8A6712" w14:textId="77777777" w:rsidR="00182912" w:rsidRPr="001925DE" w:rsidRDefault="00182912" w:rsidP="00DA65D9">
            <w:pPr>
              <w:pStyle w:val="TAL"/>
            </w:pPr>
            <w:r w:rsidRPr="001925DE">
              <w:t>Indicates whether the UE supports enhanced inter-slot frequency hopping with inter-slot bundling for PUSCH.</w:t>
            </w:r>
          </w:p>
          <w:p w14:paraId="7AA0DF8C" w14:textId="77777777" w:rsidR="00182912" w:rsidRPr="001925DE" w:rsidRDefault="00182912" w:rsidP="00DA65D9">
            <w:pPr>
              <w:pStyle w:val="TAL"/>
            </w:pPr>
          </w:p>
          <w:p w14:paraId="08ACFF0A" w14:textId="77777777" w:rsidR="00182912" w:rsidRPr="001925DE" w:rsidRDefault="00182912" w:rsidP="00DA65D9">
            <w:pPr>
              <w:pStyle w:val="TAL"/>
            </w:pPr>
            <w:r w:rsidRPr="001925DE">
              <w:t xml:space="preserve">UE indicating support of this feature shall also indicate support of at least one of </w:t>
            </w:r>
            <w:r w:rsidRPr="001925DE">
              <w:rPr>
                <w:i/>
                <w:iCs/>
              </w:rPr>
              <w:t>dmrs-BundlingPUSCH-RepTypeA-r17</w:t>
            </w:r>
            <w:r w:rsidRPr="001925DE">
              <w:t xml:space="preserve">, </w:t>
            </w:r>
            <w:r w:rsidRPr="001925DE">
              <w:rPr>
                <w:i/>
                <w:iCs/>
              </w:rPr>
              <w:t>dmrs-BundlingPUSCH-RepTypeB-r17</w:t>
            </w:r>
            <w:r w:rsidRPr="001925DE">
              <w:t xml:space="preserve"> or </w:t>
            </w:r>
            <w:r w:rsidRPr="001925DE">
              <w:rPr>
                <w:i/>
                <w:iCs/>
              </w:rPr>
              <w:t>dmrs-BundlingPUSCH-multiSlot-r17</w:t>
            </w:r>
            <w:r w:rsidRPr="001925DE">
              <w:t>.</w:t>
            </w:r>
          </w:p>
        </w:tc>
        <w:tc>
          <w:tcPr>
            <w:tcW w:w="709" w:type="dxa"/>
          </w:tcPr>
          <w:p w14:paraId="6FC0DBCD" w14:textId="77777777" w:rsidR="00182912" w:rsidRPr="001925DE" w:rsidRDefault="00182912" w:rsidP="00DA65D9">
            <w:pPr>
              <w:pStyle w:val="TAL"/>
              <w:jc w:val="center"/>
            </w:pPr>
            <w:r w:rsidRPr="001925DE">
              <w:rPr>
                <w:bCs/>
                <w:iCs/>
              </w:rPr>
              <w:t>Band</w:t>
            </w:r>
          </w:p>
        </w:tc>
        <w:tc>
          <w:tcPr>
            <w:tcW w:w="567" w:type="dxa"/>
          </w:tcPr>
          <w:p w14:paraId="54BD3804" w14:textId="77777777" w:rsidR="00182912" w:rsidRPr="001925DE" w:rsidRDefault="00182912" w:rsidP="00DA65D9">
            <w:pPr>
              <w:pStyle w:val="TAL"/>
              <w:jc w:val="center"/>
            </w:pPr>
            <w:r w:rsidRPr="001925DE">
              <w:rPr>
                <w:bCs/>
                <w:iCs/>
              </w:rPr>
              <w:t>No</w:t>
            </w:r>
          </w:p>
        </w:tc>
        <w:tc>
          <w:tcPr>
            <w:tcW w:w="709" w:type="dxa"/>
          </w:tcPr>
          <w:p w14:paraId="7A1AC4B2" w14:textId="77777777" w:rsidR="00182912" w:rsidRPr="001925DE" w:rsidRDefault="00182912" w:rsidP="00DA65D9">
            <w:pPr>
              <w:pStyle w:val="TAL"/>
              <w:jc w:val="center"/>
              <w:rPr>
                <w:bCs/>
                <w:iCs/>
              </w:rPr>
            </w:pPr>
            <w:r w:rsidRPr="001925DE">
              <w:rPr>
                <w:bCs/>
                <w:iCs/>
              </w:rPr>
              <w:t>N/A</w:t>
            </w:r>
          </w:p>
        </w:tc>
        <w:tc>
          <w:tcPr>
            <w:tcW w:w="728" w:type="dxa"/>
          </w:tcPr>
          <w:p w14:paraId="6FF8D94C" w14:textId="77777777" w:rsidR="00182912" w:rsidRPr="001925DE" w:rsidRDefault="00182912" w:rsidP="00DA65D9">
            <w:pPr>
              <w:pStyle w:val="TAL"/>
              <w:jc w:val="center"/>
              <w:rPr>
                <w:bCs/>
                <w:iCs/>
              </w:rPr>
            </w:pPr>
            <w:r w:rsidRPr="001925DE">
              <w:t>N/A</w:t>
            </w:r>
          </w:p>
        </w:tc>
      </w:tr>
      <w:tr w:rsidR="00182912" w:rsidRPr="001925DE" w14:paraId="45096F0B" w14:textId="77777777" w:rsidTr="00DA65D9">
        <w:trPr>
          <w:cantSplit/>
          <w:tblHeader/>
        </w:trPr>
        <w:tc>
          <w:tcPr>
            <w:tcW w:w="6917" w:type="dxa"/>
          </w:tcPr>
          <w:p w14:paraId="1820FA0A" w14:textId="77777777" w:rsidR="00182912" w:rsidRPr="001925DE" w:rsidRDefault="00182912" w:rsidP="00DA65D9">
            <w:pPr>
              <w:pStyle w:val="TAL"/>
              <w:rPr>
                <w:b/>
                <w:bCs/>
                <w:i/>
                <w:iCs/>
              </w:rPr>
            </w:pPr>
            <w:r w:rsidRPr="001925DE">
              <w:rPr>
                <w:b/>
                <w:bCs/>
                <w:i/>
                <w:iCs/>
              </w:rPr>
              <w:t>interSlotFreqHopPUCCH-r17</w:t>
            </w:r>
          </w:p>
          <w:p w14:paraId="44251F1C" w14:textId="77777777" w:rsidR="00182912" w:rsidRPr="001925DE" w:rsidRDefault="00182912" w:rsidP="00DA65D9">
            <w:pPr>
              <w:pStyle w:val="TAL"/>
            </w:pPr>
            <w:r w:rsidRPr="001925DE">
              <w:t>Indicates whether the UE supports enhanced inter-slot frequency hopping for PUCCH repetitions with DMRS bundling.</w:t>
            </w:r>
          </w:p>
          <w:p w14:paraId="5F2747F7" w14:textId="77777777" w:rsidR="00182912" w:rsidRPr="001925DE" w:rsidRDefault="00182912" w:rsidP="00DA65D9">
            <w:pPr>
              <w:pStyle w:val="TAL"/>
            </w:pPr>
          </w:p>
          <w:p w14:paraId="0100C3EC" w14:textId="77777777" w:rsidR="00182912" w:rsidRPr="001925DE" w:rsidRDefault="00182912" w:rsidP="00DA65D9">
            <w:pPr>
              <w:pStyle w:val="TAL"/>
            </w:pPr>
            <w:r w:rsidRPr="001925DE">
              <w:t xml:space="preserve">UE indicating support of this feature shall also indicate support of </w:t>
            </w:r>
            <w:r w:rsidRPr="001925DE">
              <w:rPr>
                <w:i/>
                <w:iCs/>
              </w:rPr>
              <w:t>dmrs-BundlingPUCCH-Rep-r17</w:t>
            </w:r>
            <w:r w:rsidRPr="001925DE">
              <w:t>.</w:t>
            </w:r>
          </w:p>
        </w:tc>
        <w:tc>
          <w:tcPr>
            <w:tcW w:w="709" w:type="dxa"/>
          </w:tcPr>
          <w:p w14:paraId="1568EB83" w14:textId="77777777" w:rsidR="00182912" w:rsidRPr="001925DE" w:rsidRDefault="00182912" w:rsidP="00DA65D9">
            <w:pPr>
              <w:pStyle w:val="TAL"/>
              <w:jc w:val="center"/>
            </w:pPr>
            <w:r w:rsidRPr="001925DE">
              <w:rPr>
                <w:bCs/>
                <w:iCs/>
              </w:rPr>
              <w:t>Band</w:t>
            </w:r>
          </w:p>
        </w:tc>
        <w:tc>
          <w:tcPr>
            <w:tcW w:w="567" w:type="dxa"/>
          </w:tcPr>
          <w:p w14:paraId="751FAB99" w14:textId="77777777" w:rsidR="00182912" w:rsidRPr="001925DE" w:rsidRDefault="00182912" w:rsidP="00DA65D9">
            <w:pPr>
              <w:pStyle w:val="TAL"/>
              <w:jc w:val="center"/>
            </w:pPr>
            <w:r w:rsidRPr="001925DE">
              <w:rPr>
                <w:bCs/>
                <w:iCs/>
              </w:rPr>
              <w:t>No</w:t>
            </w:r>
          </w:p>
        </w:tc>
        <w:tc>
          <w:tcPr>
            <w:tcW w:w="709" w:type="dxa"/>
          </w:tcPr>
          <w:p w14:paraId="5B06FBF6" w14:textId="77777777" w:rsidR="00182912" w:rsidRPr="001925DE" w:rsidRDefault="00182912" w:rsidP="00DA65D9">
            <w:pPr>
              <w:pStyle w:val="TAL"/>
              <w:jc w:val="center"/>
              <w:rPr>
                <w:bCs/>
                <w:iCs/>
              </w:rPr>
            </w:pPr>
            <w:r w:rsidRPr="001925DE">
              <w:rPr>
                <w:bCs/>
                <w:iCs/>
              </w:rPr>
              <w:t>N/A</w:t>
            </w:r>
          </w:p>
        </w:tc>
        <w:tc>
          <w:tcPr>
            <w:tcW w:w="728" w:type="dxa"/>
          </w:tcPr>
          <w:p w14:paraId="35FCF9D7" w14:textId="77777777" w:rsidR="00182912" w:rsidRPr="001925DE" w:rsidRDefault="00182912" w:rsidP="00DA65D9">
            <w:pPr>
              <w:pStyle w:val="TAL"/>
              <w:jc w:val="center"/>
              <w:rPr>
                <w:bCs/>
                <w:iCs/>
              </w:rPr>
            </w:pPr>
            <w:r w:rsidRPr="001925DE">
              <w:t>N/A</w:t>
            </w:r>
          </w:p>
        </w:tc>
      </w:tr>
      <w:tr w:rsidR="00182912" w:rsidRPr="001925DE" w14:paraId="40E71D2F" w14:textId="77777777" w:rsidTr="00DA65D9">
        <w:trPr>
          <w:cantSplit/>
          <w:tblHeader/>
        </w:trPr>
        <w:tc>
          <w:tcPr>
            <w:tcW w:w="6917" w:type="dxa"/>
          </w:tcPr>
          <w:p w14:paraId="15F5CCD8" w14:textId="77777777" w:rsidR="00182912" w:rsidRPr="001925DE" w:rsidRDefault="00182912" w:rsidP="00DA65D9">
            <w:pPr>
              <w:pStyle w:val="TAL"/>
              <w:rPr>
                <w:rFonts w:cs="Arial"/>
                <w:b/>
                <w:i/>
                <w:szCs w:val="18"/>
              </w:rPr>
            </w:pPr>
            <w:r w:rsidRPr="001925DE">
              <w:rPr>
                <w:rFonts w:cs="Arial"/>
                <w:b/>
                <w:i/>
                <w:szCs w:val="18"/>
              </w:rPr>
              <w:t>maxDurationDMRS-Bundling-r17</w:t>
            </w:r>
          </w:p>
          <w:p w14:paraId="11C037C3" w14:textId="77777777" w:rsidR="00182912" w:rsidRPr="001925DE" w:rsidRDefault="00182912" w:rsidP="00DA65D9">
            <w:pPr>
              <w:keepNext/>
              <w:keepLines/>
              <w:spacing w:after="0"/>
              <w:rPr>
                <w:rFonts w:ascii="Arial" w:hAnsi="Arial" w:cs="Arial"/>
                <w:sz w:val="18"/>
                <w:szCs w:val="18"/>
              </w:rPr>
            </w:pPr>
            <w:r w:rsidRPr="001925DE">
              <w:rPr>
                <w:rFonts w:ascii="Arial" w:hAnsi="Arial" w:cs="Arial"/>
                <w:sz w:val="18"/>
                <w:szCs w:val="18"/>
              </w:rPr>
              <w:t xml:space="preserve">Indicates whether the UE supports the maximum duration during which UE </w:t>
            </w:r>
            <w:proofErr w:type="gramStart"/>
            <w:r w:rsidRPr="001925DE">
              <w:rPr>
                <w:rFonts w:ascii="Arial" w:hAnsi="Arial" w:cs="Arial"/>
                <w:sz w:val="18"/>
                <w:szCs w:val="18"/>
              </w:rPr>
              <w:t>is able to</w:t>
            </w:r>
            <w:proofErr w:type="gramEnd"/>
            <w:r w:rsidRPr="001925DE">
              <w:rPr>
                <w:rFonts w:ascii="Arial" w:hAnsi="Arial" w:cs="Arial"/>
                <w:sz w:val="18"/>
                <w:szCs w:val="18"/>
              </w:rPr>
              <w:t xml:space="preserve"> maintain power consistency and phase continuity to support DM-RS bundling for PUSCH/PUCCH.</w:t>
            </w:r>
          </w:p>
          <w:p w14:paraId="1627FDA6" w14:textId="77777777" w:rsidR="00182912" w:rsidRPr="001925DE" w:rsidRDefault="00182912" w:rsidP="00DA65D9">
            <w:pPr>
              <w:keepNext/>
              <w:keepLines/>
              <w:spacing w:after="0"/>
              <w:rPr>
                <w:rFonts w:ascii="Arial" w:hAnsi="Arial" w:cs="Arial"/>
                <w:sz w:val="18"/>
                <w:szCs w:val="18"/>
              </w:rPr>
            </w:pPr>
          </w:p>
          <w:p w14:paraId="173A7990" w14:textId="77777777" w:rsidR="00182912" w:rsidRPr="001925DE" w:rsidRDefault="00182912" w:rsidP="00DA65D9">
            <w:pPr>
              <w:pStyle w:val="TAN"/>
              <w:rPr>
                <w:b/>
                <w:i/>
              </w:rPr>
            </w:pPr>
            <w:r w:rsidRPr="001925DE">
              <w:t>NOTE:</w:t>
            </w:r>
            <w:r w:rsidRPr="001925DE">
              <w:tab/>
              <w:t>DM-RS bundling is only applicable for UL transmissions with pi/2 BPSK, BPSK, and QPSK modulation orders for the corresponding physical channels.</w:t>
            </w:r>
          </w:p>
        </w:tc>
        <w:tc>
          <w:tcPr>
            <w:tcW w:w="709" w:type="dxa"/>
          </w:tcPr>
          <w:p w14:paraId="39563BE4" w14:textId="77777777" w:rsidR="00182912" w:rsidRPr="001925DE" w:rsidRDefault="00182912" w:rsidP="00DA65D9">
            <w:pPr>
              <w:pStyle w:val="TAL"/>
              <w:jc w:val="center"/>
            </w:pPr>
            <w:r w:rsidRPr="001925DE">
              <w:rPr>
                <w:bCs/>
                <w:iCs/>
              </w:rPr>
              <w:t>Band</w:t>
            </w:r>
          </w:p>
        </w:tc>
        <w:tc>
          <w:tcPr>
            <w:tcW w:w="567" w:type="dxa"/>
          </w:tcPr>
          <w:p w14:paraId="3C44649B" w14:textId="77777777" w:rsidR="00182912" w:rsidRPr="001925DE" w:rsidRDefault="00182912" w:rsidP="00DA65D9">
            <w:pPr>
              <w:pStyle w:val="TAL"/>
              <w:jc w:val="center"/>
            </w:pPr>
            <w:r w:rsidRPr="001925DE">
              <w:t>No</w:t>
            </w:r>
          </w:p>
        </w:tc>
        <w:tc>
          <w:tcPr>
            <w:tcW w:w="709" w:type="dxa"/>
          </w:tcPr>
          <w:p w14:paraId="26D472CA" w14:textId="77777777" w:rsidR="00182912" w:rsidRPr="001925DE" w:rsidRDefault="00182912" w:rsidP="00DA65D9">
            <w:pPr>
              <w:pStyle w:val="TAL"/>
              <w:jc w:val="center"/>
              <w:rPr>
                <w:bCs/>
                <w:iCs/>
              </w:rPr>
            </w:pPr>
            <w:r w:rsidRPr="001925DE">
              <w:rPr>
                <w:bCs/>
                <w:iCs/>
              </w:rPr>
              <w:t>N/A</w:t>
            </w:r>
          </w:p>
        </w:tc>
        <w:tc>
          <w:tcPr>
            <w:tcW w:w="728" w:type="dxa"/>
          </w:tcPr>
          <w:p w14:paraId="3F44791D" w14:textId="77777777" w:rsidR="00182912" w:rsidRPr="001925DE" w:rsidRDefault="00182912" w:rsidP="00DA65D9">
            <w:pPr>
              <w:pStyle w:val="TAL"/>
              <w:jc w:val="center"/>
              <w:rPr>
                <w:bCs/>
                <w:iCs/>
              </w:rPr>
            </w:pPr>
            <w:r w:rsidRPr="001925DE">
              <w:rPr>
                <w:bCs/>
                <w:iCs/>
              </w:rPr>
              <w:t>N/A</w:t>
            </w:r>
          </w:p>
        </w:tc>
      </w:tr>
      <w:tr w:rsidR="00182912" w:rsidRPr="001925DE" w14:paraId="5E9AF55F" w14:textId="77777777" w:rsidTr="00DA65D9">
        <w:trPr>
          <w:cantSplit/>
          <w:tblHeader/>
        </w:trPr>
        <w:tc>
          <w:tcPr>
            <w:tcW w:w="6917" w:type="dxa"/>
          </w:tcPr>
          <w:p w14:paraId="7D577122" w14:textId="77777777" w:rsidR="00182912" w:rsidRPr="001925DE" w:rsidRDefault="00182912" w:rsidP="00DA65D9">
            <w:pPr>
              <w:pStyle w:val="TAL"/>
              <w:rPr>
                <w:b/>
                <w:bCs/>
                <w:i/>
                <w:iCs/>
              </w:rPr>
            </w:pPr>
            <w:r w:rsidRPr="001925DE">
              <w:rPr>
                <w:b/>
                <w:bCs/>
                <w:i/>
                <w:iCs/>
              </w:rPr>
              <w:t>maxMIMO-LayersForMulti-DCI-mTRP-r16</w:t>
            </w:r>
          </w:p>
          <w:p w14:paraId="1E9C161F" w14:textId="77777777" w:rsidR="00182912" w:rsidRPr="001925DE" w:rsidRDefault="00182912" w:rsidP="00DA65D9">
            <w:pPr>
              <w:pStyle w:val="TAL"/>
              <w:rPr>
                <w:bCs/>
                <w:iCs/>
              </w:rPr>
            </w:pPr>
            <w:r w:rsidRPr="001925DE">
              <w:rPr>
                <w:bCs/>
                <w:iCs/>
              </w:rPr>
              <w:t xml:space="preserve">Indicates the interpretation of </w:t>
            </w:r>
            <w:proofErr w:type="spellStart"/>
            <w:r w:rsidRPr="001925DE">
              <w:rPr>
                <w:bCs/>
                <w:i/>
                <w:iCs/>
              </w:rPr>
              <w:t>maxNumberMIMO-LayersPDSCH</w:t>
            </w:r>
            <w:proofErr w:type="spellEnd"/>
            <w:r w:rsidRPr="001925DE">
              <w:rPr>
                <w:bCs/>
                <w:iCs/>
              </w:rPr>
              <w:t xml:space="preserve"> for multi-DCI based </w:t>
            </w:r>
            <w:proofErr w:type="spellStart"/>
            <w:r w:rsidRPr="001925DE">
              <w:rPr>
                <w:bCs/>
                <w:iCs/>
              </w:rPr>
              <w:t>mTRP</w:t>
            </w:r>
            <w:proofErr w:type="spellEnd"/>
            <w:r w:rsidRPr="001925DE">
              <w:rPr>
                <w:bCs/>
                <w:iCs/>
              </w:rPr>
              <w:t xml:space="preserve">. If this field is included, </w:t>
            </w:r>
            <w:proofErr w:type="spellStart"/>
            <w:r w:rsidRPr="001925DE">
              <w:rPr>
                <w:bCs/>
                <w:i/>
                <w:iCs/>
              </w:rPr>
              <w:t>maxNumberMIMO-LayersPDSCH</w:t>
            </w:r>
            <w:proofErr w:type="spellEnd"/>
            <w:r w:rsidRPr="001925DE">
              <w:rPr>
                <w:bCs/>
                <w:iCs/>
              </w:rPr>
              <w:t xml:space="preserve"> is interpreted as the maximum number of layers per PDSCH for multi-DCI multi-TRP operation.</w:t>
            </w:r>
          </w:p>
          <w:p w14:paraId="650964F9" w14:textId="77777777" w:rsidR="00182912" w:rsidRPr="001925DE" w:rsidRDefault="00182912" w:rsidP="00DA65D9">
            <w:pPr>
              <w:pStyle w:val="TAL"/>
              <w:rPr>
                <w:bCs/>
                <w:iCs/>
              </w:rPr>
            </w:pPr>
            <w:r w:rsidRPr="001925DE">
              <w:rPr>
                <w:bCs/>
                <w:iCs/>
              </w:rPr>
              <w:t xml:space="preserve">If this field is not included, </w:t>
            </w:r>
            <w:proofErr w:type="spellStart"/>
            <w:r w:rsidRPr="001925DE">
              <w:rPr>
                <w:bCs/>
                <w:i/>
                <w:iCs/>
              </w:rPr>
              <w:t>maxNumberMIMO-LayersPDSCH</w:t>
            </w:r>
            <w:proofErr w:type="spellEnd"/>
            <w:r w:rsidRPr="001925DE">
              <w:rPr>
                <w:bCs/>
                <w:iCs/>
              </w:rPr>
              <w:t xml:space="preserve"> is interpreted as the maximum number of layers across two PDSCHs if having at least one RE overlapped, for multi-DCI multi-TRP operation. The UE that indicates support of this feature shall support </w:t>
            </w:r>
            <w:r w:rsidRPr="001925DE">
              <w:rPr>
                <w:bCs/>
                <w:i/>
                <w:iCs/>
              </w:rPr>
              <w:t>overlapPDSCHsFullyFreqTime-r16</w:t>
            </w:r>
            <w:r w:rsidRPr="001925DE">
              <w:rPr>
                <w:bCs/>
                <w:iCs/>
              </w:rPr>
              <w:t>.</w:t>
            </w:r>
          </w:p>
          <w:p w14:paraId="347389C3" w14:textId="77777777" w:rsidR="00182912" w:rsidRPr="001925DE" w:rsidRDefault="00182912" w:rsidP="00DA65D9">
            <w:pPr>
              <w:pStyle w:val="TAL"/>
              <w:rPr>
                <w:bCs/>
                <w:iCs/>
              </w:rPr>
            </w:pPr>
          </w:p>
          <w:p w14:paraId="4F78C77E" w14:textId="77777777" w:rsidR="00182912" w:rsidRPr="001925DE" w:rsidRDefault="00182912" w:rsidP="00DA65D9">
            <w:pPr>
              <w:pStyle w:val="TAN"/>
            </w:pPr>
            <w:r w:rsidRPr="001925DE">
              <w:t>NOTE 1:</w:t>
            </w:r>
            <w:r w:rsidRPr="001925DE">
              <w:tab/>
              <w:t>For data rate calculation in clause 4.1.2, if this feature is indicated, each multi-DCI based multi-TRP CC is counted two times toward J.</w:t>
            </w:r>
          </w:p>
        </w:tc>
        <w:tc>
          <w:tcPr>
            <w:tcW w:w="709" w:type="dxa"/>
          </w:tcPr>
          <w:p w14:paraId="678A1BD1" w14:textId="77777777" w:rsidR="00182912" w:rsidRPr="001925DE" w:rsidRDefault="00182912" w:rsidP="00DA65D9">
            <w:pPr>
              <w:pStyle w:val="TAL"/>
            </w:pPr>
            <w:r w:rsidRPr="001925DE">
              <w:t>Band</w:t>
            </w:r>
          </w:p>
        </w:tc>
        <w:tc>
          <w:tcPr>
            <w:tcW w:w="567" w:type="dxa"/>
          </w:tcPr>
          <w:p w14:paraId="385A021C" w14:textId="77777777" w:rsidR="00182912" w:rsidRPr="001925DE" w:rsidRDefault="00182912" w:rsidP="00DA65D9">
            <w:pPr>
              <w:pStyle w:val="TAL"/>
            </w:pPr>
            <w:r w:rsidRPr="001925DE">
              <w:t>No</w:t>
            </w:r>
          </w:p>
        </w:tc>
        <w:tc>
          <w:tcPr>
            <w:tcW w:w="709" w:type="dxa"/>
          </w:tcPr>
          <w:p w14:paraId="700FB633" w14:textId="77777777" w:rsidR="00182912" w:rsidRPr="001925DE" w:rsidRDefault="00182912" w:rsidP="00DA65D9">
            <w:pPr>
              <w:pStyle w:val="TAL"/>
              <w:rPr>
                <w:bCs/>
                <w:iCs/>
              </w:rPr>
            </w:pPr>
            <w:r w:rsidRPr="001925DE">
              <w:rPr>
                <w:bCs/>
                <w:iCs/>
              </w:rPr>
              <w:t>N/A</w:t>
            </w:r>
          </w:p>
        </w:tc>
        <w:tc>
          <w:tcPr>
            <w:tcW w:w="728" w:type="dxa"/>
          </w:tcPr>
          <w:p w14:paraId="25CDAE0D" w14:textId="77777777" w:rsidR="00182912" w:rsidRPr="001925DE" w:rsidRDefault="00182912" w:rsidP="00DA65D9">
            <w:pPr>
              <w:pStyle w:val="TAL"/>
              <w:rPr>
                <w:bCs/>
                <w:iCs/>
              </w:rPr>
            </w:pPr>
            <w:r w:rsidRPr="001925DE">
              <w:rPr>
                <w:bCs/>
                <w:iCs/>
              </w:rPr>
              <w:t>N/A</w:t>
            </w:r>
          </w:p>
        </w:tc>
      </w:tr>
      <w:tr w:rsidR="00182912" w:rsidRPr="001925DE" w14:paraId="39981853" w14:textId="77777777" w:rsidTr="00DA65D9">
        <w:trPr>
          <w:cantSplit/>
          <w:tblHeader/>
        </w:trPr>
        <w:tc>
          <w:tcPr>
            <w:tcW w:w="6917" w:type="dxa"/>
          </w:tcPr>
          <w:p w14:paraId="79C436BE" w14:textId="77777777" w:rsidR="00182912" w:rsidRPr="001925DE" w:rsidRDefault="00182912" w:rsidP="00DA65D9">
            <w:pPr>
              <w:pStyle w:val="TAL"/>
              <w:rPr>
                <w:b/>
                <w:i/>
              </w:rPr>
            </w:pPr>
            <w:r w:rsidRPr="001925DE">
              <w:rPr>
                <w:b/>
                <w:i/>
              </w:rPr>
              <w:t>max-HARQ-ProcessNumber-r17</w:t>
            </w:r>
          </w:p>
          <w:p w14:paraId="7775132D" w14:textId="77777777" w:rsidR="00182912" w:rsidRPr="001925DE" w:rsidRDefault="00182912" w:rsidP="00DA65D9">
            <w:pPr>
              <w:pStyle w:val="TAL"/>
              <w:rPr>
                <w:b/>
                <w:bCs/>
                <w:i/>
                <w:iCs/>
              </w:rPr>
            </w:pPr>
            <w:r w:rsidRPr="001925DE">
              <w:t xml:space="preserve">Indicates the maximal supported HARQ process numbers for UL and for DL respectively. For each value of </w:t>
            </w:r>
            <w:r w:rsidRPr="001925DE">
              <w:rPr>
                <w:i/>
                <w:iCs/>
              </w:rPr>
              <w:t>max-HARQ-ProcessNumber-r17</w:t>
            </w:r>
            <w:r w:rsidRPr="001925DE">
              <w:t xml:space="preserve">, value </w:t>
            </w:r>
            <w:r w:rsidRPr="001925DE">
              <w:rPr>
                <w:i/>
                <w:iCs/>
              </w:rPr>
              <w:t>u16d32</w:t>
            </w:r>
            <w:r w:rsidRPr="001925DE">
              <w:t xml:space="preserve"> indicates the maximal supported HARQ process number is 16 for UL and 32 for DL, value </w:t>
            </w:r>
            <w:r w:rsidRPr="001925DE">
              <w:rPr>
                <w:i/>
                <w:iCs/>
              </w:rPr>
              <w:t>u32d16</w:t>
            </w:r>
            <w:r w:rsidRPr="001925DE">
              <w:t xml:space="preserve"> indicates the maximal supported HARQ process number is 32 for UL and 16 for DL, value </w:t>
            </w:r>
            <w:r w:rsidRPr="001925DE">
              <w:rPr>
                <w:i/>
                <w:iCs/>
              </w:rPr>
              <w:t>u32d32</w:t>
            </w:r>
            <w:r w:rsidRPr="001925D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16DA4CD" w14:textId="77777777" w:rsidR="00182912" w:rsidRPr="001925DE" w:rsidRDefault="00182912" w:rsidP="00DA65D9">
            <w:pPr>
              <w:pStyle w:val="TAL"/>
            </w:pPr>
            <w:r w:rsidRPr="001925DE">
              <w:rPr>
                <w:bCs/>
                <w:iCs/>
              </w:rPr>
              <w:t>Band</w:t>
            </w:r>
          </w:p>
        </w:tc>
        <w:tc>
          <w:tcPr>
            <w:tcW w:w="567" w:type="dxa"/>
          </w:tcPr>
          <w:p w14:paraId="46582543" w14:textId="77777777" w:rsidR="00182912" w:rsidRPr="001925DE" w:rsidRDefault="00182912" w:rsidP="00DA65D9">
            <w:pPr>
              <w:pStyle w:val="TAL"/>
            </w:pPr>
            <w:r w:rsidRPr="001925DE">
              <w:rPr>
                <w:bCs/>
                <w:iCs/>
              </w:rPr>
              <w:t>No</w:t>
            </w:r>
          </w:p>
        </w:tc>
        <w:tc>
          <w:tcPr>
            <w:tcW w:w="709" w:type="dxa"/>
          </w:tcPr>
          <w:p w14:paraId="3E9A5E8C" w14:textId="77777777" w:rsidR="00182912" w:rsidRPr="001925DE" w:rsidRDefault="00182912" w:rsidP="00DA65D9">
            <w:pPr>
              <w:pStyle w:val="TAL"/>
              <w:rPr>
                <w:bCs/>
                <w:iCs/>
              </w:rPr>
            </w:pPr>
            <w:r w:rsidRPr="001925DE">
              <w:rPr>
                <w:bCs/>
                <w:iCs/>
              </w:rPr>
              <w:t>N/A</w:t>
            </w:r>
          </w:p>
        </w:tc>
        <w:tc>
          <w:tcPr>
            <w:tcW w:w="728" w:type="dxa"/>
          </w:tcPr>
          <w:p w14:paraId="4329E738" w14:textId="77777777" w:rsidR="00182912" w:rsidRPr="001925DE" w:rsidRDefault="00182912" w:rsidP="00DA65D9">
            <w:pPr>
              <w:pStyle w:val="TAL"/>
              <w:rPr>
                <w:bCs/>
                <w:iCs/>
              </w:rPr>
            </w:pPr>
            <w:r w:rsidRPr="001925DE">
              <w:rPr>
                <w:bCs/>
                <w:iCs/>
              </w:rPr>
              <w:t>N/A</w:t>
            </w:r>
          </w:p>
        </w:tc>
      </w:tr>
      <w:tr w:rsidR="00182912" w:rsidRPr="001925DE" w14:paraId="58E59BC2" w14:textId="77777777" w:rsidTr="00DA65D9">
        <w:trPr>
          <w:cantSplit/>
          <w:tblHeader/>
        </w:trPr>
        <w:tc>
          <w:tcPr>
            <w:tcW w:w="6917" w:type="dxa"/>
          </w:tcPr>
          <w:p w14:paraId="1AE9FED9" w14:textId="77777777" w:rsidR="00182912" w:rsidRPr="001925DE" w:rsidRDefault="00182912" w:rsidP="00DA65D9">
            <w:pPr>
              <w:pStyle w:val="TAL"/>
              <w:rPr>
                <w:b/>
                <w:i/>
              </w:rPr>
            </w:pPr>
            <w:r w:rsidRPr="001925DE">
              <w:rPr>
                <w:b/>
                <w:i/>
              </w:rPr>
              <w:lastRenderedPageBreak/>
              <w:t>maxNumberPUSCH-TypeA-Repetition-r17</w:t>
            </w:r>
          </w:p>
          <w:p w14:paraId="1DE28461" w14:textId="77777777" w:rsidR="00182912" w:rsidRPr="001925DE" w:rsidRDefault="00182912" w:rsidP="00DA65D9">
            <w:pPr>
              <w:pStyle w:val="TAL"/>
            </w:pPr>
            <w:r w:rsidRPr="001925DE">
              <w:t>Indicates whether the UE supports the increased maximum number of PUSCH Type A repetitions to 32.</w:t>
            </w:r>
          </w:p>
          <w:p w14:paraId="15FD43E6" w14:textId="77777777" w:rsidR="00182912" w:rsidRPr="001925DE" w:rsidRDefault="00182912" w:rsidP="00DA65D9">
            <w:pPr>
              <w:pStyle w:val="TAL"/>
            </w:pPr>
          </w:p>
          <w:p w14:paraId="30228D0C" w14:textId="77777777" w:rsidR="00182912" w:rsidRPr="001925DE" w:rsidRDefault="00182912" w:rsidP="00DA65D9">
            <w:pPr>
              <w:pStyle w:val="TAL"/>
            </w:pPr>
            <w:r w:rsidRPr="001925DE">
              <w:t xml:space="preserve">A UE that indicates support of this feature shall support </w:t>
            </w:r>
            <w:r w:rsidRPr="001925DE">
              <w:rPr>
                <w:i/>
                <w:iCs/>
              </w:rPr>
              <w:t>type1-PUSCH-RepetitionMultiSlots, type2-PUSCH-RepetitionMultiSlots,</w:t>
            </w:r>
            <w:r w:rsidRPr="001925DE">
              <w:t xml:space="preserve"> </w:t>
            </w:r>
            <w:r w:rsidRPr="001925DE">
              <w:rPr>
                <w:i/>
              </w:rPr>
              <w:t>pusch-</w:t>
            </w:r>
            <w:r w:rsidRPr="001925DE">
              <w:rPr>
                <w:i/>
                <w:iCs/>
              </w:rPr>
              <w:t xml:space="preserve">RepetitionTypeA-r16 </w:t>
            </w:r>
            <w:r w:rsidRPr="001925DE">
              <w:t xml:space="preserve">or </w:t>
            </w:r>
            <w:r w:rsidRPr="001925DE">
              <w:rPr>
                <w:i/>
                <w:iCs/>
              </w:rPr>
              <w:t>pusch-RepetitionTypeA-v16c0</w:t>
            </w:r>
            <w:r w:rsidRPr="001925DE">
              <w:rPr>
                <w:i/>
              </w:rPr>
              <w:t>.</w:t>
            </w:r>
          </w:p>
          <w:p w14:paraId="3889CB91" w14:textId="77777777" w:rsidR="00182912" w:rsidRPr="001925DE" w:rsidRDefault="00182912" w:rsidP="00DA65D9">
            <w:pPr>
              <w:pStyle w:val="TAL"/>
            </w:pPr>
          </w:p>
          <w:p w14:paraId="19535B16" w14:textId="77777777" w:rsidR="00182912" w:rsidRPr="001925DE" w:rsidRDefault="00182912" w:rsidP="00DA65D9">
            <w:pPr>
              <w:pStyle w:val="TAN"/>
              <w:rPr>
                <w:b/>
                <w:bCs/>
                <w:i/>
                <w:iCs/>
              </w:rPr>
            </w:pPr>
            <w:r w:rsidRPr="001925DE">
              <w:t>NOTE:</w:t>
            </w:r>
            <w:r w:rsidRPr="001925DE">
              <w:tab/>
              <w:t xml:space="preserve">For DG PUSCH, the number of repetitions is indicated in a TDRA list. A row index of the TDRA list is indicated by a DCI. For Type 1 CG PUSCH, the number of repetitions is indicated by </w:t>
            </w:r>
            <w:r w:rsidRPr="001925DE">
              <w:rPr>
                <w:i/>
                <w:iCs/>
              </w:rPr>
              <w:t>repK-v1710</w:t>
            </w:r>
            <w:r w:rsidRPr="001925DE">
              <w:t xml:space="preserve">. For Type 2 CG PUSCH, the number of repetitions is indicated in a TDRA list or by </w:t>
            </w:r>
            <w:r w:rsidRPr="001925DE">
              <w:rPr>
                <w:i/>
                <w:iCs/>
              </w:rPr>
              <w:t>repK-v1710</w:t>
            </w:r>
            <w:r w:rsidRPr="001925DE">
              <w:t>.</w:t>
            </w:r>
          </w:p>
        </w:tc>
        <w:tc>
          <w:tcPr>
            <w:tcW w:w="709" w:type="dxa"/>
          </w:tcPr>
          <w:p w14:paraId="2DDA1391" w14:textId="77777777" w:rsidR="00182912" w:rsidRPr="001925DE" w:rsidRDefault="00182912" w:rsidP="00DA65D9">
            <w:pPr>
              <w:pStyle w:val="TAL"/>
            </w:pPr>
            <w:r w:rsidRPr="001925DE">
              <w:rPr>
                <w:bCs/>
                <w:iCs/>
              </w:rPr>
              <w:t>Band</w:t>
            </w:r>
          </w:p>
        </w:tc>
        <w:tc>
          <w:tcPr>
            <w:tcW w:w="567" w:type="dxa"/>
          </w:tcPr>
          <w:p w14:paraId="222D5A79" w14:textId="77777777" w:rsidR="00182912" w:rsidRPr="001925DE" w:rsidRDefault="00182912" w:rsidP="00DA65D9">
            <w:pPr>
              <w:pStyle w:val="TAL"/>
            </w:pPr>
            <w:r w:rsidRPr="001925DE">
              <w:t>No</w:t>
            </w:r>
          </w:p>
        </w:tc>
        <w:tc>
          <w:tcPr>
            <w:tcW w:w="709" w:type="dxa"/>
          </w:tcPr>
          <w:p w14:paraId="40F4A1A8" w14:textId="77777777" w:rsidR="00182912" w:rsidRPr="001925DE" w:rsidRDefault="00182912" w:rsidP="00DA65D9">
            <w:pPr>
              <w:pStyle w:val="TAL"/>
              <w:rPr>
                <w:bCs/>
                <w:iCs/>
              </w:rPr>
            </w:pPr>
            <w:r w:rsidRPr="001925DE">
              <w:rPr>
                <w:bCs/>
                <w:iCs/>
              </w:rPr>
              <w:t>N/A</w:t>
            </w:r>
          </w:p>
        </w:tc>
        <w:tc>
          <w:tcPr>
            <w:tcW w:w="728" w:type="dxa"/>
          </w:tcPr>
          <w:p w14:paraId="03EA91BC" w14:textId="77777777" w:rsidR="00182912" w:rsidRPr="001925DE" w:rsidRDefault="00182912" w:rsidP="00DA65D9">
            <w:pPr>
              <w:pStyle w:val="TAL"/>
              <w:rPr>
                <w:bCs/>
                <w:iCs/>
              </w:rPr>
            </w:pPr>
            <w:r w:rsidRPr="001925DE">
              <w:rPr>
                <w:bCs/>
                <w:iCs/>
              </w:rPr>
              <w:t>N/A</w:t>
            </w:r>
          </w:p>
        </w:tc>
      </w:tr>
      <w:tr w:rsidR="00182912" w:rsidRPr="001925DE" w14:paraId="0E217CC3" w14:textId="77777777" w:rsidTr="00DA65D9">
        <w:trPr>
          <w:cantSplit/>
          <w:tblHeader/>
        </w:trPr>
        <w:tc>
          <w:tcPr>
            <w:tcW w:w="6917" w:type="dxa"/>
          </w:tcPr>
          <w:p w14:paraId="7B953FBC" w14:textId="77777777" w:rsidR="00182912" w:rsidRPr="001925DE" w:rsidRDefault="00182912" w:rsidP="00DA65D9">
            <w:pPr>
              <w:pStyle w:val="TAL"/>
              <w:rPr>
                <w:b/>
                <w:bCs/>
                <w:i/>
                <w:iCs/>
                <w:lang w:eastAsia="zh-CN"/>
              </w:rPr>
            </w:pPr>
            <w:r w:rsidRPr="001925DE">
              <w:rPr>
                <w:b/>
                <w:bCs/>
                <w:i/>
                <w:iCs/>
              </w:rPr>
              <w:t>mux-HARQ-ACK-DiffPriorities-r17</w:t>
            </w:r>
          </w:p>
          <w:p w14:paraId="27BAFC78" w14:textId="77777777" w:rsidR="00182912" w:rsidRPr="001925DE" w:rsidRDefault="00182912" w:rsidP="00DA65D9">
            <w:pPr>
              <w:pStyle w:val="TAL"/>
            </w:pPr>
            <w:r w:rsidRPr="001925DE">
              <w:t>Indicates whether the UE supports HARQ-ACK with different priorities multiplexing on a PUCCH/PUSCH, comprised of the following functional components:</w:t>
            </w:r>
          </w:p>
          <w:p w14:paraId="4B745418" w14:textId="77777777" w:rsidR="00182912" w:rsidRPr="001925DE" w:rsidRDefault="00182912" w:rsidP="00DA65D9">
            <w:pPr>
              <w:pStyle w:val="TAL"/>
              <w:ind w:left="743" w:hanging="425"/>
              <w:rPr>
                <w:rFonts w:cs="Arial"/>
                <w:szCs w:val="18"/>
                <w:lang w:eastAsia="en-GB"/>
              </w:rPr>
            </w:pPr>
            <w:r w:rsidRPr="001925DE">
              <w:t>-</w:t>
            </w:r>
            <w:r w:rsidRPr="001925DE">
              <w:tab/>
              <w:t>S</w:t>
            </w:r>
            <w:r w:rsidRPr="001925DE">
              <w:rPr>
                <w:rFonts w:cs="Arial"/>
                <w:szCs w:val="18"/>
                <w:lang w:eastAsia="en-GB"/>
              </w:rPr>
              <w:t>upports multiplexing a high-priority HARQ-ACK and a low-priority HARQ-ACK into a PUCCH. Supports separate coding for the two HARQ-</w:t>
            </w:r>
            <w:proofErr w:type="gramStart"/>
            <w:r w:rsidRPr="001925DE">
              <w:rPr>
                <w:rFonts w:cs="Arial"/>
                <w:szCs w:val="18"/>
                <w:lang w:eastAsia="en-GB"/>
              </w:rPr>
              <w:t>ACKs;</w:t>
            </w:r>
            <w:proofErr w:type="gramEnd"/>
          </w:p>
          <w:p w14:paraId="48CB0804"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 xml:space="preserve">upports multiplexing a low-priority HARQ-ACK, a high-priority HARQ-ACK and a high-priority SR into a </w:t>
            </w:r>
            <w:proofErr w:type="gramStart"/>
            <w:r w:rsidRPr="001925DE">
              <w:rPr>
                <w:rFonts w:cs="Arial"/>
                <w:szCs w:val="18"/>
                <w:lang w:eastAsia="en-GB"/>
              </w:rPr>
              <w:t>PUCCH;</w:t>
            </w:r>
            <w:proofErr w:type="gramEnd"/>
          </w:p>
          <w:p w14:paraId="2FFF5F7D"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 xml:space="preserve">upports multiplexing a low-priority HARQ-ACK in a high-priority PUSCH (conveying UL-SCH only). Supports separate </w:t>
            </w:r>
            <w:proofErr w:type="spellStart"/>
            <w:r w:rsidRPr="001925DE">
              <w:rPr>
                <w:rFonts w:cs="Arial"/>
                <w:szCs w:val="18"/>
                <w:lang w:eastAsia="en-GB"/>
              </w:rPr>
              <w:t>beta_offset</w:t>
            </w:r>
            <w:proofErr w:type="spellEnd"/>
            <w:r w:rsidRPr="001925DE">
              <w:rPr>
                <w:rFonts w:cs="Arial"/>
                <w:szCs w:val="18"/>
                <w:lang w:eastAsia="en-GB"/>
              </w:rPr>
              <w:t xml:space="preserve"> values for this priority </w:t>
            </w:r>
            <w:proofErr w:type="gramStart"/>
            <w:r w:rsidRPr="001925DE">
              <w:rPr>
                <w:rFonts w:cs="Arial"/>
                <w:szCs w:val="18"/>
                <w:lang w:eastAsia="en-GB"/>
              </w:rPr>
              <w:t>combination;</w:t>
            </w:r>
            <w:proofErr w:type="gramEnd"/>
          </w:p>
          <w:p w14:paraId="72FF16AC"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 xml:space="preserve">upports multiplexing a high-priority HARQ-ACK in a low-priority PUSCH (conveying UL-SCH only). Supports separate </w:t>
            </w:r>
            <w:proofErr w:type="spellStart"/>
            <w:r w:rsidRPr="001925DE">
              <w:rPr>
                <w:rFonts w:cs="Arial"/>
                <w:szCs w:val="18"/>
                <w:lang w:eastAsia="en-GB"/>
              </w:rPr>
              <w:t>beta_offset</w:t>
            </w:r>
            <w:proofErr w:type="spellEnd"/>
            <w:r w:rsidRPr="001925DE">
              <w:rPr>
                <w:rFonts w:cs="Arial"/>
                <w:szCs w:val="18"/>
                <w:lang w:eastAsia="en-GB"/>
              </w:rPr>
              <w:t xml:space="preserve"> values for this priority </w:t>
            </w:r>
            <w:proofErr w:type="gramStart"/>
            <w:r w:rsidRPr="001925DE">
              <w:rPr>
                <w:rFonts w:cs="Arial"/>
                <w:szCs w:val="18"/>
                <w:lang w:eastAsia="en-GB"/>
              </w:rPr>
              <w:t>combination;</w:t>
            </w:r>
            <w:proofErr w:type="gramEnd"/>
          </w:p>
          <w:p w14:paraId="3F15C3A3"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 xml:space="preserve">upports multiplexing a low-priority HARQ-ACK, a high-priority PUSCH, a high-priority HARQ-ACK and/or </w:t>
            </w:r>
            <w:proofErr w:type="gramStart"/>
            <w:r w:rsidRPr="001925DE">
              <w:rPr>
                <w:rFonts w:cs="Arial"/>
                <w:szCs w:val="18"/>
                <w:lang w:eastAsia="en-GB"/>
              </w:rPr>
              <w:t>CSI;</w:t>
            </w:r>
            <w:proofErr w:type="gramEnd"/>
          </w:p>
          <w:p w14:paraId="40FF277F" w14:textId="77777777" w:rsidR="00182912" w:rsidRPr="001925DE" w:rsidRDefault="00182912" w:rsidP="00DA65D9">
            <w:pPr>
              <w:pStyle w:val="TAL"/>
              <w:ind w:left="743" w:hanging="425"/>
              <w:rPr>
                <w:rFonts w:cs="Arial"/>
                <w:szCs w:val="18"/>
                <w:lang w:eastAsia="en-GB"/>
              </w:rPr>
            </w:pPr>
            <w:r w:rsidRPr="001925DE">
              <w:t>-</w:t>
            </w:r>
            <w:r w:rsidRPr="001925DE">
              <w:tab/>
              <w:t>S</w:t>
            </w:r>
            <w:r w:rsidRPr="001925DE">
              <w:rPr>
                <w:rFonts w:cs="Arial"/>
                <w:szCs w:val="18"/>
                <w:lang w:eastAsia="en-GB"/>
              </w:rPr>
              <w:t>upports multiplexing a high-priority HARQ-ACK, a low-priority PUSCH, a low-priority HARQ-ACK and/or CSI.</w:t>
            </w:r>
          </w:p>
          <w:p w14:paraId="179B0077" w14:textId="77777777" w:rsidR="00182912" w:rsidRPr="001925DE" w:rsidRDefault="00182912" w:rsidP="00DA65D9">
            <w:pPr>
              <w:pStyle w:val="TAL"/>
              <w:ind w:left="743" w:hanging="425"/>
              <w:rPr>
                <w:rFonts w:cs="Arial"/>
                <w:szCs w:val="18"/>
              </w:rPr>
            </w:pPr>
          </w:p>
          <w:p w14:paraId="306D9A17" w14:textId="77777777" w:rsidR="00182912" w:rsidRPr="001925DE" w:rsidRDefault="00182912" w:rsidP="00DA65D9">
            <w:pPr>
              <w:pStyle w:val="TAL"/>
            </w:pPr>
            <w:r w:rsidRPr="001925DE">
              <w:t xml:space="preserve">The UE indicating support of this feature shall also indicate the support of </w:t>
            </w:r>
            <w:r w:rsidRPr="001925DE">
              <w:rPr>
                <w:i/>
              </w:rPr>
              <w:t>twoHARQ-ACK-Codebook-type1-r16.</w:t>
            </w:r>
          </w:p>
        </w:tc>
        <w:tc>
          <w:tcPr>
            <w:tcW w:w="709" w:type="dxa"/>
          </w:tcPr>
          <w:p w14:paraId="77BD3B6B" w14:textId="77777777" w:rsidR="00182912" w:rsidRPr="001925DE" w:rsidRDefault="00182912" w:rsidP="00DA65D9">
            <w:pPr>
              <w:pStyle w:val="TAL"/>
              <w:rPr>
                <w:bCs/>
                <w:iCs/>
              </w:rPr>
            </w:pPr>
            <w:r w:rsidRPr="001925DE">
              <w:t>Band</w:t>
            </w:r>
          </w:p>
        </w:tc>
        <w:tc>
          <w:tcPr>
            <w:tcW w:w="567" w:type="dxa"/>
          </w:tcPr>
          <w:p w14:paraId="319D7A9F" w14:textId="77777777" w:rsidR="00182912" w:rsidRPr="001925DE" w:rsidRDefault="00182912" w:rsidP="00DA65D9">
            <w:pPr>
              <w:pStyle w:val="TAL"/>
            </w:pPr>
            <w:r w:rsidRPr="001925DE">
              <w:t>No</w:t>
            </w:r>
          </w:p>
        </w:tc>
        <w:tc>
          <w:tcPr>
            <w:tcW w:w="709" w:type="dxa"/>
          </w:tcPr>
          <w:p w14:paraId="0175FE42" w14:textId="77777777" w:rsidR="00182912" w:rsidRPr="001925DE" w:rsidRDefault="00182912" w:rsidP="00DA65D9">
            <w:pPr>
              <w:pStyle w:val="TAL"/>
              <w:rPr>
                <w:bCs/>
                <w:iCs/>
              </w:rPr>
            </w:pPr>
            <w:r w:rsidRPr="001925DE">
              <w:rPr>
                <w:bCs/>
                <w:iCs/>
              </w:rPr>
              <w:t>N/A</w:t>
            </w:r>
          </w:p>
        </w:tc>
        <w:tc>
          <w:tcPr>
            <w:tcW w:w="728" w:type="dxa"/>
          </w:tcPr>
          <w:p w14:paraId="26A7CAF2" w14:textId="77777777" w:rsidR="00182912" w:rsidRPr="001925DE" w:rsidRDefault="00182912" w:rsidP="00DA65D9">
            <w:pPr>
              <w:pStyle w:val="TAL"/>
              <w:rPr>
                <w:bCs/>
                <w:iCs/>
              </w:rPr>
            </w:pPr>
            <w:r w:rsidRPr="001925DE">
              <w:rPr>
                <w:bCs/>
                <w:iCs/>
              </w:rPr>
              <w:t>N/A</w:t>
            </w:r>
          </w:p>
        </w:tc>
      </w:tr>
      <w:tr w:rsidR="00182912" w:rsidRPr="001925DE" w:rsidDel="00172633" w14:paraId="386AD5B5" w14:textId="77777777" w:rsidTr="00DA65D9">
        <w:trPr>
          <w:cantSplit/>
          <w:tblHeader/>
        </w:trPr>
        <w:tc>
          <w:tcPr>
            <w:tcW w:w="6917" w:type="dxa"/>
          </w:tcPr>
          <w:p w14:paraId="35BBF176" w14:textId="77777777" w:rsidR="00182912" w:rsidRPr="001925DE" w:rsidRDefault="00182912" w:rsidP="00DA65D9">
            <w:pPr>
              <w:pStyle w:val="TAL"/>
              <w:rPr>
                <w:b/>
                <w:i/>
              </w:rPr>
            </w:pPr>
            <w:r w:rsidRPr="001925DE">
              <w:rPr>
                <w:b/>
                <w:i/>
              </w:rPr>
              <w:t>jointReleaseConfiguredGrantType2-r16</w:t>
            </w:r>
          </w:p>
          <w:p w14:paraId="062B08EF" w14:textId="77777777" w:rsidR="00182912" w:rsidRPr="001925DE" w:rsidDel="00172633" w:rsidRDefault="00182912" w:rsidP="00DA65D9">
            <w:pPr>
              <w:pStyle w:val="TAL"/>
              <w:rPr>
                <w:b/>
                <w:i/>
              </w:rPr>
            </w:pPr>
            <w:r w:rsidRPr="001925DE">
              <w:t xml:space="preserve">Indicates whether the UE supports joint release in a DCI for two or more configured grant Type 2 configurations for a given BWP of a serving cell. </w:t>
            </w:r>
            <w:r w:rsidRPr="001925DE">
              <w:rPr>
                <w:rFonts w:cs="Arial"/>
                <w:szCs w:val="18"/>
              </w:rPr>
              <w:t xml:space="preserve">The UE can include this feature only if the UE indicates support of </w:t>
            </w:r>
            <w:r w:rsidRPr="001925DE">
              <w:rPr>
                <w:bCs/>
                <w:i/>
              </w:rPr>
              <w:t>activeConfiguredGrant-r16</w:t>
            </w:r>
            <w:r w:rsidRPr="001925DE">
              <w:t>.</w:t>
            </w:r>
          </w:p>
        </w:tc>
        <w:tc>
          <w:tcPr>
            <w:tcW w:w="709" w:type="dxa"/>
          </w:tcPr>
          <w:p w14:paraId="3C027884" w14:textId="77777777" w:rsidR="00182912" w:rsidRPr="001925DE" w:rsidDel="00172633" w:rsidRDefault="00182912" w:rsidP="00DA65D9">
            <w:pPr>
              <w:pStyle w:val="TAL"/>
              <w:jc w:val="center"/>
              <w:rPr>
                <w:bCs/>
                <w:iCs/>
              </w:rPr>
            </w:pPr>
            <w:r w:rsidRPr="001925DE">
              <w:rPr>
                <w:bCs/>
                <w:iCs/>
              </w:rPr>
              <w:t>Band</w:t>
            </w:r>
          </w:p>
        </w:tc>
        <w:tc>
          <w:tcPr>
            <w:tcW w:w="567" w:type="dxa"/>
          </w:tcPr>
          <w:p w14:paraId="45D62290" w14:textId="77777777" w:rsidR="00182912" w:rsidRPr="001925DE" w:rsidDel="00172633" w:rsidRDefault="00182912" w:rsidP="00DA65D9">
            <w:pPr>
              <w:pStyle w:val="TAL"/>
              <w:jc w:val="center"/>
            </w:pPr>
            <w:r w:rsidRPr="001925DE">
              <w:t>No</w:t>
            </w:r>
          </w:p>
        </w:tc>
        <w:tc>
          <w:tcPr>
            <w:tcW w:w="709" w:type="dxa"/>
          </w:tcPr>
          <w:p w14:paraId="42F8DA82" w14:textId="77777777" w:rsidR="00182912" w:rsidRPr="001925DE" w:rsidDel="00172633" w:rsidRDefault="00182912" w:rsidP="00DA65D9">
            <w:pPr>
              <w:pStyle w:val="TAL"/>
              <w:jc w:val="center"/>
              <w:rPr>
                <w:bCs/>
                <w:iCs/>
              </w:rPr>
            </w:pPr>
            <w:r w:rsidRPr="001925DE">
              <w:rPr>
                <w:bCs/>
                <w:iCs/>
              </w:rPr>
              <w:t>N/A</w:t>
            </w:r>
          </w:p>
        </w:tc>
        <w:tc>
          <w:tcPr>
            <w:tcW w:w="728" w:type="dxa"/>
          </w:tcPr>
          <w:p w14:paraId="5FE39227"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53033865" w14:textId="77777777" w:rsidTr="00DA65D9">
        <w:trPr>
          <w:cantSplit/>
          <w:tblHeader/>
        </w:trPr>
        <w:tc>
          <w:tcPr>
            <w:tcW w:w="6917" w:type="dxa"/>
          </w:tcPr>
          <w:p w14:paraId="75955E09" w14:textId="77777777" w:rsidR="00182912" w:rsidRPr="001925DE" w:rsidRDefault="00182912" w:rsidP="00DA65D9">
            <w:pPr>
              <w:pStyle w:val="TAL"/>
              <w:rPr>
                <w:b/>
                <w:i/>
              </w:rPr>
            </w:pPr>
            <w:r w:rsidRPr="001925DE">
              <w:rPr>
                <w:b/>
                <w:i/>
              </w:rPr>
              <w:t>jointReleaseSPS-r16</w:t>
            </w:r>
          </w:p>
          <w:p w14:paraId="7E4584F0" w14:textId="77777777" w:rsidR="00182912" w:rsidRPr="001925DE" w:rsidDel="00172633" w:rsidRDefault="00182912" w:rsidP="00DA65D9">
            <w:pPr>
              <w:pStyle w:val="TAL"/>
              <w:rPr>
                <w:b/>
                <w:i/>
              </w:rPr>
            </w:pPr>
            <w:r w:rsidRPr="001925DE">
              <w:t xml:space="preserve">Indicates whether the UE supports joint release in a DCI for two or more SPS configurations for a given BWP of a serving cell. The UE can include this feature only if the UE indicates support of </w:t>
            </w:r>
            <w:r w:rsidRPr="001925DE">
              <w:rPr>
                <w:i/>
              </w:rPr>
              <w:t>sps-r16</w:t>
            </w:r>
            <w:r w:rsidRPr="001925DE">
              <w:t>.</w:t>
            </w:r>
          </w:p>
        </w:tc>
        <w:tc>
          <w:tcPr>
            <w:tcW w:w="709" w:type="dxa"/>
          </w:tcPr>
          <w:p w14:paraId="4C09ED30" w14:textId="77777777" w:rsidR="00182912" w:rsidRPr="001925DE" w:rsidDel="00172633" w:rsidRDefault="00182912" w:rsidP="00DA65D9">
            <w:pPr>
              <w:pStyle w:val="TAL"/>
              <w:jc w:val="center"/>
              <w:rPr>
                <w:bCs/>
                <w:iCs/>
              </w:rPr>
            </w:pPr>
            <w:r w:rsidRPr="001925DE">
              <w:rPr>
                <w:bCs/>
                <w:iCs/>
              </w:rPr>
              <w:t>Band</w:t>
            </w:r>
          </w:p>
        </w:tc>
        <w:tc>
          <w:tcPr>
            <w:tcW w:w="567" w:type="dxa"/>
          </w:tcPr>
          <w:p w14:paraId="33DD29F9" w14:textId="77777777" w:rsidR="00182912" w:rsidRPr="001925DE" w:rsidDel="00172633" w:rsidRDefault="00182912" w:rsidP="00DA65D9">
            <w:pPr>
              <w:pStyle w:val="TAL"/>
              <w:jc w:val="center"/>
            </w:pPr>
            <w:r w:rsidRPr="001925DE">
              <w:t>No</w:t>
            </w:r>
          </w:p>
        </w:tc>
        <w:tc>
          <w:tcPr>
            <w:tcW w:w="709" w:type="dxa"/>
          </w:tcPr>
          <w:p w14:paraId="469FFFA3" w14:textId="77777777" w:rsidR="00182912" w:rsidRPr="001925DE" w:rsidDel="00172633" w:rsidRDefault="00182912" w:rsidP="00DA65D9">
            <w:pPr>
              <w:pStyle w:val="TAL"/>
              <w:jc w:val="center"/>
              <w:rPr>
                <w:bCs/>
                <w:iCs/>
              </w:rPr>
            </w:pPr>
            <w:r w:rsidRPr="001925DE">
              <w:rPr>
                <w:bCs/>
                <w:iCs/>
              </w:rPr>
              <w:t>N/A</w:t>
            </w:r>
          </w:p>
        </w:tc>
        <w:tc>
          <w:tcPr>
            <w:tcW w:w="728" w:type="dxa"/>
          </w:tcPr>
          <w:p w14:paraId="031EE350"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4CCF39B4" w14:textId="77777777" w:rsidTr="00DA65D9">
        <w:trPr>
          <w:cantSplit/>
          <w:tblHeader/>
        </w:trPr>
        <w:tc>
          <w:tcPr>
            <w:tcW w:w="6917" w:type="dxa"/>
          </w:tcPr>
          <w:p w14:paraId="3D976DB6" w14:textId="77777777" w:rsidR="00182912" w:rsidRPr="001925DE" w:rsidRDefault="00182912" w:rsidP="00DA65D9">
            <w:pPr>
              <w:pStyle w:val="TAL"/>
              <w:rPr>
                <w:b/>
                <w:i/>
              </w:rPr>
            </w:pPr>
            <w:r w:rsidRPr="001925DE">
              <w:rPr>
                <w:b/>
                <w:i/>
              </w:rPr>
              <w:t>k1-RangeExtension-r17</w:t>
            </w:r>
          </w:p>
          <w:p w14:paraId="7558A2A0" w14:textId="77777777" w:rsidR="00182912" w:rsidRPr="001925DE" w:rsidRDefault="00182912" w:rsidP="00DA65D9">
            <w:pPr>
              <w:pStyle w:val="TAL"/>
              <w:rPr>
                <w:b/>
                <w:i/>
              </w:rPr>
            </w:pPr>
            <w:r w:rsidRPr="001925DE">
              <w:t>Indicates whether the UE supports extended K1 value range of (</w:t>
            </w:r>
            <w:proofErr w:type="gramStart"/>
            <w:r w:rsidRPr="001925DE">
              <w:t>0..</w:t>
            </w:r>
            <w:proofErr w:type="gramEnd"/>
            <w:r w:rsidRPr="001925DE">
              <w:t>31) for unpaired spectrum. This field is only applicable for bands in Table 5.2.2-1 in TS 38.101-5 [34] and HAPS operation bands in clause 5.2 of TS 38.104 [35].</w:t>
            </w:r>
          </w:p>
        </w:tc>
        <w:tc>
          <w:tcPr>
            <w:tcW w:w="709" w:type="dxa"/>
          </w:tcPr>
          <w:p w14:paraId="6463C737" w14:textId="77777777" w:rsidR="00182912" w:rsidRPr="001925DE" w:rsidRDefault="00182912" w:rsidP="00DA65D9">
            <w:pPr>
              <w:pStyle w:val="TAL"/>
              <w:jc w:val="center"/>
              <w:rPr>
                <w:bCs/>
                <w:iCs/>
              </w:rPr>
            </w:pPr>
            <w:r w:rsidRPr="001925DE">
              <w:rPr>
                <w:bCs/>
                <w:iCs/>
              </w:rPr>
              <w:t>Band</w:t>
            </w:r>
          </w:p>
        </w:tc>
        <w:tc>
          <w:tcPr>
            <w:tcW w:w="567" w:type="dxa"/>
          </w:tcPr>
          <w:p w14:paraId="62DE62D1" w14:textId="77777777" w:rsidR="00182912" w:rsidRPr="001925DE" w:rsidRDefault="00182912" w:rsidP="00DA65D9">
            <w:pPr>
              <w:pStyle w:val="TAL"/>
              <w:jc w:val="center"/>
            </w:pPr>
            <w:r w:rsidRPr="001925DE">
              <w:t>No</w:t>
            </w:r>
          </w:p>
        </w:tc>
        <w:tc>
          <w:tcPr>
            <w:tcW w:w="709" w:type="dxa"/>
          </w:tcPr>
          <w:p w14:paraId="0881E3F7" w14:textId="77777777" w:rsidR="00182912" w:rsidRPr="001925DE" w:rsidRDefault="00182912" w:rsidP="00DA65D9">
            <w:pPr>
              <w:pStyle w:val="TAL"/>
              <w:jc w:val="center"/>
              <w:rPr>
                <w:bCs/>
                <w:iCs/>
              </w:rPr>
            </w:pPr>
            <w:r w:rsidRPr="001925DE">
              <w:rPr>
                <w:bCs/>
                <w:iCs/>
              </w:rPr>
              <w:t>N/A</w:t>
            </w:r>
          </w:p>
        </w:tc>
        <w:tc>
          <w:tcPr>
            <w:tcW w:w="728" w:type="dxa"/>
          </w:tcPr>
          <w:p w14:paraId="7A132DC1" w14:textId="77777777" w:rsidR="00182912" w:rsidRPr="001925DE" w:rsidRDefault="00182912" w:rsidP="00DA65D9">
            <w:pPr>
              <w:pStyle w:val="TAL"/>
              <w:jc w:val="center"/>
              <w:rPr>
                <w:bCs/>
                <w:iCs/>
              </w:rPr>
            </w:pPr>
            <w:r w:rsidRPr="001925DE">
              <w:rPr>
                <w:bCs/>
                <w:iCs/>
              </w:rPr>
              <w:t>N/A</w:t>
            </w:r>
          </w:p>
        </w:tc>
      </w:tr>
      <w:tr w:rsidR="00182912" w:rsidRPr="001925DE" w:rsidDel="00172633" w14:paraId="4C5728F8" w14:textId="77777777" w:rsidTr="00DA65D9">
        <w:trPr>
          <w:cantSplit/>
          <w:tblHeader/>
        </w:trPr>
        <w:tc>
          <w:tcPr>
            <w:tcW w:w="6917" w:type="dxa"/>
          </w:tcPr>
          <w:p w14:paraId="44E57A25" w14:textId="77777777" w:rsidR="00182912" w:rsidRPr="001925DE" w:rsidRDefault="00182912" w:rsidP="00DA65D9">
            <w:pPr>
              <w:pStyle w:val="TAL"/>
              <w:rPr>
                <w:b/>
                <w:bCs/>
                <w:i/>
                <w:iCs/>
              </w:rPr>
            </w:pPr>
            <w:r w:rsidRPr="001925DE">
              <w:rPr>
                <w:b/>
                <w:bCs/>
                <w:i/>
                <w:iCs/>
              </w:rPr>
              <w:t>locationBasedCondHandover-r17</w:t>
            </w:r>
          </w:p>
          <w:p w14:paraId="328BA96B" w14:textId="77777777" w:rsidR="00182912" w:rsidRPr="001925DE" w:rsidRDefault="00182912" w:rsidP="00DA65D9">
            <w:pPr>
              <w:pStyle w:val="TAL"/>
              <w:rPr>
                <w:b/>
                <w:i/>
              </w:rPr>
            </w:pPr>
            <w:r w:rsidRPr="001925DE">
              <w:t xml:space="preserve">Indicates whether the UE supports location based conditional handover, i.e., </w:t>
            </w:r>
            <w:proofErr w:type="spellStart"/>
            <w:r w:rsidRPr="001925DE">
              <w:rPr>
                <w:i/>
                <w:iCs/>
              </w:rPr>
              <w:t>CondEvent</w:t>
            </w:r>
            <w:proofErr w:type="spellEnd"/>
            <w:r w:rsidRPr="001925DE">
              <w:rPr>
                <w:i/>
                <w:iCs/>
              </w:rPr>
              <w:t xml:space="preserve"> D1</w:t>
            </w:r>
            <w:r w:rsidRPr="001925DE">
              <w:t xml:space="preserve"> as specified in 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32EF4EC1" w14:textId="77777777" w:rsidR="00182912" w:rsidRPr="001925DE" w:rsidRDefault="00182912" w:rsidP="00DA65D9">
            <w:pPr>
              <w:pStyle w:val="TAL"/>
              <w:jc w:val="center"/>
              <w:rPr>
                <w:bCs/>
                <w:iCs/>
              </w:rPr>
            </w:pPr>
            <w:r w:rsidRPr="001925DE">
              <w:t>Band</w:t>
            </w:r>
          </w:p>
        </w:tc>
        <w:tc>
          <w:tcPr>
            <w:tcW w:w="567" w:type="dxa"/>
          </w:tcPr>
          <w:p w14:paraId="21AD16A2" w14:textId="77777777" w:rsidR="00182912" w:rsidRPr="001925DE" w:rsidRDefault="00182912" w:rsidP="00DA65D9">
            <w:pPr>
              <w:pStyle w:val="TAL"/>
              <w:jc w:val="center"/>
            </w:pPr>
            <w:r w:rsidRPr="001925DE">
              <w:rPr>
                <w:rFonts w:cs="Arial"/>
                <w:bCs/>
                <w:iCs/>
                <w:szCs w:val="18"/>
              </w:rPr>
              <w:t>No</w:t>
            </w:r>
          </w:p>
        </w:tc>
        <w:tc>
          <w:tcPr>
            <w:tcW w:w="709" w:type="dxa"/>
          </w:tcPr>
          <w:p w14:paraId="084A1A80" w14:textId="77777777" w:rsidR="00182912" w:rsidRPr="001925DE" w:rsidRDefault="00182912" w:rsidP="00DA65D9">
            <w:pPr>
              <w:pStyle w:val="TAL"/>
              <w:jc w:val="center"/>
              <w:rPr>
                <w:bCs/>
                <w:iCs/>
              </w:rPr>
            </w:pPr>
            <w:r w:rsidRPr="001925DE">
              <w:rPr>
                <w:bCs/>
                <w:iCs/>
              </w:rPr>
              <w:t>N/A</w:t>
            </w:r>
          </w:p>
        </w:tc>
        <w:tc>
          <w:tcPr>
            <w:tcW w:w="728" w:type="dxa"/>
          </w:tcPr>
          <w:p w14:paraId="1DE74538" w14:textId="77777777" w:rsidR="00182912" w:rsidRPr="001925DE" w:rsidRDefault="00182912" w:rsidP="00DA65D9">
            <w:pPr>
              <w:pStyle w:val="TAL"/>
              <w:jc w:val="center"/>
              <w:rPr>
                <w:bCs/>
                <w:iCs/>
              </w:rPr>
            </w:pPr>
            <w:r w:rsidRPr="001925DE">
              <w:rPr>
                <w:rFonts w:cs="Arial"/>
                <w:bCs/>
                <w:iCs/>
                <w:szCs w:val="18"/>
              </w:rPr>
              <w:t>N/A</w:t>
            </w:r>
          </w:p>
        </w:tc>
      </w:tr>
      <w:tr w:rsidR="00182912" w:rsidRPr="001925DE" w:rsidDel="00172633" w14:paraId="1215185F" w14:textId="77777777" w:rsidTr="00DA65D9">
        <w:trPr>
          <w:cantSplit/>
          <w:tblHeader/>
        </w:trPr>
        <w:tc>
          <w:tcPr>
            <w:tcW w:w="6917" w:type="dxa"/>
          </w:tcPr>
          <w:p w14:paraId="46CB91B4" w14:textId="77777777" w:rsidR="00182912" w:rsidRPr="001925DE" w:rsidRDefault="00182912" w:rsidP="00DA65D9">
            <w:pPr>
              <w:pStyle w:val="TAL"/>
              <w:rPr>
                <w:bCs/>
                <w:iCs/>
              </w:rPr>
            </w:pPr>
            <w:r w:rsidRPr="001925DE">
              <w:rPr>
                <w:b/>
                <w:i/>
              </w:rPr>
              <w:t>lowPAPR-DMRS-PDSCH-r16</w:t>
            </w:r>
          </w:p>
          <w:p w14:paraId="0AA1778B" w14:textId="77777777" w:rsidR="00182912" w:rsidRPr="001925DE" w:rsidDel="00172633" w:rsidRDefault="00182912" w:rsidP="00DA65D9">
            <w:pPr>
              <w:pStyle w:val="TAL"/>
              <w:rPr>
                <w:b/>
                <w:i/>
              </w:rPr>
            </w:pPr>
            <w:r w:rsidRPr="001925DE">
              <w:rPr>
                <w:bCs/>
                <w:iCs/>
              </w:rPr>
              <w:t>Indicates whether the UE supports low PAPR DMRS for PDSCH.</w:t>
            </w:r>
          </w:p>
        </w:tc>
        <w:tc>
          <w:tcPr>
            <w:tcW w:w="709" w:type="dxa"/>
          </w:tcPr>
          <w:p w14:paraId="6F73B81B" w14:textId="77777777" w:rsidR="00182912" w:rsidRPr="001925DE" w:rsidDel="00172633" w:rsidRDefault="00182912" w:rsidP="00DA65D9">
            <w:pPr>
              <w:pStyle w:val="TAL"/>
              <w:jc w:val="center"/>
              <w:rPr>
                <w:bCs/>
                <w:iCs/>
              </w:rPr>
            </w:pPr>
            <w:r w:rsidRPr="001925DE">
              <w:rPr>
                <w:bCs/>
                <w:iCs/>
              </w:rPr>
              <w:t>Band</w:t>
            </w:r>
          </w:p>
        </w:tc>
        <w:tc>
          <w:tcPr>
            <w:tcW w:w="567" w:type="dxa"/>
          </w:tcPr>
          <w:p w14:paraId="456ACEE2" w14:textId="77777777" w:rsidR="00182912" w:rsidRPr="001925DE" w:rsidDel="00172633" w:rsidRDefault="00182912" w:rsidP="00DA65D9">
            <w:pPr>
              <w:pStyle w:val="TAL"/>
              <w:jc w:val="center"/>
            </w:pPr>
            <w:r w:rsidRPr="001925DE">
              <w:t>No</w:t>
            </w:r>
          </w:p>
        </w:tc>
        <w:tc>
          <w:tcPr>
            <w:tcW w:w="709" w:type="dxa"/>
          </w:tcPr>
          <w:p w14:paraId="2D8F7D4F" w14:textId="77777777" w:rsidR="00182912" w:rsidRPr="001925DE" w:rsidDel="00172633" w:rsidRDefault="00182912" w:rsidP="00DA65D9">
            <w:pPr>
              <w:pStyle w:val="TAL"/>
              <w:jc w:val="center"/>
              <w:rPr>
                <w:bCs/>
                <w:iCs/>
              </w:rPr>
            </w:pPr>
            <w:r w:rsidRPr="001925DE">
              <w:rPr>
                <w:bCs/>
                <w:iCs/>
              </w:rPr>
              <w:t>N/A</w:t>
            </w:r>
          </w:p>
        </w:tc>
        <w:tc>
          <w:tcPr>
            <w:tcW w:w="728" w:type="dxa"/>
          </w:tcPr>
          <w:p w14:paraId="74C704EE"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431229F7" w14:textId="77777777" w:rsidTr="00DA65D9">
        <w:trPr>
          <w:cantSplit/>
          <w:tblHeader/>
        </w:trPr>
        <w:tc>
          <w:tcPr>
            <w:tcW w:w="6917" w:type="dxa"/>
          </w:tcPr>
          <w:p w14:paraId="4E54BC5E" w14:textId="77777777" w:rsidR="00182912" w:rsidRPr="001925DE" w:rsidRDefault="00182912" w:rsidP="00DA65D9">
            <w:pPr>
              <w:pStyle w:val="TAL"/>
              <w:rPr>
                <w:bCs/>
                <w:iCs/>
              </w:rPr>
            </w:pPr>
            <w:r w:rsidRPr="001925DE">
              <w:rPr>
                <w:b/>
                <w:i/>
              </w:rPr>
              <w:t>lowPAPR-DMRS-PUCCH-r16</w:t>
            </w:r>
          </w:p>
          <w:p w14:paraId="23CB4368" w14:textId="77777777" w:rsidR="00182912" w:rsidRPr="001925DE" w:rsidDel="00172633" w:rsidRDefault="00182912" w:rsidP="00DA65D9">
            <w:pPr>
              <w:pStyle w:val="TAL"/>
              <w:rPr>
                <w:b/>
                <w:i/>
              </w:rPr>
            </w:pPr>
            <w:r w:rsidRPr="001925DE">
              <w:rPr>
                <w:bCs/>
                <w:iCs/>
              </w:rPr>
              <w:t xml:space="preserve">Indicates whether the UE supports low PAPR DMRS for PUCCH format 3 and format 4 with transform precoding and with pi/2 BPSK modulation. UE indicates support of this feature shall indicate support of </w:t>
            </w:r>
            <w:r w:rsidRPr="001925DE">
              <w:rPr>
                <w:i/>
              </w:rPr>
              <w:t>pucch-F3-4-HalfPi-BPSK</w:t>
            </w:r>
            <w:r w:rsidRPr="001925DE">
              <w:rPr>
                <w:bCs/>
                <w:iCs/>
              </w:rPr>
              <w:t xml:space="preserve"> and any combination of support of </w:t>
            </w:r>
            <w:r w:rsidRPr="001925DE">
              <w:rPr>
                <w:i/>
              </w:rPr>
              <w:t>pucch-F3-WithFH</w:t>
            </w:r>
            <w:r w:rsidRPr="001925DE">
              <w:rPr>
                <w:bCs/>
                <w:iCs/>
              </w:rPr>
              <w:t xml:space="preserve">, </w:t>
            </w:r>
            <w:r w:rsidRPr="001925DE">
              <w:rPr>
                <w:i/>
              </w:rPr>
              <w:t>pucch-F4-WithFH</w:t>
            </w:r>
            <w:r w:rsidRPr="001925DE">
              <w:rPr>
                <w:bCs/>
                <w:iCs/>
              </w:rPr>
              <w:t xml:space="preserve"> and </w:t>
            </w:r>
            <w:r w:rsidRPr="001925DE">
              <w:rPr>
                <w:i/>
              </w:rPr>
              <w:t>pucch-F1-3-4WithoutFH</w:t>
            </w:r>
            <w:r w:rsidRPr="001925DE">
              <w:rPr>
                <w:iCs/>
              </w:rPr>
              <w:t xml:space="preserve">. </w:t>
            </w:r>
            <w:r w:rsidRPr="001925DE">
              <w:t>It is mandatory with capability signalling.</w:t>
            </w:r>
          </w:p>
        </w:tc>
        <w:tc>
          <w:tcPr>
            <w:tcW w:w="709" w:type="dxa"/>
          </w:tcPr>
          <w:p w14:paraId="47E5BDC7" w14:textId="77777777" w:rsidR="00182912" w:rsidRPr="001925DE" w:rsidDel="00172633" w:rsidRDefault="00182912" w:rsidP="00DA65D9">
            <w:pPr>
              <w:pStyle w:val="TAL"/>
              <w:jc w:val="center"/>
              <w:rPr>
                <w:bCs/>
                <w:iCs/>
              </w:rPr>
            </w:pPr>
            <w:r w:rsidRPr="001925DE">
              <w:rPr>
                <w:bCs/>
                <w:iCs/>
              </w:rPr>
              <w:t>Band</w:t>
            </w:r>
          </w:p>
        </w:tc>
        <w:tc>
          <w:tcPr>
            <w:tcW w:w="567" w:type="dxa"/>
          </w:tcPr>
          <w:p w14:paraId="53AE62B1" w14:textId="77777777" w:rsidR="00182912" w:rsidRPr="001925DE" w:rsidDel="00172633" w:rsidRDefault="00182912" w:rsidP="00DA65D9">
            <w:pPr>
              <w:pStyle w:val="TAL"/>
              <w:jc w:val="center"/>
            </w:pPr>
            <w:r w:rsidRPr="001925DE">
              <w:t>Yes</w:t>
            </w:r>
          </w:p>
        </w:tc>
        <w:tc>
          <w:tcPr>
            <w:tcW w:w="709" w:type="dxa"/>
          </w:tcPr>
          <w:p w14:paraId="640D139D" w14:textId="77777777" w:rsidR="00182912" w:rsidRPr="001925DE" w:rsidDel="00172633" w:rsidRDefault="00182912" w:rsidP="00DA65D9">
            <w:pPr>
              <w:pStyle w:val="TAL"/>
              <w:jc w:val="center"/>
              <w:rPr>
                <w:bCs/>
                <w:iCs/>
              </w:rPr>
            </w:pPr>
            <w:r w:rsidRPr="001925DE">
              <w:rPr>
                <w:bCs/>
                <w:iCs/>
              </w:rPr>
              <w:t>N/A</w:t>
            </w:r>
          </w:p>
        </w:tc>
        <w:tc>
          <w:tcPr>
            <w:tcW w:w="728" w:type="dxa"/>
          </w:tcPr>
          <w:p w14:paraId="64B65CC7"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3B7169E5" w14:textId="77777777" w:rsidTr="00DA65D9">
        <w:trPr>
          <w:cantSplit/>
          <w:tblHeader/>
        </w:trPr>
        <w:tc>
          <w:tcPr>
            <w:tcW w:w="6917" w:type="dxa"/>
          </w:tcPr>
          <w:p w14:paraId="2AE0C33F" w14:textId="77777777" w:rsidR="00182912" w:rsidRPr="001925DE" w:rsidRDefault="00182912" w:rsidP="00DA65D9">
            <w:pPr>
              <w:pStyle w:val="TAL"/>
              <w:rPr>
                <w:bCs/>
                <w:iCs/>
              </w:rPr>
            </w:pPr>
            <w:r w:rsidRPr="001925DE">
              <w:rPr>
                <w:b/>
                <w:i/>
              </w:rPr>
              <w:t>lowPAPR-DMRS-PUSCHwithoutPrecoding-r16</w:t>
            </w:r>
          </w:p>
          <w:p w14:paraId="0BAF0B8D" w14:textId="77777777" w:rsidR="00182912" w:rsidRPr="001925DE" w:rsidDel="00172633" w:rsidRDefault="00182912" w:rsidP="00DA65D9">
            <w:pPr>
              <w:pStyle w:val="TAL"/>
              <w:rPr>
                <w:b/>
                <w:i/>
              </w:rPr>
            </w:pPr>
            <w:r w:rsidRPr="001925DE">
              <w:rPr>
                <w:bCs/>
                <w:iCs/>
              </w:rPr>
              <w:t>Indicates whether the UE supports low PAPR DMRS for PUSCH without transform precoding.</w:t>
            </w:r>
          </w:p>
        </w:tc>
        <w:tc>
          <w:tcPr>
            <w:tcW w:w="709" w:type="dxa"/>
          </w:tcPr>
          <w:p w14:paraId="555AD486" w14:textId="77777777" w:rsidR="00182912" w:rsidRPr="001925DE" w:rsidDel="00172633" w:rsidRDefault="00182912" w:rsidP="00DA65D9">
            <w:pPr>
              <w:pStyle w:val="TAL"/>
              <w:jc w:val="center"/>
              <w:rPr>
                <w:bCs/>
                <w:iCs/>
              </w:rPr>
            </w:pPr>
            <w:r w:rsidRPr="001925DE">
              <w:rPr>
                <w:bCs/>
                <w:iCs/>
              </w:rPr>
              <w:t>Band</w:t>
            </w:r>
          </w:p>
        </w:tc>
        <w:tc>
          <w:tcPr>
            <w:tcW w:w="567" w:type="dxa"/>
          </w:tcPr>
          <w:p w14:paraId="1897EA48" w14:textId="77777777" w:rsidR="00182912" w:rsidRPr="001925DE" w:rsidDel="00172633" w:rsidRDefault="00182912" w:rsidP="00DA65D9">
            <w:pPr>
              <w:pStyle w:val="TAL"/>
              <w:jc w:val="center"/>
            </w:pPr>
            <w:r w:rsidRPr="001925DE">
              <w:t>No</w:t>
            </w:r>
          </w:p>
        </w:tc>
        <w:tc>
          <w:tcPr>
            <w:tcW w:w="709" w:type="dxa"/>
          </w:tcPr>
          <w:p w14:paraId="17037838" w14:textId="77777777" w:rsidR="00182912" w:rsidRPr="001925DE" w:rsidDel="00172633" w:rsidRDefault="00182912" w:rsidP="00DA65D9">
            <w:pPr>
              <w:pStyle w:val="TAL"/>
              <w:jc w:val="center"/>
              <w:rPr>
                <w:bCs/>
                <w:iCs/>
              </w:rPr>
            </w:pPr>
            <w:r w:rsidRPr="001925DE">
              <w:rPr>
                <w:bCs/>
                <w:iCs/>
              </w:rPr>
              <w:t>N/A</w:t>
            </w:r>
          </w:p>
        </w:tc>
        <w:tc>
          <w:tcPr>
            <w:tcW w:w="728" w:type="dxa"/>
          </w:tcPr>
          <w:p w14:paraId="7B27A853"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5E3B4405" w14:textId="77777777" w:rsidTr="00DA65D9">
        <w:trPr>
          <w:cantSplit/>
          <w:tblHeader/>
        </w:trPr>
        <w:tc>
          <w:tcPr>
            <w:tcW w:w="6917" w:type="dxa"/>
          </w:tcPr>
          <w:p w14:paraId="08F845D8" w14:textId="77777777" w:rsidR="00182912" w:rsidRPr="001925DE" w:rsidRDefault="00182912" w:rsidP="00DA65D9">
            <w:pPr>
              <w:pStyle w:val="TAL"/>
              <w:rPr>
                <w:bCs/>
                <w:iCs/>
              </w:rPr>
            </w:pPr>
            <w:r w:rsidRPr="001925DE">
              <w:rPr>
                <w:b/>
                <w:i/>
              </w:rPr>
              <w:t>lowPAPR-DMRS-PUSCHwithPrecoding-r16</w:t>
            </w:r>
          </w:p>
          <w:p w14:paraId="379C262B" w14:textId="77777777" w:rsidR="00182912" w:rsidRPr="001925DE" w:rsidDel="00172633" w:rsidRDefault="00182912" w:rsidP="00DA65D9">
            <w:pPr>
              <w:pStyle w:val="TAL"/>
              <w:rPr>
                <w:b/>
                <w:i/>
              </w:rPr>
            </w:pPr>
            <w:r w:rsidRPr="001925DE">
              <w:rPr>
                <w:bCs/>
                <w:iCs/>
              </w:rPr>
              <w:t xml:space="preserve">Indicates whether the UE supports low PAPR DMRS for PUSCH with transform precoding and with pi/2 BPSK modulation. </w:t>
            </w:r>
            <w:r w:rsidRPr="001925DE">
              <w:t xml:space="preserve">It is mandatory with capability signalling. </w:t>
            </w:r>
            <w:r w:rsidRPr="001925DE">
              <w:rPr>
                <w:bCs/>
                <w:iCs/>
              </w:rPr>
              <w:t xml:space="preserve">UE indicates support of this feature shall indicate support of </w:t>
            </w:r>
            <w:proofErr w:type="spellStart"/>
            <w:r w:rsidRPr="001925DE">
              <w:rPr>
                <w:i/>
              </w:rPr>
              <w:t>pusch</w:t>
            </w:r>
            <w:proofErr w:type="spellEnd"/>
            <w:r w:rsidRPr="001925DE">
              <w:rPr>
                <w:i/>
              </w:rPr>
              <w:t>-</w:t>
            </w:r>
            <w:proofErr w:type="spellStart"/>
            <w:r w:rsidRPr="001925DE">
              <w:rPr>
                <w:i/>
              </w:rPr>
              <w:t>HalfPi</w:t>
            </w:r>
            <w:proofErr w:type="spellEnd"/>
            <w:r w:rsidRPr="001925DE">
              <w:rPr>
                <w:i/>
              </w:rPr>
              <w:t>-BPSK</w:t>
            </w:r>
            <w:r w:rsidRPr="001925DE">
              <w:rPr>
                <w:bCs/>
                <w:iCs/>
              </w:rPr>
              <w:t>.</w:t>
            </w:r>
          </w:p>
        </w:tc>
        <w:tc>
          <w:tcPr>
            <w:tcW w:w="709" w:type="dxa"/>
          </w:tcPr>
          <w:p w14:paraId="7C710A06" w14:textId="77777777" w:rsidR="00182912" w:rsidRPr="001925DE" w:rsidDel="00172633" w:rsidRDefault="00182912" w:rsidP="00DA65D9">
            <w:pPr>
              <w:pStyle w:val="TAL"/>
              <w:jc w:val="center"/>
              <w:rPr>
                <w:bCs/>
                <w:iCs/>
              </w:rPr>
            </w:pPr>
            <w:r w:rsidRPr="001925DE">
              <w:rPr>
                <w:bCs/>
                <w:iCs/>
              </w:rPr>
              <w:t>Band</w:t>
            </w:r>
          </w:p>
        </w:tc>
        <w:tc>
          <w:tcPr>
            <w:tcW w:w="567" w:type="dxa"/>
          </w:tcPr>
          <w:p w14:paraId="179A702F" w14:textId="77777777" w:rsidR="00182912" w:rsidRPr="001925DE" w:rsidDel="00172633" w:rsidRDefault="00182912" w:rsidP="00DA65D9">
            <w:pPr>
              <w:pStyle w:val="TAL"/>
              <w:jc w:val="center"/>
            </w:pPr>
            <w:r w:rsidRPr="001925DE">
              <w:t>Yes</w:t>
            </w:r>
          </w:p>
        </w:tc>
        <w:tc>
          <w:tcPr>
            <w:tcW w:w="709" w:type="dxa"/>
          </w:tcPr>
          <w:p w14:paraId="1ACE730C" w14:textId="77777777" w:rsidR="00182912" w:rsidRPr="001925DE" w:rsidDel="00172633" w:rsidRDefault="00182912" w:rsidP="00DA65D9">
            <w:pPr>
              <w:pStyle w:val="TAL"/>
              <w:jc w:val="center"/>
              <w:rPr>
                <w:bCs/>
                <w:iCs/>
              </w:rPr>
            </w:pPr>
            <w:r w:rsidRPr="001925DE">
              <w:rPr>
                <w:bCs/>
                <w:iCs/>
              </w:rPr>
              <w:t>N/A</w:t>
            </w:r>
          </w:p>
        </w:tc>
        <w:tc>
          <w:tcPr>
            <w:tcW w:w="728" w:type="dxa"/>
          </w:tcPr>
          <w:p w14:paraId="7D206122" w14:textId="77777777" w:rsidR="00182912" w:rsidRPr="001925DE" w:rsidDel="00172633" w:rsidRDefault="00182912" w:rsidP="00DA65D9">
            <w:pPr>
              <w:pStyle w:val="TAL"/>
              <w:jc w:val="center"/>
              <w:rPr>
                <w:bCs/>
                <w:iCs/>
              </w:rPr>
            </w:pPr>
            <w:r w:rsidRPr="001925DE">
              <w:rPr>
                <w:bCs/>
                <w:iCs/>
              </w:rPr>
              <w:t>N/A</w:t>
            </w:r>
          </w:p>
        </w:tc>
      </w:tr>
      <w:tr w:rsidR="00182912" w:rsidRPr="001925DE" w14:paraId="7B57AC77"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AD5899" w14:textId="77777777" w:rsidR="00182912" w:rsidRPr="001925DE" w:rsidRDefault="00182912" w:rsidP="00DA65D9">
            <w:pPr>
              <w:pStyle w:val="TAL"/>
              <w:rPr>
                <w:b/>
                <w:i/>
              </w:rPr>
            </w:pPr>
            <w:r w:rsidRPr="001925DE">
              <w:rPr>
                <w:b/>
                <w:i/>
              </w:rPr>
              <w:lastRenderedPageBreak/>
              <w:t>maxDynamicSlotRepetitionForSPS-Multicast-r17</w:t>
            </w:r>
          </w:p>
          <w:p w14:paraId="6F2CA4D2" w14:textId="77777777" w:rsidR="00182912" w:rsidRPr="001925DE" w:rsidRDefault="00182912" w:rsidP="00DA65D9">
            <w:pPr>
              <w:pStyle w:val="TAL"/>
              <w:rPr>
                <w:bCs/>
                <w:iCs/>
              </w:rPr>
            </w:pPr>
            <w:r w:rsidRPr="001925D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EBBF1D2" w14:textId="77777777" w:rsidR="00182912" w:rsidRPr="001925DE" w:rsidRDefault="00182912" w:rsidP="00DA65D9">
            <w:pPr>
              <w:pStyle w:val="TAL"/>
              <w:rPr>
                <w:bCs/>
                <w:iCs/>
              </w:rPr>
            </w:pPr>
          </w:p>
          <w:p w14:paraId="2B38BD90" w14:textId="77777777" w:rsidR="00182912" w:rsidRPr="001925DE" w:rsidRDefault="00182912" w:rsidP="00DA65D9">
            <w:pPr>
              <w:pStyle w:val="TAL"/>
              <w:rPr>
                <w:bCs/>
                <w:iCs/>
              </w:rPr>
            </w:pPr>
            <w:r w:rsidRPr="001925DE">
              <w:rPr>
                <w:bCs/>
                <w:iCs/>
              </w:rPr>
              <w:t xml:space="preserve">A UE that indicates support of this feature shall indicate support of </w:t>
            </w:r>
            <w:r w:rsidRPr="001925DE">
              <w:rPr>
                <w:bCs/>
                <w:i/>
              </w:rPr>
              <w:t>sps-Multicast-r17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ACD0099"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59CCBC4"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B420468"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EAFDA54" w14:textId="77777777" w:rsidR="00182912" w:rsidRPr="001925DE" w:rsidRDefault="00182912" w:rsidP="00DA65D9">
            <w:pPr>
              <w:pStyle w:val="TAL"/>
              <w:jc w:val="center"/>
              <w:rPr>
                <w:bCs/>
                <w:iCs/>
              </w:rPr>
            </w:pPr>
            <w:r w:rsidRPr="001925DE">
              <w:rPr>
                <w:bCs/>
                <w:iCs/>
              </w:rPr>
              <w:t>N/A</w:t>
            </w:r>
          </w:p>
        </w:tc>
      </w:tr>
      <w:tr w:rsidR="00182912" w:rsidRPr="001925DE" w14:paraId="208C281A" w14:textId="77777777" w:rsidTr="00DA65D9">
        <w:trPr>
          <w:cantSplit/>
          <w:tblHeader/>
        </w:trPr>
        <w:tc>
          <w:tcPr>
            <w:tcW w:w="6917" w:type="dxa"/>
          </w:tcPr>
          <w:p w14:paraId="6D805D45" w14:textId="77777777" w:rsidR="00182912" w:rsidRPr="001925DE" w:rsidRDefault="00182912" w:rsidP="00DA65D9">
            <w:pPr>
              <w:pStyle w:val="TAL"/>
              <w:rPr>
                <w:b/>
                <w:bCs/>
                <w:i/>
                <w:iCs/>
                <w:lang w:eastAsia="zh-CN"/>
              </w:rPr>
            </w:pPr>
            <w:r w:rsidRPr="001925DE">
              <w:rPr>
                <w:b/>
                <w:bCs/>
                <w:i/>
                <w:iCs/>
              </w:rPr>
              <w:t>maxModulationOrderForMulticast-r17</w:t>
            </w:r>
          </w:p>
          <w:p w14:paraId="70870CA3" w14:textId="77777777" w:rsidR="00182912" w:rsidRPr="001925DE" w:rsidRDefault="00182912" w:rsidP="00DA65D9">
            <w:pPr>
              <w:pStyle w:val="TAL"/>
            </w:pPr>
            <w:r w:rsidRPr="001925DE">
              <w:t>Defines the maximal modulation order for multicast PDSCH. If not reported, UE supports the same modulation order as unicast.</w:t>
            </w:r>
          </w:p>
          <w:p w14:paraId="07FCAAB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FR1, up to 1024QAM is supported.</w:t>
            </w:r>
          </w:p>
          <w:p w14:paraId="032D54A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FR2, up to 256QAM is supported.</w:t>
            </w:r>
          </w:p>
          <w:p w14:paraId="7D14F995" w14:textId="77777777" w:rsidR="00182912" w:rsidRPr="001925DE" w:rsidRDefault="00182912" w:rsidP="00DA65D9">
            <w:pPr>
              <w:pStyle w:val="B1"/>
              <w:spacing w:after="0"/>
              <w:rPr>
                <w:rFonts w:ascii="Arial" w:hAnsi="Arial" w:cs="Arial"/>
                <w:sz w:val="18"/>
                <w:szCs w:val="18"/>
              </w:rPr>
            </w:pPr>
          </w:p>
          <w:p w14:paraId="28B7B973" w14:textId="77777777" w:rsidR="00182912" w:rsidRPr="001925DE" w:rsidRDefault="00182912" w:rsidP="00DA65D9">
            <w:pPr>
              <w:pStyle w:val="TAL"/>
            </w:pPr>
            <w:r w:rsidRPr="001925DE">
              <w:t xml:space="preserve">A UE supporting this feature shall also indicate support of </w:t>
            </w:r>
            <w:r w:rsidRPr="001925DE">
              <w:rPr>
                <w:i/>
                <w:iCs/>
              </w:rPr>
              <w:t>dynamicMulticastPCell-r17</w:t>
            </w:r>
            <w:r w:rsidRPr="001925DE">
              <w:t>.</w:t>
            </w:r>
          </w:p>
          <w:p w14:paraId="2B5245F9" w14:textId="77777777" w:rsidR="00182912" w:rsidRPr="001925DE" w:rsidRDefault="00182912" w:rsidP="00DA65D9">
            <w:pPr>
              <w:pStyle w:val="TAL"/>
            </w:pPr>
          </w:p>
          <w:p w14:paraId="0E532918" w14:textId="77777777" w:rsidR="00182912" w:rsidRPr="001925DE" w:rsidRDefault="00182912" w:rsidP="00DA65D9">
            <w:pPr>
              <w:pStyle w:val="TAN"/>
              <w:rPr>
                <w:b/>
                <w:i/>
              </w:rPr>
            </w:pPr>
            <w:r w:rsidRPr="001925DE">
              <w:t>NOTE:</w:t>
            </w:r>
            <w:r w:rsidRPr="001925DE">
              <w:rPr>
                <w:rFonts w:cs="Arial"/>
                <w:szCs w:val="18"/>
              </w:rPr>
              <w:tab/>
            </w:r>
            <w:r w:rsidRPr="001925DE">
              <w:t>A UE shall support the corresponding mandatory maximum modulation for unicast.</w:t>
            </w:r>
          </w:p>
        </w:tc>
        <w:tc>
          <w:tcPr>
            <w:tcW w:w="709" w:type="dxa"/>
          </w:tcPr>
          <w:p w14:paraId="275C23B6" w14:textId="77777777" w:rsidR="00182912" w:rsidRPr="001925DE" w:rsidRDefault="00182912" w:rsidP="00DA65D9">
            <w:pPr>
              <w:pStyle w:val="TAL"/>
              <w:jc w:val="center"/>
              <w:rPr>
                <w:bCs/>
                <w:iCs/>
              </w:rPr>
            </w:pPr>
            <w:r w:rsidRPr="001925DE">
              <w:t>Band</w:t>
            </w:r>
          </w:p>
        </w:tc>
        <w:tc>
          <w:tcPr>
            <w:tcW w:w="567" w:type="dxa"/>
          </w:tcPr>
          <w:p w14:paraId="14D2B41E" w14:textId="77777777" w:rsidR="00182912" w:rsidRPr="001925DE" w:rsidRDefault="00182912" w:rsidP="00DA65D9">
            <w:pPr>
              <w:pStyle w:val="TAL"/>
              <w:jc w:val="center"/>
            </w:pPr>
            <w:r w:rsidRPr="001925DE">
              <w:t>No</w:t>
            </w:r>
          </w:p>
        </w:tc>
        <w:tc>
          <w:tcPr>
            <w:tcW w:w="709" w:type="dxa"/>
          </w:tcPr>
          <w:p w14:paraId="7254A2CF" w14:textId="77777777" w:rsidR="00182912" w:rsidRPr="001925DE" w:rsidRDefault="00182912" w:rsidP="00DA65D9">
            <w:pPr>
              <w:pStyle w:val="TAL"/>
              <w:jc w:val="center"/>
              <w:rPr>
                <w:bCs/>
                <w:iCs/>
              </w:rPr>
            </w:pPr>
            <w:r w:rsidRPr="001925DE">
              <w:rPr>
                <w:bCs/>
                <w:iCs/>
              </w:rPr>
              <w:t>N/A</w:t>
            </w:r>
          </w:p>
        </w:tc>
        <w:tc>
          <w:tcPr>
            <w:tcW w:w="728" w:type="dxa"/>
          </w:tcPr>
          <w:p w14:paraId="33F6DD14" w14:textId="77777777" w:rsidR="00182912" w:rsidRPr="001925DE" w:rsidRDefault="00182912" w:rsidP="00DA65D9">
            <w:pPr>
              <w:pStyle w:val="TAL"/>
              <w:jc w:val="center"/>
              <w:rPr>
                <w:bCs/>
                <w:iCs/>
              </w:rPr>
            </w:pPr>
            <w:r w:rsidRPr="001925DE">
              <w:rPr>
                <w:bCs/>
                <w:iCs/>
              </w:rPr>
              <w:t>N/A</w:t>
            </w:r>
          </w:p>
        </w:tc>
      </w:tr>
      <w:tr w:rsidR="00182912" w:rsidRPr="001925DE" w:rsidDel="00172633" w14:paraId="66F20172" w14:textId="77777777" w:rsidTr="00DA65D9">
        <w:trPr>
          <w:cantSplit/>
          <w:tblHeader/>
        </w:trPr>
        <w:tc>
          <w:tcPr>
            <w:tcW w:w="6917" w:type="dxa"/>
          </w:tcPr>
          <w:p w14:paraId="3BEB2D23" w14:textId="77777777" w:rsidR="00182912" w:rsidRPr="001925DE" w:rsidRDefault="00182912" w:rsidP="00DA65D9">
            <w:pPr>
              <w:pStyle w:val="TAL"/>
              <w:rPr>
                <w:b/>
                <w:i/>
              </w:rPr>
            </w:pPr>
            <w:r w:rsidRPr="001925DE">
              <w:rPr>
                <w:b/>
                <w:i/>
              </w:rPr>
              <w:t>maxNumberActivatedTCI-States-r16</w:t>
            </w:r>
          </w:p>
          <w:p w14:paraId="482F5A53" w14:textId="77777777" w:rsidR="00182912" w:rsidRPr="001925DE" w:rsidRDefault="00182912" w:rsidP="00DA65D9">
            <w:pPr>
              <w:pStyle w:val="TAL"/>
              <w:rPr>
                <w:bCs/>
                <w:iCs/>
              </w:rPr>
            </w:pPr>
            <w:r w:rsidRPr="001925DE">
              <w:rPr>
                <w:bCs/>
                <w:iCs/>
              </w:rPr>
              <w:t>Indicates maximum number of activated TCI states. This capability signalling includes the following:</w:t>
            </w:r>
          </w:p>
          <w:p w14:paraId="5BA90E5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maxNumberPerCORESET-Pool-r16</w:t>
            </w:r>
            <w:r w:rsidRPr="001925DE">
              <w:rPr>
                <w:rFonts w:ascii="Arial" w:hAnsi="Arial" w:cs="Arial"/>
                <w:sz w:val="18"/>
                <w:szCs w:val="18"/>
              </w:rPr>
              <w:t xml:space="preserve"> indicates maximal number of activated TCI states per </w:t>
            </w:r>
            <w:proofErr w:type="spellStart"/>
            <w:r w:rsidRPr="001925DE">
              <w:rPr>
                <w:rFonts w:ascii="Arial" w:hAnsi="Arial" w:cs="Arial"/>
                <w:i/>
                <w:iCs/>
                <w:sz w:val="18"/>
                <w:szCs w:val="18"/>
              </w:rPr>
              <w:t>CORESETPoolIndex</w:t>
            </w:r>
            <w:proofErr w:type="spellEnd"/>
            <w:r w:rsidRPr="001925DE">
              <w:rPr>
                <w:rFonts w:ascii="Arial" w:hAnsi="Arial" w:cs="Arial"/>
                <w:sz w:val="18"/>
                <w:szCs w:val="18"/>
              </w:rPr>
              <w:t xml:space="preserve"> per BWP per CC including data and control</w:t>
            </w:r>
          </w:p>
          <w:p w14:paraId="7F98514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maxTotalNumberAcrossCORESET-Pool-r16</w:t>
            </w:r>
            <w:r w:rsidRPr="001925DE">
              <w:rPr>
                <w:rFonts w:ascii="Arial" w:hAnsi="Arial" w:cs="Arial"/>
                <w:sz w:val="18"/>
                <w:szCs w:val="18"/>
              </w:rPr>
              <w:t xml:space="preserve"> indicates maximal total number of activated TCI states across </w:t>
            </w:r>
            <w:proofErr w:type="spellStart"/>
            <w:r w:rsidRPr="001925DE">
              <w:rPr>
                <w:rFonts w:ascii="Arial" w:hAnsi="Arial" w:cs="Arial"/>
                <w:i/>
                <w:iCs/>
                <w:sz w:val="18"/>
                <w:szCs w:val="18"/>
              </w:rPr>
              <w:t>CORESETPoolIndex</w:t>
            </w:r>
            <w:proofErr w:type="spellEnd"/>
            <w:r w:rsidRPr="001925DE">
              <w:rPr>
                <w:rFonts w:ascii="Arial" w:hAnsi="Arial" w:cs="Arial"/>
                <w:sz w:val="18"/>
                <w:szCs w:val="18"/>
              </w:rPr>
              <w:t xml:space="preserve"> per BWP per CC including data and control</w:t>
            </w:r>
          </w:p>
          <w:p w14:paraId="11724485" w14:textId="77777777" w:rsidR="00182912" w:rsidRPr="001925DE" w:rsidRDefault="00182912" w:rsidP="00DA65D9">
            <w:pPr>
              <w:pStyle w:val="TAL"/>
              <w:rPr>
                <w:bCs/>
                <w:iCs/>
              </w:rPr>
            </w:pPr>
          </w:p>
          <w:p w14:paraId="67BB5963" w14:textId="77777777" w:rsidR="00182912" w:rsidRPr="001925DE" w:rsidDel="00172633" w:rsidRDefault="00182912" w:rsidP="00DA65D9">
            <w:pPr>
              <w:pStyle w:val="TAL"/>
              <w:rPr>
                <w:b/>
                <w:i/>
              </w:rPr>
            </w:pPr>
            <w:r w:rsidRPr="001925DE">
              <w:rPr>
                <w:rFonts w:cs="Arial"/>
                <w:szCs w:val="18"/>
              </w:rPr>
              <w:t>The UE that indicates support of this feature shall support</w:t>
            </w:r>
            <w:r w:rsidRPr="001925DE">
              <w:t xml:space="preserve"> </w:t>
            </w:r>
            <w:r w:rsidRPr="001925DE">
              <w:rPr>
                <w:i/>
                <w:iCs/>
              </w:rPr>
              <w:t>multiDCI-MultiTRP-r16</w:t>
            </w:r>
            <w:r w:rsidRPr="001925DE">
              <w:t>.</w:t>
            </w:r>
          </w:p>
        </w:tc>
        <w:tc>
          <w:tcPr>
            <w:tcW w:w="709" w:type="dxa"/>
          </w:tcPr>
          <w:p w14:paraId="19611837" w14:textId="77777777" w:rsidR="00182912" w:rsidRPr="001925DE" w:rsidDel="00172633" w:rsidRDefault="00182912" w:rsidP="00DA65D9">
            <w:pPr>
              <w:pStyle w:val="TAL"/>
              <w:jc w:val="center"/>
              <w:rPr>
                <w:bCs/>
                <w:iCs/>
              </w:rPr>
            </w:pPr>
            <w:r w:rsidRPr="001925DE">
              <w:rPr>
                <w:bCs/>
                <w:iCs/>
              </w:rPr>
              <w:t>Band</w:t>
            </w:r>
          </w:p>
        </w:tc>
        <w:tc>
          <w:tcPr>
            <w:tcW w:w="567" w:type="dxa"/>
          </w:tcPr>
          <w:p w14:paraId="3CEAA303" w14:textId="77777777" w:rsidR="00182912" w:rsidRPr="001925DE" w:rsidDel="00172633" w:rsidRDefault="00182912" w:rsidP="00DA65D9">
            <w:pPr>
              <w:pStyle w:val="TAL"/>
              <w:jc w:val="center"/>
            </w:pPr>
            <w:r w:rsidRPr="001925DE">
              <w:t>No</w:t>
            </w:r>
          </w:p>
        </w:tc>
        <w:tc>
          <w:tcPr>
            <w:tcW w:w="709" w:type="dxa"/>
          </w:tcPr>
          <w:p w14:paraId="107C8A4D" w14:textId="77777777" w:rsidR="00182912" w:rsidRPr="001925DE" w:rsidDel="00172633" w:rsidRDefault="00182912" w:rsidP="00DA65D9">
            <w:pPr>
              <w:pStyle w:val="TAL"/>
              <w:jc w:val="center"/>
              <w:rPr>
                <w:bCs/>
                <w:iCs/>
              </w:rPr>
            </w:pPr>
            <w:r w:rsidRPr="001925DE">
              <w:rPr>
                <w:bCs/>
                <w:iCs/>
              </w:rPr>
              <w:t>N/A</w:t>
            </w:r>
          </w:p>
        </w:tc>
        <w:tc>
          <w:tcPr>
            <w:tcW w:w="728" w:type="dxa"/>
          </w:tcPr>
          <w:p w14:paraId="14D26825" w14:textId="77777777" w:rsidR="00182912" w:rsidRPr="001925DE" w:rsidDel="00172633" w:rsidRDefault="00182912" w:rsidP="00DA65D9">
            <w:pPr>
              <w:pStyle w:val="TAL"/>
              <w:jc w:val="center"/>
              <w:rPr>
                <w:bCs/>
                <w:iCs/>
              </w:rPr>
            </w:pPr>
            <w:r w:rsidRPr="001925DE">
              <w:rPr>
                <w:bCs/>
                <w:iCs/>
              </w:rPr>
              <w:t>N/A</w:t>
            </w:r>
          </w:p>
        </w:tc>
      </w:tr>
      <w:tr w:rsidR="00182912" w:rsidRPr="001925DE" w14:paraId="2CF4F44C" w14:textId="77777777" w:rsidTr="00DA65D9">
        <w:trPr>
          <w:cantSplit/>
          <w:tblHeader/>
        </w:trPr>
        <w:tc>
          <w:tcPr>
            <w:tcW w:w="6917" w:type="dxa"/>
          </w:tcPr>
          <w:p w14:paraId="6D2E607B" w14:textId="77777777" w:rsidR="00182912" w:rsidRPr="001925DE" w:rsidRDefault="00182912" w:rsidP="00DA65D9">
            <w:pPr>
              <w:pStyle w:val="TAL"/>
              <w:rPr>
                <w:b/>
                <w:bCs/>
                <w:i/>
                <w:iCs/>
              </w:rPr>
            </w:pPr>
            <w:proofErr w:type="spellStart"/>
            <w:r w:rsidRPr="001925DE">
              <w:rPr>
                <w:b/>
                <w:bCs/>
                <w:i/>
                <w:iCs/>
              </w:rPr>
              <w:t>maxNumberCSI</w:t>
            </w:r>
            <w:proofErr w:type="spellEnd"/>
            <w:r w:rsidRPr="001925DE">
              <w:rPr>
                <w:b/>
                <w:bCs/>
                <w:i/>
                <w:iCs/>
              </w:rPr>
              <w:t>-RS-BFD</w:t>
            </w:r>
          </w:p>
          <w:p w14:paraId="2738485E" w14:textId="77777777" w:rsidR="00182912" w:rsidRPr="001925DE" w:rsidRDefault="00182912" w:rsidP="00DA65D9">
            <w:pPr>
              <w:pStyle w:val="TAL"/>
              <w:rPr>
                <w:bCs/>
                <w:iCs/>
              </w:rPr>
            </w:pPr>
            <w:r w:rsidRPr="001925DE">
              <w:rPr>
                <w:bCs/>
                <w:iCs/>
              </w:rPr>
              <w:t xml:space="preserve">Indicates maximal number of CSI-RS resources across all CCs, and across MCG and SCG in case of NR-DC, for UE to monitor PDCCH quality. In this release, the maximum value that can be signalled is 16.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 xml:space="preserve">It is mandatory </w:t>
            </w:r>
            <w:r w:rsidRPr="001925DE">
              <w:t>with capability signalling</w:t>
            </w:r>
            <w:r w:rsidRPr="001925DE">
              <w:rPr>
                <w:bCs/>
                <w:iCs/>
              </w:rPr>
              <w:t xml:space="preserve"> for FR2 and optional for FR1.</w:t>
            </w:r>
          </w:p>
        </w:tc>
        <w:tc>
          <w:tcPr>
            <w:tcW w:w="709" w:type="dxa"/>
          </w:tcPr>
          <w:p w14:paraId="353D1764" w14:textId="77777777" w:rsidR="00182912" w:rsidRPr="001925DE" w:rsidRDefault="00182912" w:rsidP="00DA65D9">
            <w:pPr>
              <w:pStyle w:val="TAL"/>
              <w:jc w:val="center"/>
              <w:rPr>
                <w:bCs/>
                <w:iCs/>
              </w:rPr>
            </w:pPr>
            <w:r w:rsidRPr="001925DE">
              <w:rPr>
                <w:bCs/>
                <w:iCs/>
              </w:rPr>
              <w:t>Band</w:t>
            </w:r>
          </w:p>
        </w:tc>
        <w:tc>
          <w:tcPr>
            <w:tcW w:w="567" w:type="dxa"/>
          </w:tcPr>
          <w:p w14:paraId="03B7179F" w14:textId="77777777" w:rsidR="00182912" w:rsidRPr="001925DE" w:rsidRDefault="00182912" w:rsidP="00DA65D9">
            <w:pPr>
              <w:pStyle w:val="TAL"/>
              <w:jc w:val="center"/>
              <w:rPr>
                <w:bCs/>
                <w:iCs/>
              </w:rPr>
            </w:pPr>
            <w:r w:rsidRPr="001925DE">
              <w:rPr>
                <w:bCs/>
                <w:iCs/>
              </w:rPr>
              <w:t>CY</w:t>
            </w:r>
          </w:p>
        </w:tc>
        <w:tc>
          <w:tcPr>
            <w:tcW w:w="709" w:type="dxa"/>
          </w:tcPr>
          <w:p w14:paraId="2211DC65" w14:textId="77777777" w:rsidR="00182912" w:rsidRPr="001925DE" w:rsidRDefault="00182912" w:rsidP="00DA65D9">
            <w:pPr>
              <w:pStyle w:val="TAL"/>
              <w:jc w:val="center"/>
              <w:rPr>
                <w:bCs/>
                <w:iCs/>
              </w:rPr>
            </w:pPr>
            <w:r w:rsidRPr="001925DE">
              <w:rPr>
                <w:bCs/>
                <w:iCs/>
              </w:rPr>
              <w:t>N/A</w:t>
            </w:r>
          </w:p>
        </w:tc>
        <w:tc>
          <w:tcPr>
            <w:tcW w:w="728" w:type="dxa"/>
          </w:tcPr>
          <w:p w14:paraId="2240D9EC" w14:textId="77777777" w:rsidR="00182912" w:rsidRPr="001925DE" w:rsidRDefault="00182912" w:rsidP="00DA65D9">
            <w:pPr>
              <w:pStyle w:val="TAL"/>
              <w:jc w:val="center"/>
            </w:pPr>
            <w:r w:rsidRPr="001925DE">
              <w:rPr>
                <w:bCs/>
                <w:iCs/>
              </w:rPr>
              <w:t>N/A</w:t>
            </w:r>
          </w:p>
        </w:tc>
      </w:tr>
      <w:tr w:rsidR="00182912" w:rsidRPr="001925DE" w14:paraId="7D94B760" w14:textId="77777777" w:rsidTr="00DA65D9">
        <w:trPr>
          <w:cantSplit/>
          <w:tblHeader/>
        </w:trPr>
        <w:tc>
          <w:tcPr>
            <w:tcW w:w="6917" w:type="dxa"/>
          </w:tcPr>
          <w:p w14:paraId="4C4CDEFA" w14:textId="77777777" w:rsidR="00182912" w:rsidRPr="001925DE" w:rsidRDefault="00182912" w:rsidP="00DA65D9">
            <w:pPr>
              <w:pStyle w:val="TAL"/>
              <w:rPr>
                <w:b/>
                <w:bCs/>
                <w:i/>
                <w:iCs/>
              </w:rPr>
            </w:pPr>
            <w:proofErr w:type="spellStart"/>
            <w:r w:rsidRPr="001925DE">
              <w:rPr>
                <w:b/>
                <w:bCs/>
                <w:i/>
                <w:iCs/>
              </w:rPr>
              <w:t>maxNumberCSI</w:t>
            </w:r>
            <w:proofErr w:type="spellEnd"/>
            <w:r w:rsidRPr="001925DE">
              <w:rPr>
                <w:b/>
                <w:bCs/>
                <w:i/>
                <w:iCs/>
              </w:rPr>
              <w:t>-RS-SSB-CBD</w:t>
            </w:r>
          </w:p>
          <w:p w14:paraId="3C12EEB8" w14:textId="77777777" w:rsidR="00182912" w:rsidRPr="001925DE" w:rsidRDefault="00182912" w:rsidP="00DA65D9">
            <w:pPr>
              <w:pStyle w:val="TAL"/>
              <w:rPr>
                <w:bCs/>
                <w:iCs/>
              </w:rPr>
            </w:pPr>
            <w:r w:rsidRPr="001925DE">
              <w:rPr>
                <w:bCs/>
                <w:iCs/>
              </w:rPr>
              <w:t xml:space="preserve">Defines maximal number of different CSI-RS [and/or SSB] resources across all CCs, and across MCG and SCG in case of NR-DC, for new beam identifications. In this release, the maximum value that can be signalled is 128.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It is mandatory with capability signalling for FR2 and optional for FR1. The UE is mandated to report at least 32 for FR2.</w:t>
            </w:r>
          </w:p>
        </w:tc>
        <w:tc>
          <w:tcPr>
            <w:tcW w:w="709" w:type="dxa"/>
          </w:tcPr>
          <w:p w14:paraId="3D5CD0C7" w14:textId="77777777" w:rsidR="00182912" w:rsidRPr="001925DE" w:rsidRDefault="00182912" w:rsidP="00DA65D9">
            <w:pPr>
              <w:pStyle w:val="TAL"/>
              <w:jc w:val="center"/>
              <w:rPr>
                <w:bCs/>
                <w:iCs/>
              </w:rPr>
            </w:pPr>
            <w:r w:rsidRPr="001925DE">
              <w:rPr>
                <w:bCs/>
                <w:iCs/>
              </w:rPr>
              <w:t>Band</w:t>
            </w:r>
          </w:p>
        </w:tc>
        <w:tc>
          <w:tcPr>
            <w:tcW w:w="567" w:type="dxa"/>
          </w:tcPr>
          <w:p w14:paraId="2CC22428" w14:textId="77777777" w:rsidR="00182912" w:rsidRPr="001925DE" w:rsidRDefault="00182912" w:rsidP="00DA65D9">
            <w:pPr>
              <w:pStyle w:val="TAL"/>
              <w:jc w:val="center"/>
              <w:rPr>
                <w:bCs/>
                <w:iCs/>
              </w:rPr>
            </w:pPr>
            <w:r w:rsidRPr="001925DE">
              <w:rPr>
                <w:bCs/>
                <w:iCs/>
              </w:rPr>
              <w:t>CY</w:t>
            </w:r>
          </w:p>
        </w:tc>
        <w:tc>
          <w:tcPr>
            <w:tcW w:w="709" w:type="dxa"/>
          </w:tcPr>
          <w:p w14:paraId="2EF1DF69" w14:textId="77777777" w:rsidR="00182912" w:rsidRPr="001925DE" w:rsidRDefault="00182912" w:rsidP="00DA65D9">
            <w:pPr>
              <w:pStyle w:val="TAL"/>
              <w:jc w:val="center"/>
              <w:rPr>
                <w:bCs/>
                <w:iCs/>
              </w:rPr>
            </w:pPr>
            <w:r w:rsidRPr="001925DE">
              <w:rPr>
                <w:bCs/>
                <w:iCs/>
              </w:rPr>
              <w:t>N/A</w:t>
            </w:r>
          </w:p>
        </w:tc>
        <w:tc>
          <w:tcPr>
            <w:tcW w:w="728" w:type="dxa"/>
          </w:tcPr>
          <w:p w14:paraId="1014808F" w14:textId="77777777" w:rsidR="00182912" w:rsidRPr="001925DE" w:rsidRDefault="00182912" w:rsidP="00DA65D9">
            <w:pPr>
              <w:pStyle w:val="TAL"/>
              <w:jc w:val="center"/>
            </w:pPr>
            <w:r w:rsidRPr="001925DE">
              <w:rPr>
                <w:bCs/>
                <w:iCs/>
              </w:rPr>
              <w:t>N/A</w:t>
            </w:r>
          </w:p>
        </w:tc>
      </w:tr>
      <w:tr w:rsidR="00182912" w:rsidRPr="001925DE" w14:paraId="6C6618ED" w14:textId="77777777" w:rsidTr="00DA65D9">
        <w:trPr>
          <w:cantSplit/>
          <w:tblHeader/>
        </w:trPr>
        <w:tc>
          <w:tcPr>
            <w:tcW w:w="6917" w:type="dxa"/>
          </w:tcPr>
          <w:p w14:paraId="4D4BDE60" w14:textId="77777777" w:rsidR="00182912" w:rsidRPr="001925DE" w:rsidRDefault="00182912" w:rsidP="00DA65D9">
            <w:pPr>
              <w:pStyle w:val="TAL"/>
              <w:rPr>
                <w:b/>
                <w:bCs/>
                <w:i/>
                <w:iCs/>
              </w:rPr>
            </w:pPr>
            <w:r w:rsidRPr="001925DE">
              <w:rPr>
                <w:b/>
                <w:bCs/>
                <w:i/>
                <w:iCs/>
              </w:rPr>
              <w:t>maxNumberG-CS-RNTI-r17</w:t>
            </w:r>
          </w:p>
          <w:p w14:paraId="729EF67E" w14:textId="77777777" w:rsidR="00182912" w:rsidRPr="001925DE" w:rsidRDefault="00182912" w:rsidP="00DA65D9">
            <w:pPr>
              <w:pStyle w:val="TAL"/>
              <w:rPr>
                <w:rFonts w:eastAsia="MS PGothic"/>
              </w:rPr>
            </w:pPr>
            <w:r w:rsidRPr="001925D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1925DE">
              <w:rPr>
                <w:szCs w:val="18"/>
              </w:rPr>
              <w:t>UE shall set the capability value consistently for all FDD-FR1 NTN bands.</w:t>
            </w:r>
          </w:p>
          <w:p w14:paraId="57633602" w14:textId="77777777" w:rsidR="00182912" w:rsidRPr="001925DE" w:rsidRDefault="00182912" w:rsidP="00DA65D9">
            <w:pPr>
              <w:pStyle w:val="TAL"/>
              <w:rPr>
                <w:rFonts w:eastAsia="MS PGothic"/>
              </w:rPr>
            </w:pPr>
          </w:p>
          <w:p w14:paraId="141BDCD8" w14:textId="77777777" w:rsidR="00182912" w:rsidRPr="001925DE" w:rsidRDefault="00182912" w:rsidP="00DA65D9">
            <w:pPr>
              <w:pStyle w:val="TAL"/>
              <w:rPr>
                <w:b/>
                <w:bCs/>
                <w:i/>
                <w:iCs/>
              </w:rPr>
            </w:pPr>
            <w:r w:rsidRPr="001925DE">
              <w:rPr>
                <w:rFonts w:eastAsia="MS PGothic"/>
              </w:rPr>
              <w:t>A UE supporting this feature shall also indicate support of</w:t>
            </w:r>
            <w:r w:rsidRPr="001925DE">
              <w:rPr>
                <w:rFonts w:cs="Arial"/>
                <w:i/>
                <w:iCs/>
              </w:rPr>
              <w:t xml:space="preserve"> sps-Multicast-r17</w:t>
            </w:r>
            <w:r w:rsidRPr="001925DE">
              <w:rPr>
                <w:rFonts w:cs="Arial"/>
              </w:rPr>
              <w:t>.</w:t>
            </w:r>
          </w:p>
        </w:tc>
        <w:tc>
          <w:tcPr>
            <w:tcW w:w="709" w:type="dxa"/>
          </w:tcPr>
          <w:p w14:paraId="0BF41673" w14:textId="77777777" w:rsidR="00182912" w:rsidRPr="001925DE" w:rsidRDefault="00182912" w:rsidP="00DA65D9">
            <w:pPr>
              <w:pStyle w:val="TAL"/>
              <w:jc w:val="center"/>
              <w:rPr>
                <w:bCs/>
                <w:iCs/>
              </w:rPr>
            </w:pPr>
            <w:r w:rsidRPr="001925DE">
              <w:rPr>
                <w:bCs/>
                <w:iCs/>
              </w:rPr>
              <w:t>Band</w:t>
            </w:r>
          </w:p>
        </w:tc>
        <w:tc>
          <w:tcPr>
            <w:tcW w:w="567" w:type="dxa"/>
          </w:tcPr>
          <w:p w14:paraId="2E0DF44C" w14:textId="77777777" w:rsidR="00182912" w:rsidRPr="001925DE" w:rsidRDefault="00182912" w:rsidP="00DA65D9">
            <w:pPr>
              <w:pStyle w:val="TAL"/>
              <w:jc w:val="center"/>
              <w:rPr>
                <w:bCs/>
                <w:iCs/>
              </w:rPr>
            </w:pPr>
            <w:r w:rsidRPr="001925DE">
              <w:rPr>
                <w:bCs/>
                <w:iCs/>
              </w:rPr>
              <w:t>No</w:t>
            </w:r>
          </w:p>
        </w:tc>
        <w:tc>
          <w:tcPr>
            <w:tcW w:w="709" w:type="dxa"/>
          </w:tcPr>
          <w:p w14:paraId="6861DC20" w14:textId="77777777" w:rsidR="00182912" w:rsidRPr="001925DE" w:rsidRDefault="00182912" w:rsidP="00DA65D9">
            <w:pPr>
              <w:pStyle w:val="TAL"/>
              <w:jc w:val="center"/>
              <w:rPr>
                <w:bCs/>
                <w:iCs/>
              </w:rPr>
            </w:pPr>
            <w:r w:rsidRPr="001925DE">
              <w:rPr>
                <w:bCs/>
                <w:iCs/>
              </w:rPr>
              <w:t>N/A</w:t>
            </w:r>
          </w:p>
        </w:tc>
        <w:tc>
          <w:tcPr>
            <w:tcW w:w="728" w:type="dxa"/>
          </w:tcPr>
          <w:p w14:paraId="0D46B3A2" w14:textId="77777777" w:rsidR="00182912" w:rsidRPr="001925DE" w:rsidRDefault="00182912" w:rsidP="00DA65D9">
            <w:pPr>
              <w:pStyle w:val="TAL"/>
              <w:jc w:val="center"/>
              <w:rPr>
                <w:bCs/>
                <w:iCs/>
              </w:rPr>
            </w:pPr>
            <w:r w:rsidRPr="001925DE">
              <w:rPr>
                <w:bCs/>
                <w:iCs/>
              </w:rPr>
              <w:t>N/A</w:t>
            </w:r>
          </w:p>
        </w:tc>
      </w:tr>
      <w:tr w:rsidR="00182912" w:rsidRPr="001925DE" w14:paraId="4DB62BD0" w14:textId="77777777" w:rsidTr="00DA65D9">
        <w:trPr>
          <w:cantSplit/>
          <w:tblHeader/>
        </w:trPr>
        <w:tc>
          <w:tcPr>
            <w:tcW w:w="6917" w:type="dxa"/>
          </w:tcPr>
          <w:p w14:paraId="23D73C74" w14:textId="77777777" w:rsidR="00182912" w:rsidRPr="001925DE" w:rsidRDefault="00182912" w:rsidP="00DA65D9">
            <w:pPr>
              <w:pStyle w:val="TAL"/>
              <w:rPr>
                <w:b/>
                <w:bCs/>
                <w:i/>
                <w:iCs/>
              </w:rPr>
            </w:pPr>
            <w:r w:rsidRPr="001925DE">
              <w:rPr>
                <w:b/>
                <w:bCs/>
                <w:i/>
                <w:iCs/>
              </w:rPr>
              <w:lastRenderedPageBreak/>
              <w:t>maxNumberG-RNTI-r17</w:t>
            </w:r>
          </w:p>
          <w:p w14:paraId="1336E777" w14:textId="77777777" w:rsidR="00182912" w:rsidRPr="001925DE" w:rsidRDefault="00182912" w:rsidP="00DA65D9">
            <w:pPr>
              <w:pStyle w:val="TAL"/>
              <w:rPr>
                <w:rFonts w:eastAsia="MS PGothic"/>
              </w:rPr>
            </w:pPr>
            <w:r w:rsidRPr="001925D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1925DE">
              <w:rPr>
                <w:szCs w:val="18"/>
              </w:rPr>
              <w:t>UE shall set the capability value consistently for all FDD-FR1 NTN bands.</w:t>
            </w:r>
          </w:p>
          <w:p w14:paraId="3C5A71FC" w14:textId="77777777" w:rsidR="00182912" w:rsidRPr="001925DE" w:rsidRDefault="00182912" w:rsidP="00DA65D9">
            <w:pPr>
              <w:pStyle w:val="TAL"/>
              <w:rPr>
                <w:rFonts w:eastAsia="MS PGothic"/>
              </w:rPr>
            </w:pPr>
          </w:p>
          <w:p w14:paraId="74D39B66" w14:textId="77777777" w:rsidR="00182912" w:rsidRPr="001925DE" w:rsidRDefault="00182912" w:rsidP="00DA65D9">
            <w:pPr>
              <w:pStyle w:val="TAL"/>
              <w:rPr>
                <w:b/>
                <w:bCs/>
                <w:i/>
                <w:iCs/>
              </w:rPr>
            </w:pPr>
            <w:r w:rsidRPr="001925DE">
              <w:rPr>
                <w:rFonts w:eastAsia="MS PGothic"/>
              </w:rPr>
              <w:t xml:space="preserve">A UE supporting this feature shall also indicate support of </w:t>
            </w:r>
            <w:r w:rsidRPr="001925DE">
              <w:rPr>
                <w:rFonts w:eastAsia="MS PGothic"/>
                <w:i/>
                <w:iCs/>
              </w:rPr>
              <w:t>dynamicMulticastPCell-r17</w:t>
            </w:r>
            <w:r w:rsidRPr="001925DE">
              <w:rPr>
                <w:rFonts w:eastAsia="MS PGothic"/>
              </w:rPr>
              <w:t>.</w:t>
            </w:r>
          </w:p>
        </w:tc>
        <w:tc>
          <w:tcPr>
            <w:tcW w:w="709" w:type="dxa"/>
          </w:tcPr>
          <w:p w14:paraId="74FD8380" w14:textId="77777777" w:rsidR="00182912" w:rsidRPr="001925DE" w:rsidRDefault="00182912" w:rsidP="00DA65D9">
            <w:pPr>
              <w:pStyle w:val="TAL"/>
              <w:jc w:val="center"/>
              <w:rPr>
                <w:bCs/>
                <w:iCs/>
              </w:rPr>
            </w:pPr>
            <w:r w:rsidRPr="001925DE">
              <w:rPr>
                <w:bCs/>
                <w:iCs/>
              </w:rPr>
              <w:t>Band</w:t>
            </w:r>
          </w:p>
        </w:tc>
        <w:tc>
          <w:tcPr>
            <w:tcW w:w="567" w:type="dxa"/>
          </w:tcPr>
          <w:p w14:paraId="3CAAB19F" w14:textId="77777777" w:rsidR="00182912" w:rsidRPr="001925DE" w:rsidRDefault="00182912" w:rsidP="00DA65D9">
            <w:pPr>
              <w:pStyle w:val="TAL"/>
              <w:jc w:val="center"/>
              <w:rPr>
                <w:bCs/>
                <w:iCs/>
              </w:rPr>
            </w:pPr>
            <w:r w:rsidRPr="001925DE">
              <w:rPr>
                <w:bCs/>
                <w:iCs/>
              </w:rPr>
              <w:t>No</w:t>
            </w:r>
          </w:p>
        </w:tc>
        <w:tc>
          <w:tcPr>
            <w:tcW w:w="709" w:type="dxa"/>
          </w:tcPr>
          <w:p w14:paraId="7B6CFECB" w14:textId="77777777" w:rsidR="00182912" w:rsidRPr="001925DE" w:rsidRDefault="00182912" w:rsidP="00DA65D9">
            <w:pPr>
              <w:pStyle w:val="TAL"/>
              <w:jc w:val="center"/>
              <w:rPr>
                <w:bCs/>
                <w:iCs/>
              </w:rPr>
            </w:pPr>
            <w:r w:rsidRPr="001925DE">
              <w:rPr>
                <w:bCs/>
                <w:iCs/>
              </w:rPr>
              <w:t>N/A</w:t>
            </w:r>
          </w:p>
        </w:tc>
        <w:tc>
          <w:tcPr>
            <w:tcW w:w="728" w:type="dxa"/>
          </w:tcPr>
          <w:p w14:paraId="1F77B061" w14:textId="77777777" w:rsidR="00182912" w:rsidRPr="001925DE" w:rsidRDefault="00182912" w:rsidP="00DA65D9">
            <w:pPr>
              <w:pStyle w:val="TAL"/>
              <w:jc w:val="center"/>
              <w:rPr>
                <w:bCs/>
                <w:iCs/>
              </w:rPr>
            </w:pPr>
            <w:r w:rsidRPr="001925DE">
              <w:rPr>
                <w:bCs/>
                <w:iCs/>
              </w:rPr>
              <w:t>N/A</w:t>
            </w:r>
          </w:p>
        </w:tc>
      </w:tr>
      <w:tr w:rsidR="00182912" w:rsidRPr="001925DE" w14:paraId="05B8A03C" w14:textId="77777777" w:rsidTr="00DA65D9">
        <w:trPr>
          <w:cantSplit/>
          <w:tblHeader/>
        </w:trPr>
        <w:tc>
          <w:tcPr>
            <w:tcW w:w="6917" w:type="dxa"/>
          </w:tcPr>
          <w:p w14:paraId="60BBBBB4" w14:textId="77777777" w:rsidR="00182912" w:rsidRPr="001925DE" w:rsidRDefault="00182912" w:rsidP="00DA65D9">
            <w:pPr>
              <w:pStyle w:val="TAL"/>
              <w:rPr>
                <w:b/>
                <w:bCs/>
                <w:i/>
                <w:iCs/>
              </w:rPr>
            </w:pPr>
            <w:proofErr w:type="spellStart"/>
            <w:r w:rsidRPr="001925DE">
              <w:rPr>
                <w:b/>
                <w:bCs/>
                <w:i/>
                <w:iCs/>
              </w:rPr>
              <w:t>maxNumberNonGroupBeamReporting</w:t>
            </w:r>
            <w:proofErr w:type="spellEnd"/>
          </w:p>
          <w:p w14:paraId="1D1CCCDF" w14:textId="77777777" w:rsidR="00182912" w:rsidRPr="001925DE" w:rsidRDefault="00182912" w:rsidP="00DA65D9">
            <w:pPr>
              <w:pStyle w:val="TAL"/>
              <w:rPr>
                <w:bCs/>
                <w:iCs/>
              </w:rPr>
            </w:pPr>
            <w:r w:rsidRPr="001925DE">
              <w:rPr>
                <w:rFonts w:eastAsia="MS PGothic"/>
              </w:rPr>
              <w:t xml:space="preserve">Defines support of non-group based RSRP reporting using </w:t>
            </w:r>
            <w:proofErr w:type="spellStart"/>
            <w:r w:rsidRPr="001925DE">
              <w:rPr>
                <w:rFonts w:eastAsia="MS PGothic"/>
              </w:rPr>
              <w:t>N_max</w:t>
            </w:r>
            <w:proofErr w:type="spellEnd"/>
            <w:r w:rsidRPr="001925DE">
              <w:rPr>
                <w:rFonts w:eastAsia="MS PGothic"/>
              </w:rPr>
              <w:t xml:space="preserve"> RSRP values reported.</w:t>
            </w:r>
          </w:p>
        </w:tc>
        <w:tc>
          <w:tcPr>
            <w:tcW w:w="709" w:type="dxa"/>
          </w:tcPr>
          <w:p w14:paraId="74EC50BD" w14:textId="77777777" w:rsidR="00182912" w:rsidRPr="001925DE" w:rsidRDefault="00182912" w:rsidP="00DA65D9">
            <w:pPr>
              <w:pStyle w:val="TAL"/>
              <w:jc w:val="center"/>
              <w:rPr>
                <w:bCs/>
                <w:iCs/>
              </w:rPr>
            </w:pPr>
            <w:r w:rsidRPr="001925DE">
              <w:rPr>
                <w:bCs/>
                <w:iCs/>
              </w:rPr>
              <w:t>Band</w:t>
            </w:r>
          </w:p>
        </w:tc>
        <w:tc>
          <w:tcPr>
            <w:tcW w:w="567" w:type="dxa"/>
          </w:tcPr>
          <w:p w14:paraId="28E258AD" w14:textId="77777777" w:rsidR="00182912" w:rsidRPr="001925DE" w:rsidRDefault="00182912" w:rsidP="00DA65D9">
            <w:pPr>
              <w:pStyle w:val="TAL"/>
              <w:jc w:val="center"/>
              <w:rPr>
                <w:bCs/>
                <w:iCs/>
              </w:rPr>
            </w:pPr>
            <w:r w:rsidRPr="001925DE">
              <w:rPr>
                <w:bCs/>
                <w:iCs/>
              </w:rPr>
              <w:t>Yes</w:t>
            </w:r>
          </w:p>
        </w:tc>
        <w:tc>
          <w:tcPr>
            <w:tcW w:w="709" w:type="dxa"/>
          </w:tcPr>
          <w:p w14:paraId="0E709BA0" w14:textId="77777777" w:rsidR="00182912" w:rsidRPr="001925DE" w:rsidRDefault="00182912" w:rsidP="00DA65D9">
            <w:pPr>
              <w:pStyle w:val="TAL"/>
              <w:jc w:val="center"/>
              <w:rPr>
                <w:bCs/>
                <w:iCs/>
              </w:rPr>
            </w:pPr>
            <w:r w:rsidRPr="001925DE">
              <w:rPr>
                <w:bCs/>
                <w:iCs/>
              </w:rPr>
              <w:t>N/A</w:t>
            </w:r>
          </w:p>
        </w:tc>
        <w:tc>
          <w:tcPr>
            <w:tcW w:w="728" w:type="dxa"/>
          </w:tcPr>
          <w:p w14:paraId="110EF423" w14:textId="77777777" w:rsidR="00182912" w:rsidRPr="001925DE" w:rsidRDefault="00182912" w:rsidP="00DA65D9">
            <w:pPr>
              <w:pStyle w:val="TAL"/>
              <w:jc w:val="center"/>
            </w:pPr>
            <w:r w:rsidRPr="001925DE">
              <w:rPr>
                <w:bCs/>
                <w:iCs/>
              </w:rPr>
              <w:t>N/A</w:t>
            </w:r>
          </w:p>
        </w:tc>
      </w:tr>
      <w:tr w:rsidR="00182912" w:rsidRPr="001925DE" w14:paraId="726B6BE1" w14:textId="77777777" w:rsidTr="00DA65D9">
        <w:trPr>
          <w:cantSplit/>
          <w:tblHeader/>
        </w:trPr>
        <w:tc>
          <w:tcPr>
            <w:tcW w:w="6917" w:type="dxa"/>
          </w:tcPr>
          <w:p w14:paraId="16E7D625" w14:textId="77777777" w:rsidR="00182912" w:rsidRPr="001925DE" w:rsidRDefault="00182912" w:rsidP="00DA65D9">
            <w:pPr>
              <w:pStyle w:val="TAL"/>
              <w:rPr>
                <w:b/>
                <w:bCs/>
                <w:i/>
                <w:iCs/>
              </w:rPr>
            </w:pPr>
            <w:proofErr w:type="spellStart"/>
            <w:r w:rsidRPr="001925DE">
              <w:rPr>
                <w:b/>
                <w:bCs/>
                <w:i/>
                <w:iCs/>
              </w:rPr>
              <w:t>maxNumberRxBeam</w:t>
            </w:r>
            <w:proofErr w:type="spellEnd"/>
            <w:r w:rsidRPr="001925DE">
              <w:rPr>
                <w:b/>
                <w:bCs/>
                <w:i/>
                <w:iCs/>
              </w:rPr>
              <w:t>, maxNumberRxBeam-v1720</w:t>
            </w:r>
          </w:p>
          <w:p w14:paraId="570F13B2" w14:textId="77777777" w:rsidR="00182912" w:rsidRPr="001925DE" w:rsidRDefault="00182912" w:rsidP="00DA65D9">
            <w:pPr>
              <w:pStyle w:val="TAL"/>
              <w:rPr>
                <w:bCs/>
                <w:iCs/>
              </w:rPr>
            </w:pPr>
            <w:r w:rsidRPr="001925D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8736DBA" w14:textId="77777777" w:rsidR="00182912" w:rsidRPr="001925DE" w:rsidRDefault="00182912" w:rsidP="00DA65D9">
            <w:pPr>
              <w:pStyle w:val="TAL"/>
              <w:jc w:val="center"/>
              <w:rPr>
                <w:bCs/>
                <w:iCs/>
              </w:rPr>
            </w:pPr>
            <w:r w:rsidRPr="001925DE">
              <w:rPr>
                <w:bCs/>
                <w:iCs/>
              </w:rPr>
              <w:t>Band</w:t>
            </w:r>
          </w:p>
        </w:tc>
        <w:tc>
          <w:tcPr>
            <w:tcW w:w="567" w:type="dxa"/>
          </w:tcPr>
          <w:p w14:paraId="7F455F25" w14:textId="77777777" w:rsidR="00182912" w:rsidRPr="001925DE" w:rsidRDefault="00182912" w:rsidP="00DA65D9">
            <w:pPr>
              <w:pStyle w:val="TAL"/>
              <w:jc w:val="center"/>
              <w:rPr>
                <w:bCs/>
                <w:iCs/>
              </w:rPr>
            </w:pPr>
            <w:r w:rsidRPr="001925DE">
              <w:rPr>
                <w:bCs/>
                <w:iCs/>
              </w:rPr>
              <w:t>CY</w:t>
            </w:r>
          </w:p>
        </w:tc>
        <w:tc>
          <w:tcPr>
            <w:tcW w:w="709" w:type="dxa"/>
          </w:tcPr>
          <w:p w14:paraId="236001E8" w14:textId="77777777" w:rsidR="00182912" w:rsidRPr="001925DE" w:rsidRDefault="00182912" w:rsidP="00DA65D9">
            <w:pPr>
              <w:pStyle w:val="TAL"/>
              <w:jc w:val="center"/>
              <w:rPr>
                <w:bCs/>
                <w:iCs/>
              </w:rPr>
            </w:pPr>
            <w:r w:rsidRPr="001925DE">
              <w:rPr>
                <w:bCs/>
                <w:iCs/>
              </w:rPr>
              <w:t>N/A</w:t>
            </w:r>
          </w:p>
        </w:tc>
        <w:tc>
          <w:tcPr>
            <w:tcW w:w="728" w:type="dxa"/>
          </w:tcPr>
          <w:p w14:paraId="3535F7AD" w14:textId="77777777" w:rsidR="00182912" w:rsidRPr="001925DE" w:rsidRDefault="00182912" w:rsidP="00DA65D9">
            <w:pPr>
              <w:pStyle w:val="TAL"/>
              <w:jc w:val="center"/>
            </w:pPr>
            <w:r w:rsidRPr="001925DE">
              <w:rPr>
                <w:bCs/>
                <w:iCs/>
              </w:rPr>
              <w:t>N/A</w:t>
            </w:r>
          </w:p>
        </w:tc>
      </w:tr>
      <w:tr w:rsidR="00182912" w:rsidRPr="001925DE" w14:paraId="55A23D04" w14:textId="77777777" w:rsidTr="00DA65D9">
        <w:trPr>
          <w:cantSplit/>
          <w:tblHeader/>
        </w:trPr>
        <w:tc>
          <w:tcPr>
            <w:tcW w:w="6917" w:type="dxa"/>
          </w:tcPr>
          <w:p w14:paraId="1E16943F" w14:textId="77777777" w:rsidR="00182912" w:rsidRPr="001925DE" w:rsidRDefault="00182912" w:rsidP="00DA65D9">
            <w:pPr>
              <w:pStyle w:val="TAL"/>
              <w:rPr>
                <w:b/>
                <w:bCs/>
                <w:i/>
                <w:iCs/>
              </w:rPr>
            </w:pPr>
            <w:proofErr w:type="spellStart"/>
            <w:r w:rsidRPr="001925DE">
              <w:rPr>
                <w:b/>
                <w:bCs/>
                <w:i/>
                <w:iCs/>
              </w:rPr>
              <w:t>maxNumberRxTxBeamSwitchDL</w:t>
            </w:r>
            <w:proofErr w:type="spellEnd"/>
            <w:r w:rsidRPr="001925DE">
              <w:rPr>
                <w:b/>
                <w:bCs/>
                <w:i/>
                <w:iCs/>
              </w:rPr>
              <w:t>,</w:t>
            </w:r>
            <w:r w:rsidRPr="001925DE">
              <w:t xml:space="preserve"> </w:t>
            </w:r>
            <w:r w:rsidRPr="001925DE">
              <w:rPr>
                <w:b/>
                <w:bCs/>
                <w:i/>
                <w:iCs/>
              </w:rPr>
              <w:t>maxNumberRxTxBeamSwitchDL-v1710</w:t>
            </w:r>
          </w:p>
          <w:p w14:paraId="6341F1F4" w14:textId="77777777" w:rsidR="00182912" w:rsidRPr="001925DE" w:rsidRDefault="00182912" w:rsidP="00DA65D9">
            <w:pPr>
              <w:pStyle w:val="TAL"/>
            </w:pPr>
            <w:r w:rsidRPr="001925D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EBF8E7" w14:textId="77777777" w:rsidR="00182912" w:rsidRPr="001925DE" w:rsidRDefault="00182912" w:rsidP="00DA65D9">
            <w:pPr>
              <w:pStyle w:val="TAL"/>
              <w:jc w:val="center"/>
              <w:rPr>
                <w:rFonts w:cs="Arial"/>
                <w:szCs w:val="18"/>
              </w:rPr>
            </w:pPr>
            <w:r w:rsidRPr="001925DE">
              <w:rPr>
                <w:bCs/>
                <w:iCs/>
              </w:rPr>
              <w:t>Band</w:t>
            </w:r>
          </w:p>
        </w:tc>
        <w:tc>
          <w:tcPr>
            <w:tcW w:w="567" w:type="dxa"/>
          </w:tcPr>
          <w:p w14:paraId="3EB898E6" w14:textId="77777777" w:rsidR="00182912" w:rsidRPr="001925DE" w:rsidRDefault="00182912" w:rsidP="00DA65D9">
            <w:pPr>
              <w:pStyle w:val="TAL"/>
              <w:jc w:val="center"/>
              <w:rPr>
                <w:rFonts w:cs="Arial"/>
                <w:szCs w:val="18"/>
              </w:rPr>
            </w:pPr>
            <w:r w:rsidRPr="001925DE">
              <w:rPr>
                <w:bCs/>
                <w:iCs/>
              </w:rPr>
              <w:t>No</w:t>
            </w:r>
          </w:p>
        </w:tc>
        <w:tc>
          <w:tcPr>
            <w:tcW w:w="709" w:type="dxa"/>
          </w:tcPr>
          <w:p w14:paraId="4ACE8772" w14:textId="77777777" w:rsidR="00182912" w:rsidRPr="001925DE" w:rsidRDefault="00182912" w:rsidP="00DA65D9">
            <w:pPr>
              <w:pStyle w:val="TAL"/>
              <w:jc w:val="center"/>
              <w:rPr>
                <w:rFonts w:cs="Arial"/>
                <w:szCs w:val="18"/>
              </w:rPr>
            </w:pPr>
            <w:r w:rsidRPr="001925DE">
              <w:rPr>
                <w:bCs/>
                <w:iCs/>
              </w:rPr>
              <w:t>N/A</w:t>
            </w:r>
          </w:p>
        </w:tc>
        <w:tc>
          <w:tcPr>
            <w:tcW w:w="728" w:type="dxa"/>
          </w:tcPr>
          <w:p w14:paraId="702EFCB9" w14:textId="77777777" w:rsidR="00182912" w:rsidRPr="001925DE" w:rsidRDefault="00182912" w:rsidP="00DA65D9">
            <w:pPr>
              <w:pStyle w:val="TAL"/>
              <w:jc w:val="center"/>
            </w:pPr>
            <w:r w:rsidRPr="001925DE">
              <w:t>FR2 only</w:t>
            </w:r>
          </w:p>
        </w:tc>
      </w:tr>
      <w:tr w:rsidR="00182912" w:rsidRPr="001925DE" w14:paraId="20B0AF11" w14:textId="77777777" w:rsidTr="00DA65D9">
        <w:trPr>
          <w:cantSplit/>
          <w:tblHeader/>
        </w:trPr>
        <w:tc>
          <w:tcPr>
            <w:tcW w:w="6917" w:type="dxa"/>
          </w:tcPr>
          <w:p w14:paraId="4C0BAD60" w14:textId="77777777" w:rsidR="00182912" w:rsidRPr="001925DE" w:rsidRDefault="00182912" w:rsidP="00DA65D9">
            <w:pPr>
              <w:pStyle w:val="TAL"/>
              <w:rPr>
                <w:b/>
                <w:bCs/>
                <w:i/>
                <w:iCs/>
              </w:rPr>
            </w:pPr>
            <w:r w:rsidRPr="001925DE">
              <w:rPr>
                <w:b/>
                <w:bCs/>
                <w:i/>
                <w:iCs/>
              </w:rPr>
              <w:t>maxNumberSCellBFR-r16</w:t>
            </w:r>
          </w:p>
          <w:p w14:paraId="77071D6E" w14:textId="77777777" w:rsidR="00182912" w:rsidRPr="001925DE" w:rsidRDefault="00182912" w:rsidP="00DA65D9">
            <w:pPr>
              <w:pStyle w:val="TAL"/>
              <w:rPr>
                <w:b/>
                <w:bCs/>
                <w:i/>
                <w:iCs/>
              </w:rPr>
            </w:pPr>
            <w:r w:rsidRPr="001925DE">
              <w:t xml:space="preserve">Defines the </w:t>
            </w:r>
            <w:r w:rsidRPr="001925DE">
              <w:rPr>
                <w:rFonts w:cs="Arial"/>
                <w:szCs w:val="18"/>
              </w:rPr>
              <w:t xml:space="preserve">maximum number of </w:t>
            </w:r>
            <w:proofErr w:type="spellStart"/>
            <w:r w:rsidRPr="001925DE">
              <w:rPr>
                <w:rFonts w:cs="Arial"/>
                <w:szCs w:val="18"/>
              </w:rPr>
              <w:t>SCells</w:t>
            </w:r>
            <w:proofErr w:type="spellEnd"/>
            <w:r w:rsidRPr="001925DE">
              <w:rPr>
                <w:rFonts w:cs="Arial"/>
                <w:szCs w:val="18"/>
              </w:rPr>
              <w:t xml:space="preserve"> configured for </w:t>
            </w:r>
            <w:proofErr w:type="spellStart"/>
            <w:r w:rsidRPr="001925DE">
              <w:rPr>
                <w:rFonts w:cs="Arial"/>
                <w:szCs w:val="18"/>
              </w:rPr>
              <w:t>SCell</w:t>
            </w:r>
            <w:proofErr w:type="spellEnd"/>
            <w:r w:rsidRPr="001925DE">
              <w:rPr>
                <w:rFonts w:cs="Arial"/>
                <w:szCs w:val="18"/>
              </w:rPr>
              <w:t xml:space="preserve"> beam failure recovery simultaneously. The UE indicating support of this also indicates the capabilities of </w:t>
            </w:r>
            <w:proofErr w:type="spellStart"/>
            <w:r w:rsidRPr="001925DE">
              <w:rPr>
                <w:i/>
              </w:rPr>
              <w:t>maxNumberCSI</w:t>
            </w:r>
            <w:proofErr w:type="spellEnd"/>
            <w:r w:rsidRPr="001925DE">
              <w:rPr>
                <w:i/>
              </w:rPr>
              <w:t xml:space="preserve">-RS-BFD, </w:t>
            </w:r>
            <w:proofErr w:type="spellStart"/>
            <w:r w:rsidRPr="001925DE">
              <w:rPr>
                <w:i/>
              </w:rPr>
              <w:t>maxNumberSSB</w:t>
            </w:r>
            <w:proofErr w:type="spellEnd"/>
            <w:r w:rsidRPr="001925DE">
              <w:rPr>
                <w:i/>
              </w:rPr>
              <w:t>-</w:t>
            </w:r>
            <w:proofErr w:type="gramStart"/>
            <w:r w:rsidRPr="001925DE">
              <w:rPr>
                <w:i/>
              </w:rPr>
              <w:t>BFD</w:t>
            </w:r>
            <w:proofErr w:type="gramEnd"/>
            <w:r w:rsidRPr="001925DE">
              <w:rPr>
                <w:i/>
              </w:rPr>
              <w:t xml:space="preserve"> </w:t>
            </w:r>
            <w:r w:rsidRPr="001925DE">
              <w:rPr>
                <w:iCs/>
              </w:rPr>
              <w:t>and</w:t>
            </w:r>
            <w:r w:rsidRPr="001925DE">
              <w:rPr>
                <w:i/>
              </w:rPr>
              <w:t xml:space="preserve"> </w:t>
            </w:r>
            <w:proofErr w:type="spellStart"/>
            <w:r w:rsidRPr="001925DE">
              <w:rPr>
                <w:i/>
              </w:rPr>
              <w:t>maxNumberCSI</w:t>
            </w:r>
            <w:proofErr w:type="spellEnd"/>
            <w:r w:rsidRPr="001925DE">
              <w:rPr>
                <w:i/>
              </w:rPr>
              <w:t>-RS-SSB-CBD.</w:t>
            </w:r>
          </w:p>
        </w:tc>
        <w:tc>
          <w:tcPr>
            <w:tcW w:w="709" w:type="dxa"/>
          </w:tcPr>
          <w:p w14:paraId="6700F1D4" w14:textId="77777777" w:rsidR="00182912" w:rsidRPr="001925DE" w:rsidRDefault="00182912" w:rsidP="00DA65D9">
            <w:pPr>
              <w:pStyle w:val="TAL"/>
              <w:jc w:val="center"/>
              <w:rPr>
                <w:bCs/>
                <w:iCs/>
              </w:rPr>
            </w:pPr>
            <w:r w:rsidRPr="001925DE">
              <w:rPr>
                <w:bCs/>
                <w:iCs/>
              </w:rPr>
              <w:t>Band</w:t>
            </w:r>
          </w:p>
        </w:tc>
        <w:tc>
          <w:tcPr>
            <w:tcW w:w="567" w:type="dxa"/>
          </w:tcPr>
          <w:p w14:paraId="2A4A4F5F" w14:textId="77777777" w:rsidR="00182912" w:rsidRPr="001925DE" w:rsidRDefault="00182912" w:rsidP="00DA65D9">
            <w:pPr>
              <w:pStyle w:val="TAL"/>
              <w:jc w:val="center"/>
              <w:rPr>
                <w:bCs/>
                <w:iCs/>
              </w:rPr>
            </w:pPr>
            <w:r w:rsidRPr="001925DE">
              <w:rPr>
                <w:bCs/>
                <w:iCs/>
              </w:rPr>
              <w:t>No</w:t>
            </w:r>
          </w:p>
        </w:tc>
        <w:tc>
          <w:tcPr>
            <w:tcW w:w="709" w:type="dxa"/>
          </w:tcPr>
          <w:p w14:paraId="7FD3C4ED" w14:textId="77777777" w:rsidR="00182912" w:rsidRPr="001925DE" w:rsidRDefault="00182912" w:rsidP="00DA65D9">
            <w:pPr>
              <w:pStyle w:val="TAL"/>
              <w:jc w:val="center"/>
              <w:rPr>
                <w:bCs/>
                <w:iCs/>
              </w:rPr>
            </w:pPr>
            <w:r w:rsidRPr="001925DE">
              <w:rPr>
                <w:bCs/>
                <w:iCs/>
              </w:rPr>
              <w:t>N/A</w:t>
            </w:r>
          </w:p>
        </w:tc>
        <w:tc>
          <w:tcPr>
            <w:tcW w:w="728" w:type="dxa"/>
          </w:tcPr>
          <w:p w14:paraId="7A36BAFF" w14:textId="77777777" w:rsidR="00182912" w:rsidRPr="001925DE" w:rsidRDefault="00182912" w:rsidP="00DA65D9">
            <w:pPr>
              <w:pStyle w:val="TAL"/>
              <w:jc w:val="center"/>
            </w:pPr>
            <w:r w:rsidRPr="001925DE">
              <w:t>N/A</w:t>
            </w:r>
          </w:p>
        </w:tc>
      </w:tr>
      <w:tr w:rsidR="00182912" w:rsidRPr="001925DE" w14:paraId="0EEF62A7" w14:textId="77777777" w:rsidTr="00DA65D9">
        <w:trPr>
          <w:cantSplit/>
          <w:tblHeader/>
        </w:trPr>
        <w:tc>
          <w:tcPr>
            <w:tcW w:w="6917" w:type="dxa"/>
          </w:tcPr>
          <w:p w14:paraId="3538DE57" w14:textId="77777777" w:rsidR="00182912" w:rsidRPr="001925DE" w:rsidRDefault="00182912" w:rsidP="00DA65D9">
            <w:pPr>
              <w:pStyle w:val="TAL"/>
              <w:rPr>
                <w:b/>
                <w:bCs/>
                <w:i/>
                <w:iCs/>
              </w:rPr>
            </w:pPr>
            <w:proofErr w:type="spellStart"/>
            <w:r w:rsidRPr="001925DE">
              <w:rPr>
                <w:b/>
                <w:bCs/>
                <w:i/>
                <w:iCs/>
              </w:rPr>
              <w:t>maxNumberSSB</w:t>
            </w:r>
            <w:proofErr w:type="spellEnd"/>
            <w:r w:rsidRPr="001925DE">
              <w:rPr>
                <w:b/>
                <w:bCs/>
                <w:i/>
                <w:iCs/>
              </w:rPr>
              <w:t>-BFD</w:t>
            </w:r>
          </w:p>
          <w:p w14:paraId="61B68E2A" w14:textId="77777777" w:rsidR="00182912" w:rsidRPr="001925DE" w:rsidRDefault="00182912" w:rsidP="00DA65D9">
            <w:pPr>
              <w:pStyle w:val="TAL"/>
              <w:rPr>
                <w:bCs/>
                <w:iCs/>
              </w:rPr>
            </w:pPr>
            <w:r w:rsidRPr="001925DE">
              <w:rPr>
                <w:bCs/>
                <w:iCs/>
              </w:rPr>
              <w:t xml:space="preserve">Defines maximal number of different SSBs across all CCs, and across MCG and SCG in case of NR-DC, for UE to monitor PDCCH quality. In this release, the maximum value that can be signalled is 16.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It is mandatory with capability signalling for FR2 and optional for FR1.</w:t>
            </w:r>
          </w:p>
        </w:tc>
        <w:tc>
          <w:tcPr>
            <w:tcW w:w="709" w:type="dxa"/>
          </w:tcPr>
          <w:p w14:paraId="3378C3F1" w14:textId="77777777" w:rsidR="00182912" w:rsidRPr="001925DE" w:rsidRDefault="00182912" w:rsidP="00DA65D9">
            <w:pPr>
              <w:pStyle w:val="TAL"/>
              <w:jc w:val="center"/>
              <w:rPr>
                <w:bCs/>
                <w:iCs/>
              </w:rPr>
            </w:pPr>
            <w:r w:rsidRPr="001925DE">
              <w:rPr>
                <w:bCs/>
                <w:iCs/>
              </w:rPr>
              <w:t>Band</w:t>
            </w:r>
          </w:p>
        </w:tc>
        <w:tc>
          <w:tcPr>
            <w:tcW w:w="567" w:type="dxa"/>
          </w:tcPr>
          <w:p w14:paraId="3B01B07E" w14:textId="77777777" w:rsidR="00182912" w:rsidRPr="001925DE" w:rsidRDefault="00182912" w:rsidP="00DA65D9">
            <w:pPr>
              <w:pStyle w:val="TAL"/>
              <w:jc w:val="center"/>
              <w:rPr>
                <w:bCs/>
                <w:iCs/>
              </w:rPr>
            </w:pPr>
            <w:r w:rsidRPr="001925DE">
              <w:rPr>
                <w:bCs/>
                <w:iCs/>
              </w:rPr>
              <w:t>CY</w:t>
            </w:r>
          </w:p>
        </w:tc>
        <w:tc>
          <w:tcPr>
            <w:tcW w:w="709" w:type="dxa"/>
          </w:tcPr>
          <w:p w14:paraId="4ADCB79A" w14:textId="77777777" w:rsidR="00182912" w:rsidRPr="001925DE" w:rsidRDefault="00182912" w:rsidP="00DA65D9">
            <w:pPr>
              <w:pStyle w:val="TAL"/>
              <w:jc w:val="center"/>
              <w:rPr>
                <w:bCs/>
                <w:iCs/>
              </w:rPr>
            </w:pPr>
            <w:r w:rsidRPr="001925DE">
              <w:rPr>
                <w:bCs/>
                <w:iCs/>
              </w:rPr>
              <w:t>N/A</w:t>
            </w:r>
          </w:p>
        </w:tc>
        <w:tc>
          <w:tcPr>
            <w:tcW w:w="728" w:type="dxa"/>
          </w:tcPr>
          <w:p w14:paraId="107C6305" w14:textId="77777777" w:rsidR="00182912" w:rsidRPr="001925DE" w:rsidRDefault="00182912" w:rsidP="00DA65D9">
            <w:pPr>
              <w:pStyle w:val="TAL"/>
              <w:jc w:val="center"/>
            </w:pPr>
            <w:r w:rsidRPr="001925DE">
              <w:rPr>
                <w:bCs/>
                <w:iCs/>
              </w:rPr>
              <w:t>N/A</w:t>
            </w:r>
          </w:p>
        </w:tc>
      </w:tr>
      <w:tr w:rsidR="00182912" w:rsidRPr="001925DE" w14:paraId="23EB6E3D" w14:textId="77777777" w:rsidTr="00DA65D9">
        <w:trPr>
          <w:cantSplit/>
          <w:tblHeader/>
        </w:trPr>
        <w:tc>
          <w:tcPr>
            <w:tcW w:w="6917" w:type="dxa"/>
          </w:tcPr>
          <w:p w14:paraId="10A85E1D" w14:textId="77777777" w:rsidR="00182912" w:rsidRPr="001925DE" w:rsidRDefault="00182912" w:rsidP="00DA65D9">
            <w:pPr>
              <w:pStyle w:val="TAL"/>
              <w:rPr>
                <w:b/>
                <w:i/>
              </w:rPr>
            </w:pPr>
            <w:r w:rsidRPr="001925DE">
              <w:rPr>
                <w:b/>
                <w:i/>
              </w:rPr>
              <w:t>maxNumber-LEO-SatellitesPerCarrier-r17</w:t>
            </w:r>
          </w:p>
          <w:p w14:paraId="262F2FEA" w14:textId="77777777" w:rsidR="00182912" w:rsidRPr="001925DE" w:rsidRDefault="00182912" w:rsidP="00DA65D9">
            <w:pPr>
              <w:pStyle w:val="TAL"/>
              <w:rPr>
                <w:b/>
                <w:bCs/>
                <w:i/>
                <w:iCs/>
              </w:rPr>
            </w:pPr>
            <w:r w:rsidRPr="001925D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1925DE">
              <w:rPr>
                <w:rFonts w:eastAsiaTheme="minorEastAsia" w:cs="Arial"/>
                <w:lang w:eastAsia="zh-CN"/>
              </w:rPr>
              <w:t xml:space="preserve">The value shall be larger than or equal to the reported value on </w:t>
            </w:r>
            <w:r w:rsidRPr="001925DE">
              <w:rPr>
                <w:rFonts w:eastAsiaTheme="minorEastAsia" w:cs="Arial"/>
                <w:i/>
                <w:iCs/>
                <w:lang w:eastAsia="zh-CN"/>
              </w:rPr>
              <w:t>maxNumber-NGSO-SatellitesWithinOneSMTC-r17</w:t>
            </w:r>
            <w:r w:rsidRPr="001925DE">
              <w:rPr>
                <w:rFonts w:eastAsiaTheme="minorEastAsia" w:cs="Arial"/>
                <w:lang w:eastAsia="zh-CN"/>
              </w:rPr>
              <w:t>.</w:t>
            </w:r>
          </w:p>
        </w:tc>
        <w:tc>
          <w:tcPr>
            <w:tcW w:w="709" w:type="dxa"/>
          </w:tcPr>
          <w:p w14:paraId="7B4DF261" w14:textId="77777777" w:rsidR="00182912" w:rsidRPr="001925DE" w:rsidRDefault="00182912" w:rsidP="00DA65D9">
            <w:pPr>
              <w:pStyle w:val="TAL"/>
              <w:jc w:val="center"/>
              <w:rPr>
                <w:bCs/>
                <w:iCs/>
              </w:rPr>
            </w:pPr>
            <w:r w:rsidRPr="001925DE">
              <w:rPr>
                <w:bCs/>
                <w:iCs/>
              </w:rPr>
              <w:t>Band</w:t>
            </w:r>
          </w:p>
        </w:tc>
        <w:tc>
          <w:tcPr>
            <w:tcW w:w="567" w:type="dxa"/>
          </w:tcPr>
          <w:p w14:paraId="7858734A" w14:textId="77777777" w:rsidR="00182912" w:rsidRPr="001925DE" w:rsidRDefault="00182912" w:rsidP="00DA65D9">
            <w:pPr>
              <w:pStyle w:val="TAL"/>
              <w:jc w:val="center"/>
            </w:pPr>
            <w:r w:rsidRPr="001925DE">
              <w:t>No</w:t>
            </w:r>
          </w:p>
        </w:tc>
        <w:tc>
          <w:tcPr>
            <w:tcW w:w="709" w:type="dxa"/>
          </w:tcPr>
          <w:p w14:paraId="744BC80E" w14:textId="77777777" w:rsidR="00182912" w:rsidRPr="001925DE" w:rsidRDefault="00182912" w:rsidP="00DA65D9">
            <w:pPr>
              <w:pStyle w:val="TAL"/>
              <w:jc w:val="center"/>
            </w:pPr>
            <w:r w:rsidRPr="001925DE">
              <w:t>FDD only</w:t>
            </w:r>
          </w:p>
        </w:tc>
        <w:tc>
          <w:tcPr>
            <w:tcW w:w="728" w:type="dxa"/>
          </w:tcPr>
          <w:p w14:paraId="1A46A9C3" w14:textId="77777777" w:rsidR="00182912" w:rsidRPr="001925DE" w:rsidRDefault="00182912" w:rsidP="00DA65D9">
            <w:pPr>
              <w:pStyle w:val="TAL"/>
              <w:jc w:val="center"/>
            </w:pPr>
            <w:r w:rsidRPr="001925DE">
              <w:t>FR1 only</w:t>
            </w:r>
          </w:p>
        </w:tc>
      </w:tr>
      <w:tr w:rsidR="00182912" w:rsidRPr="001925DE" w14:paraId="39789472" w14:textId="77777777" w:rsidTr="00DA65D9">
        <w:trPr>
          <w:cantSplit/>
          <w:tblHeader/>
        </w:trPr>
        <w:tc>
          <w:tcPr>
            <w:tcW w:w="6917" w:type="dxa"/>
          </w:tcPr>
          <w:p w14:paraId="19F0F02E" w14:textId="77777777" w:rsidR="00182912" w:rsidRPr="001925DE" w:rsidRDefault="00182912" w:rsidP="00DA65D9">
            <w:pPr>
              <w:pStyle w:val="TAL"/>
              <w:rPr>
                <w:b/>
                <w:i/>
              </w:rPr>
            </w:pPr>
            <w:r w:rsidRPr="001925DE">
              <w:rPr>
                <w:b/>
                <w:i/>
              </w:rPr>
              <w:t>maxNumber-NGSO-SatellitesWithinOneSMTC-r17</w:t>
            </w:r>
          </w:p>
          <w:p w14:paraId="4B3ADC44" w14:textId="77777777" w:rsidR="00182912" w:rsidRPr="001925DE" w:rsidRDefault="00182912" w:rsidP="00DA65D9">
            <w:pPr>
              <w:pStyle w:val="TAL"/>
              <w:rPr>
                <w:b/>
                <w:bCs/>
                <w:i/>
                <w:iCs/>
              </w:rPr>
            </w:pPr>
            <w:r w:rsidRPr="001925DE">
              <w:t>Indicates the number of different NGSO satellites for target cells that the UE supports of simultaneous measurements within a SMTC with value n1 corresponds to 1, value n2 corresponds to 2 and so on.</w:t>
            </w:r>
          </w:p>
        </w:tc>
        <w:tc>
          <w:tcPr>
            <w:tcW w:w="709" w:type="dxa"/>
          </w:tcPr>
          <w:p w14:paraId="2C210874" w14:textId="77777777" w:rsidR="00182912" w:rsidRPr="001925DE" w:rsidRDefault="00182912" w:rsidP="00DA65D9">
            <w:pPr>
              <w:pStyle w:val="TAL"/>
              <w:jc w:val="center"/>
              <w:rPr>
                <w:bCs/>
                <w:iCs/>
              </w:rPr>
            </w:pPr>
            <w:r w:rsidRPr="001925DE">
              <w:rPr>
                <w:bCs/>
                <w:iCs/>
              </w:rPr>
              <w:t>Band</w:t>
            </w:r>
          </w:p>
        </w:tc>
        <w:tc>
          <w:tcPr>
            <w:tcW w:w="567" w:type="dxa"/>
          </w:tcPr>
          <w:p w14:paraId="0A4E0543" w14:textId="77777777" w:rsidR="00182912" w:rsidRPr="001925DE" w:rsidRDefault="00182912" w:rsidP="00DA65D9">
            <w:pPr>
              <w:pStyle w:val="TAL"/>
              <w:jc w:val="center"/>
              <w:rPr>
                <w:bCs/>
                <w:iCs/>
              </w:rPr>
            </w:pPr>
            <w:r w:rsidRPr="001925DE">
              <w:t>No</w:t>
            </w:r>
          </w:p>
        </w:tc>
        <w:tc>
          <w:tcPr>
            <w:tcW w:w="709" w:type="dxa"/>
          </w:tcPr>
          <w:p w14:paraId="6E2C9AE0" w14:textId="77777777" w:rsidR="00182912" w:rsidRPr="001925DE" w:rsidRDefault="00182912" w:rsidP="00DA65D9">
            <w:pPr>
              <w:pStyle w:val="TAL"/>
              <w:jc w:val="center"/>
              <w:rPr>
                <w:bCs/>
                <w:iCs/>
              </w:rPr>
            </w:pPr>
            <w:r w:rsidRPr="001925DE">
              <w:rPr>
                <w:bCs/>
                <w:iCs/>
              </w:rPr>
              <w:t>FDD only</w:t>
            </w:r>
          </w:p>
        </w:tc>
        <w:tc>
          <w:tcPr>
            <w:tcW w:w="728" w:type="dxa"/>
          </w:tcPr>
          <w:p w14:paraId="403E84C7" w14:textId="77777777" w:rsidR="00182912" w:rsidRPr="001925DE" w:rsidRDefault="00182912" w:rsidP="00DA65D9">
            <w:pPr>
              <w:pStyle w:val="TAL"/>
              <w:jc w:val="center"/>
              <w:rPr>
                <w:bCs/>
                <w:iCs/>
              </w:rPr>
            </w:pPr>
            <w:r w:rsidRPr="001925DE">
              <w:t>FR1 only</w:t>
            </w:r>
          </w:p>
        </w:tc>
      </w:tr>
      <w:tr w:rsidR="00182912" w:rsidRPr="001925DE" w14:paraId="0FB26E32" w14:textId="77777777" w:rsidTr="00DA65D9">
        <w:trPr>
          <w:cantSplit/>
          <w:tblHeader/>
        </w:trPr>
        <w:tc>
          <w:tcPr>
            <w:tcW w:w="6917" w:type="dxa"/>
          </w:tcPr>
          <w:p w14:paraId="61E39E32" w14:textId="77777777" w:rsidR="00182912" w:rsidRPr="001925DE" w:rsidRDefault="00182912" w:rsidP="00DA65D9">
            <w:pPr>
              <w:pStyle w:val="TAL"/>
              <w:rPr>
                <w:b/>
                <w:bCs/>
                <w:i/>
                <w:iCs/>
              </w:rPr>
            </w:pPr>
            <w:r w:rsidRPr="001925DE">
              <w:rPr>
                <w:b/>
                <w:bCs/>
                <w:i/>
                <w:iCs/>
              </w:rPr>
              <w:t>maxUplinkDutyCycle-PC2-FR1</w:t>
            </w:r>
          </w:p>
          <w:p w14:paraId="7438DA9F" w14:textId="77777777" w:rsidR="00182912" w:rsidRPr="001925DE" w:rsidRDefault="00182912" w:rsidP="00DA65D9">
            <w:pPr>
              <w:pStyle w:val="TAL"/>
              <w:rPr>
                <w:bCs/>
                <w:iCs/>
              </w:rPr>
            </w:pPr>
            <w:r w:rsidRPr="001925D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1925DE">
              <w:rPr>
                <w:rFonts w:cs="Arial"/>
                <w:szCs w:val="18"/>
              </w:rPr>
              <w:t>and also</w:t>
            </w:r>
            <w:proofErr w:type="gramEnd"/>
            <w:r w:rsidRPr="001925DE">
              <w:rPr>
                <w:rFonts w:cs="Arial"/>
                <w:szCs w:val="18"/>
              </w:rPr>
              <w:t xml:space="preserve"> applicable for FR1 power class 1.5 UE </w:t>
            </w:r>
            <w:r w:rsidRPr="001925DE">
              <w:rPr>
                <w:bCs/>
                <w:iCs/>
              </w:rPr>
              <w:t xml:space="preserve">as specified in clause 6.2.1 of TS 38.101-1 [2]. If the field and </w:t>
            </w:r>
            <w:r w:rsidRPr="001925DE">
              <w:rPr>
                <w:bCs/>
                <w:i/>
              </w:rPr>
              <w:t>maxUplinkDutyCycle-PC1dot5-MPE-FR1-r16</w:t>
            </w:r>
            <w:r w:rsidRPr="001925D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4280CA2" w14:textId="77777777" w:rsidR="00182912" w:rsidRPr="001925DE" w:rsidRDefault="00182912" w:rsidP="00DA65D9">
            <w:pPr>
              <w:pStyle w:val="TAL"/>
              <w:jc w:val="center"/>
              <w:rPr>
                <w:bCs/>
                <w:iCs/>
              </w:rPr>
            </w:pPr>
            <w:r w:rsidRPr="001925DE">
              <w:rPr>
                <w:bCs/>
                <w:iCs/>
              </w:rPr>
              <w:t>Band</w:t>
            </w:r>
          </w:p>
        </w:tc>
        <w:tc>
          <w:tcPr>
            <w:tcW w:w="567" w:type="dxa"/>
          </w:tcPr>
          <w:p w14:paraId="4F797AE4" w14:textId="77777777" w:rsidR="00182912" w:rsidRPr="001925DE" w:rsidRDefault="00182912" w:rsidP="00DA65D9">
            <w:pPr>
              <w:pStyle w:val="TAL"/>
              <w:jc w:val="center"/>
              <w:rPr>
                <w:bCs/>
                <w:iCs/>
              </w:rPr>
            </w:pPr>
            <w:r w:rsidRPr="001925DE">
              <w:rPr>
                <w:bCs/>
                <w:iCs/>
              </w:rPr>
              <w:t>No</w:t>
            </w:r>
          </w:p>
        </w:tc>
        <w:tc>
          <w:tcPr>
            <w:tcW w:w="709" w:type="dxa"/>
          </w:tcPr>
          <w:p w14:paraId="026C6715" w14:textId="77777777" w:rsidR="00182912" w:rsidRPr="001925DE" w:rsidRDefault="00182912" w:rsidP="00DA65D9">
            <w:pPr>
              <w:pStyle w:val="TAL"/>
              <w:jc w:val="center"/>
              <w:rPr>
                <w:bCs/>
                <w:iCs/>
              </w:rPr>
            </w:pPr>
            <w:r w:rsidRPr="001925DE">
              <w:rPr>
                <w:bCs/>
                <w:iCs/>
              </w:rPr>
              <w:t>N/A</w:t>
            </w:r>
          </w:p>
        </w:tc>
        <w:tc>
          <w:tcPr>
            <w:tcW w:w="728" w:type="dxa"/>
          </w:tcPr>
          <w:p w14:paraId="13BB3379" w14:textId="77777777" w:rsidR="00182912" w:rsidRPr="001925DE" w:rsidRDefault="00182912" w:rsidP="00DA65D9">
            <w:pPr>
              <w:pStyle w:val="TAL"/>
              <w:jc w:val="center"/>
            </w:pPr>
            <w:r w:rsidRPr="001925DE">
              <w:t>FR1 only</w:t>
            </w:r>
          </w:p>
        </w:tc>
      </w:tr>
      <w:tr w:rsidR="00182912" w:rsidRPr="001925DE" w14:paraId="44034972" w14:textId="77777777" w:rsidTr="00DA65D9">
        <w:trPr>
          <w:cantSplit/>
          <w:tblHeader/>
        </w:trPr>
        <w:tc>
          <w:tcPr>
            <w:tcW w:w="6917" w:type="dxa"/>
          </w:tcPr>
          <w:p w14:paraId="4B3A3859" w14:textId="77777777" w:rsidR="00182912" w:rsidRPr="001925DE" w:rsidRDefault="00182912" w:rsidP="00DA65D9">
            <w:pPr>
              <w:pStyle w:val="TAL"/>
              <w:rPr>
                <w:b/>
                <w:bCs/>
                <w:i/>
                <w:iCs/>
              </w:rPr>
            </w:pPr>
            <w:r w:rsidRPr="001925DE">
              <w:rPr>
                <w:b/>
                <w:bCs/>
                <w:i/>
                <w:iCs/>
              </w:rPr>
              <w:t>maxUplinkDutyCycle-FR2</w:t>
            </w:r>
          </w:p>
          <w:p w14:paraId="1390936A" w14:textId="77777777" w:rsidR="00182912" w:rsidRPr="001925DE" w:rsidRDefault="00182912" w:rsidP="00DA65D9">
            <w:pPr>
              <w:pStyle w:val="TAL"/>
              <w:rPr>
                <w:b/>
                <w:bCs/>
                <w:i/>
                <w:iCs/>
              </w:rPr>
            </w:pPr>
            <w:r w:rsidRPr="001925DE">
              <w:rPr>
                <w:bCs/>
                <w:iCs/>
              </w:rPr>
              <w:t xml:space="preserve">Indicates the maximum percentage of symbols during 1s that can be scheduled for uplink transmission at the UE maximum transmission power, </w:t>
            </w:r>
            <w:proofErr w:type="gramStart"/>
            <w:r w:rsidRPr="001925DE">
              <w:rPr>
                <w:bCs/>
                <w:iCs/>
              </w:rPr>
              <w:t>so as to</w:t>
            </w:r>
            <w:proofErr w:type="gramEnd"/>
            <w:r w:rsidRPr="001925DE">
              <w:rPr>
                <w:bCs/>
                <w:iCs/>
              </w:rPr>
              <w:t xml:space="preserve"> ensure compliance with applicable electromagnetic </w:t>
            </w:r>
            <w:r w:rsidRPr="001925DE">
              <w:t>power density exposure</w:t>
            </w:r>
            <w:r w:rsidRPr="001925DE">
              <w:rPr>
                <w:bCs/>
                <w:iCs/>
              </w:rPr>
              <w:t xml:space="preserve"> requirements provided by regulatory bodies. This field is applicable for</w:t>
            </w:r>
            <w:r w:rsidRPr="001925DE">
              <w:rPr>
                <w:bCs/>
                <w:iCs/>
                <w:lang w:eastAsia="zh-CN"/>
              </w:rPr>
              <w:t xml:space="preserve"> all power classes</w:t>
            </w:r>
            <w:r w:rsidRPr="001925DE">
              <w:rPr>
                <w:bCs/>
                <w:iCs/>
              </w:rPr>
              <w:t xml:space="preserve"> UE</w:t>
            </w:r>
            <w:r w:rsidRPr="001925DE">
              <w:rPr>
                <w:bCs/>
                <w:iCs/>
                <w:lang w:eastAsia="zh-CN"/>
              </w:rPr>
              <w:t xml:space="preserve"> in FR2</w:t>
            </w:r>
            <w:r w:rsidRPr="001925DE">
              <w:rPr>
                <w:bCs/>
                <w:iCs/>
              </w:rPr>
              <w:t xml:space="preserve"> as specified in TS 38.101-2 [3]. Value n15 corresponds to 15%, value n20 corresponds to 20% and so on.</w:t>
            </w:r>
            <w:r w:rsidRPr="001925DE">
              <w:rPr>
                <w:bCs/>
                <w:iCs/>
                <w:lang w:eastAsia="zh-CN"/>
              </w:rPr>
              <w:t xml:space="preserve"> If the field is absent or the percentage of uplink symbols transmitted within any 1s evaluation period is larger than </w:t>
            </w:r>
            <w:r w:rsidRPr="001925DE">
              <w:rPr>
                <w:bCs/>
                <w:i/>
                <w:iCs/>
                <w:lang w:eastAsia="zh-CN"/>
              </w:rPr>
              <w:t>maxUplinkDutyCycle-FR2</w:t>
            </w:r>
            <w:r w:rsidRPr="001925DE">
              <w:rPr>
                <w:bCs/>
                <w:iCs/>
                <w:lang w:eastAsia="zh-CN"/>
              </w:rPr>
              <w:t xml:space="preserve">, the UE behaviour is specified in TS 38.101-2 [3]. </w:t>
            </w:r>
            <w:r w:rsidRPr="001925DE">
              <w:rPr>
                <w:bCs/>
                <w:iCs/>
              </w:rPr>
              <w:t>This capability is not applicable to IAB-MT.</w:t>
            </w:r>
          </w:p>
        </w:tc>
        <w:tc>
          <w:tcPr>
            <w:tcW w:w="709" w:type="dxa"/>
          </w:tcPr>
          <w:p w14:paraId="2C73FE42" w14:textId="77777777" w:rsidR="00182912" w:rsidRPr="001925DE" w:rsidRDefault="00182912" w:rsidP="00DA65D9">
            <w:pPr>
              <w:pStyle w:val="TAL"/>
              <w:jc w:val="center"/>
              <w:rPr>
                <w:bCs/>
                <w:iCs/>
              </w:rPr>
            </w:pPr>
            <w:r w:rsidRPr="001925DE">
              <w:rPr>
                <w:bCs/>
                <w:iCs/>
              </w:rPr>
              <w:t>Band</w:t>
            </w:r>
          </w:p>
        </w:tc>
        <w:tc>
          <w:tcPr>
            <w:tcW w:w="567" w:type="dxa"/>
          </w:tcPr>
          <w:p w14:paraId="78EDFF04" w14:textId="77777777" w:rsidR="00182912" w:rsidRPr="001925DE" w:rsidRDefault="00182912" w:rsidP="00DA65D9">
            <w:pPr>
              <w:pStyle w:val="TAL"/>
              <w:jc w:val="center"/>
              <w:rPr>
                <w:bCs/>
                <w:iCs/>
              </w:rPr>
            </w:pPr>
            <w:r w:rsidRPr="001925DE">
              <w:rPr>
                <w:bCs/>
                <w:iCs/>
              </w:rPr>
              <w:t>No</w:t>
            </w:r>
          </w:p>
        </w:tc>
        <w:tc>
          <w:tcPr>
            <w:tcW w:w="709" w:type="dxa"/>
          </w:tcPr>
          <w:p w14:paraId="5D5D42DF" w14:textId="77777777" w:rsidR="00182912" w:rsidRPr="001925DE" w:rsidRDefault="00182912" w:rsidP="00DA65D9">
            <w:pPr>
              <w:pStyle w:val="TAL"/>
              <w:jc w:val="center"/>
              <w:rPr>
                <w:bCs/>
                <w:iCs/>
              </w:rPr>
            </w:pPr>
            <w:r w:rsidRPr="001925DE">
              <w:rPr>
                <w:bCs/>
                <w:iCs/>
              </w:rPr>
              <w:t>N/A</w:t>
            </w:r>
          </w:p>
        </w:tc>
        <w:tc>
          <w:tcPr>
            <w:tcW w:w="728" w:type="dxa"/>
          </w:tcPr>
          <w:p w14:paraId="5DDB601E" w14:textId="77777777" w:rsidR="00182912" w:rsidRPr="001925DE" w:rsidRDefault="00182912" w:rsidP="00DA65D9">
            <w:pPr>
              <w:pStyle w:val="TAL"/>
              <w:jc w:val="center"/>
            </w:pPr>
            <w:r w:rsidRPr="001925DE">
              <w:t>FR2 only</w:t>
            </w:r>
          </w:p>
        </w:tc>
      </w:tr>
      <w:tr w:rsidR="00182912" w:rsidRPr="001925DE" w14:paraId="72DDC9C2" w14:textId="77777777" w:rsidTr="00DA65D9">
        <w:trPr>
          <w:cantSplit/>
          <w:tblHeader/>
        </w:trPr>
        <w:tc>
          <w:tcPr>
            <w:tcW w:w="6917" w:type="dxa"/>
          </w:tcPr>
          <w:p w14:paraId="4D257F7E" w14:textId="77777777" w:rsidR="00182912" w:rsidRPr="001925DE" w:rsidRDefault="00182912" w:rsidP="00DA65D9">
            <w:pPr>
              <w:pStyle w:val="TAL"/>
              <w:rPr>
                <w:b/>
                <w:bCs/>
                <w:i/>
                <w:iCs/>
              </w:rPr>
            </w:pPr>
            <w:r w:rsidRPr="001925DE">
              <w:rPr>
                <w:b/>
                <w:bCs/>
                <w:i/>
                <w:iCs/>
              </w:rPr>
              <w:lastRenderedPageBreak/>
              <w:t>maxUplinkDutyCycle-PC1dot5-MPE-FR1-r16</w:t>
            </w:r>
          </w:p>
          <w:p w14:paraId="3298DFE3" w14:textId="77777777" w:rsidR="00182912" w:rsidRPr="001925DE" w:rsidRDefault="00182912" w:rsidP="00DA65D9">
            <w:pPr>
              <w:pStyle w:val="TAL"/>
              <w:rPr>
                <w:b/>
                <w:i/>
              </w:rPr>
            </w:pPr>
            <w:r w:rsidRPr="001925D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1925DE">
              <w:rPr>
                <w:bCs/>
                <w:i/>
              </w:rPr>
              <w:t>maxUplinkDutyCycle-PC2-FR1</w:t>
            </w:r>
            <w:r w:rsidRPr="001925DE">
              <w:rPr>
                <w:bCs/>
                <w:iCs/>
              </w:rPr>
              <w:t xml:space="preserve"> are both absent, 25% shall be applied </w:t>
            </w:r>
            <w:r w:rsidRPr="001925DE">
              <w:t>as the upper limit of the UL duty cycle for power class 1.5</w:t>
            </w:r>
            <w:r w:rsidRPr="001925DE">
              <w:rPr>
                <w:bCs/>
                <w:iCs/>
              </w:rPr>
              <w:t>.</w:t>
            </w:r>
          </w:p>
        </w:tc>
        <w:tc>
          <w:tcPr>
            <w:tcW w:w="709" w:type="dxa"/>
          </w:tcPr>
          <w:p w14:paraId="2DD1DC83" w14:textId="77777777" w:rsidR="00182912" w:rsidRPr="001925DE" w:rsidRDefault="00182912" w:rsidP="00DA65D9">
            <w:pPr>
              <w:pStyle w:val="TAL"/>
              <w:jc w:val="center"/>
            </w:pPr>
            <w:r w:rsidRPr="001925DE">
              <w:rPr>
                <w:bCs/>
                <w:iCs/>
              </w:rPr>
              <w:t>Band</w:t>
            </w:r>
          </w:p>
        </w:tc>
        <w:tc>
          <w:tcPr>
            <w:tcW w:w="567" w:type="dxa"/>
          </w:tcPr>
          <w:p w14:paraId="67054748" w14:textId="77777777" w:rsidR="00182912" w:rsidRPr="001925DE" w:rsidRDefault="00182912" w:rsidP="00DA65D9">
            <w:pPr>
              <w:pStyle w:val="TAL"/>
              <w:jc w:val="center"/>
            </w:pPr>
            <w:r w:rsidRPr="001925DE">
              <w:rPr>
                <w:bCs/>
                <w:iCs/>
              </w:rPr>
              <w:t>No</w:t>
            </w:r>
          </w:p>
        </w:tc>
        <w:tc>
          <w:tcPr>
            <w:tcW w:w="709" w:type="dxa"/>
          </w:tcPr>
          <w:p w14:paraId="508C901D" w14:textId="77777777" w:rsidR="00182912" w:rsidRPr="001925DE" w:rsidRDefault="00182912" w:rsidP="00DA65D9">
            <w:pPr>
              <w:pStyle w:val="TAL"/>
              <w:jc w:val="center"/>
              <w:rPr>
                <w:bCs/>
                <w:iCs/>
              </w:rPr>
            </w:pPr>
            <w:r w:rsidRPr="001925DE">
              <w:rPr>
                <w:bCs/>
                <w:iCs/>
              </w:rPr>
              <w:t>N/A</w:t>
            </w:r>
          </w:p>
        </w:tc>
        <w:tc>
          <w:tcPr>
            <w:tcW w:w="728" w:type="dxa"/>
          </w:tcPr>
          <w:p w14:paraId="3B818526" w14:textId="77777777" w:rsidR="00182912" w:rsidRPr="001925DE" w:rsidRDefault="00182912" w:rsidP="00DA65D9">
            <w:pPr>
              <w:pStyle w:val="TAL"/>
              <w:jc w:val="center"/>
              <w:rPr>
                <w:bCs/>
                <w:iCs/>
              </w:rPr>
            </w:pPr>
            <w:r w:rsidRPr="001925DE">
              <w:t>FR1 only</w:t>
            </w:r>
          </w:p>
        </w:tc>
      </w:tr>
      <w:tr w:rsidR="00182912" w:rsidRPr="001925DE" w14:paraId="2A187F22" w14:textId="77777777" w:rsidTr="00DA65D9">
        <w:trPr>
          <w:cantSplit/>
          <w:tblHeader/>
        </w:trPr>
        <w:tc>
          <w:tcPr>
            <w:tcW w:w="6917" w:type="dxa"/>
          </w:tcPr>
          <w:p w14:paraId="41921834" w14:textId="77777777" w:rsidR="00182912" w:rsidRPr="001925DE" w:rsidRDefault="00182912" w:rsidP="00DA65D9">
            <w:pPr>
              <w:pStyle w:val="TAL"/>
              <w:rPr>
                <w:rFonts w:cs="Arial"/>
                <w:b/>
                <w:bCs/>
                <w:i/>
                <w:iCs/>
                <w:szCs w:val="18"/>
              </w:rPr>
            </w:pPr>
            <w:r w:rsidRPr="001925DE">
              <w:rPr>
                <w:rFonts w:cs="Arial"/>
                <w:b/>
                <w:bCs/>
                <w:i/>
                <w:iCs/>
                <w:szCs w:val="18"/>
              </w:rPr>
              <w:t>mn-InitiatedCondPSCellChangeNRDC-r17</w:t>
            </w:r>
          </w:p>
          <w:p w14:paraId="1CB75F21" w14:textId="77777777" w:rsidR="00182912" w:rsidRPr="001925DE" w:rsidRDefault="00182912" w:rsidP="00DA65D9">
            <w:pPr>
              <w:pStyle w:val="TAL"/>
              <w:rPr>
                <w:b/>
                <w:bCs/>
                <w:i/>
                <w:iCs/>
              </w:rPr>
            </w:pPr>
            <w:r w:rsidRPr="001925DE">
              <w:rPr>
                <w:rFonts w:eastAsia="MS PGothic" w:cs="Arial"/>
                <w:szCs w:val="18"/>
              </w:rPr>
              <w:t xml:space="preserve">Indicates whether the UE supports MN initiated conditional </w:t>
            </w:r>
            <w:proofErr w:type="spellStart"/>
            <w:r w:rsidRPr="001925DE">
              <w:rPr>
                <w:rFonts w:eastAsia="MS PGothic" w:cs="Arial"/>
                <w:szCs w:val="18"/>
              </w:rPr>
              <w:t>PSCell</w:t>
            </w:r>
            <w:proofErr w:type="spellEnd"/>
            <w:r w:rsidRPr="001925DE">
              <w:rPr>
                <w:rFonts w:eastAsia="MS PGothic" w:cs="Arial"/>
                <w:szCs w:val="18"/>
              </w:rPr>
              <w:t xml:space="preserve"> change in NR-DC, which is configured by NR </w:t>
            </w:r>
            <w:proofErr w:type="spellStart"/>
            <w:r w:rsidRPr="001925DE">
              <w:rPr>
                <w:rFonts w:eastAsia="MS PGothic" w:cs="Arial"/>
                <w:i/>
                <w:iCs/>
                <w:szCs w:val="18"/>
              </w:rPr>
              <w:t>conditionalReconfiguration</w:t>
            </w:r>
            <w:proofErr w:type="spellEnd"/>
            <w:r w:rsidRPr="001925DE">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1925DE">
              <w:rPr>
                <w:rFonts w:eastAsia="MS PGothic" w:cs="Arial"/>
                <w:szCs w:val="18"/>
              </w:rPr>
              <w:t>PSCell</w:t>
            </w:r>
            <w:proofErr w:type="spellEnd"/>
            <w:r w:rsidRPr="001925DE">
              <w:rPr>
                <w:rFonts w:eastAsia="MS PGothic" w:cs="Arial"/>
                <w:szCs w:val="18"/>
              </w:rPr>
              <w:t xml:space="preserve"> change in NR-DC. UE shall set the capability value consistently for all FDD-FR1 bands, all TDD-FR1 bands and all TDD-FR2 bands respectively.</w:t>
            </w:r>
          </w:p>
        </w:tc>
        <w:tc>
          <w:tcPr>
            <w:tcW w:w="709" w:type="dxa"/>
          </w:tcPr>
          <w:p w14:paraId="41C93F78" w14:textId="77777777" w:rsidR="00182912" w:rsidRPr="001925DE" w:rsidRDefault="00182912" w:rsidP="00DA65D9">
            <w:pPr>
              <w:pStyle w:val="TAL"/>
              <w:jc w:val="center"/>
              <w:rPr>
                <w:bCs/>
                <w:iCs/>
              </w:rPr>
            </w:pPr>
            <w:r w:rsidRPr="001925DE">
              <w:rPr>
                <w:rFonts w:eastAsia="MS Mincho" w:cs="Arial"/>
                <w:bCs/>
                <w:iCs/>
                <w:szCs w:val="18"/>
              </w:rPr>
              <w:t>Band</w:t>
            </w:r>
          </w:p>
        </w:tc>
        <w:tc>
          <w:tcPr>
            <w:tcW w:w="567" w:type="dxa"/>
          </w:tcPr>
          <w:p w14:paraId="6094A733" w14:textId="77777777" w:rsidR="00182912" w:rsidRPr="001925DE" w:rsidRDefault="00182912" w:rsidP="00DA65D9">
            <w:pPr>
              <w:pStyle w:val="TAL"/>
              <w:jc w:val="center"/>
              <w:rPr>
                <w:bCs/>
                <w:iCs/>
              </w:rPr>
            </w:pPr>
            <w:r w:rsidRPr="001925DE">
              <w:rPr>
                <w:rFonts w:eastAsia="MS Mincho" w:cs="Arial"/>
                <w:bCs/>
                <w:iCs/>
                <w:szCs w:val="18"/>
              </w:rPr>
              <w:t>No</w:t>
            </w:r>
          </w:p>
        </w:tc>
        <w:tc>
          <w:tcPr>
            <w:tcW w:w="709" w:type="dxa"/>
          </w:tcPr>
          <w:p w14:paraId="41DF29BE" w14:textId="77777777" w:rsidR="00182912" w:rsidRPr="001925DE" w:rsidRDefault="00182912" w:rsidP="00DA65D9">
            <w:pPr>
              <w:pStyle w:val="TAL"/>
              <w:jc w:val="center"/>
              <w:rPr>
                <w:bCs/>
                <w:iCs/>
              </w:rPr>
            </w:pPr>
            <w:r w:rsidRPr="001925DE">
              <w:rPr>
                <w:bCs/>
                <w:iCs/>
              </w:rPr>
              <w:t>N/A</w:t>
            </w:r>
          </w:p>
        </w:tc>
        <w:tc>
          <w:tcPr>
            <w:tcW w:w="728" w:type="dxa"/>
          </w:tcPr>
          <w:p w14:paraId="29512C2D" w14:textId="77777777" w:rsidR="00182912" w:rsidRPr="001925DE" w:rsidRDefault="00182912" w:rsidP="00DA65D9">
            <w:pPr>
              <w:pStyle w:val="TAL"/>
              <w:jc w:val="center"/>
            </w:pPr>
            <w:r w:rsidRPr="001925DE">
              <w:rPr>
                <w:bCs/>
                <w:iCs/>
              </w:rPr>
              <w:t>N/A</w:t>
            </w:r>
          </w:p>
        </w:tc>
      </w:tr>
      <w:tr w:rsidR="00182912" w:rsidRPr="001925DE" w14:paraId="4AC6A627" w14:textId="77777777" w:rsidTr="00DA65D9">
        <w:trPr>
          <w:cantSplit/>
          <w:tblHeader/>
        </w:trPr>
        <w:tc>
          <w:tcPr>
            <w:tcW w:w="6917" w:type="dxa"/>
          </w:tcPr>
          <w:p w14:paraId="08D20B74" w14:textId="77777777" w:rsidR="00182912" w:rsidRPr="001925DE" w:rsidRDefault="00182912" w:rsidP="00DA65D9">
            <w:pPr>
              <w:pStyle w:val="TAL"/>
              <w:rPr>
                <w:b/>
                <w:i/>
              </w:rPr>
            </w:pPr>
            <w:proofErr w:type="spellStart"/>
            <w:r w:rsidRPr="001925DE">
              <w:rPr>
                <w:b/>
                <w:i/>
              </w:rPr>
              <w:t>modifiedMPR</w:t>
            </w:r>
            <w:proofErr w:type="spellEnd"/>
            <w:r w:rsidRPr="001925DE">
              <w:rPr>
                <w:b/>
                <w:i/>
              </w:rPr>
              <w:t>-Behaviour</w:t>
            </w:r>
          </w:p>
          <w:p w14:paraId="7D0E1B48" w14:textId="50AD3BAD" w:rsidR="00182912" w:rsidRPr="001925DE" w:rsidRDefault="00182912" w:rsidP="00DA65D9">
            <w:pPr>
              <w:pStyle w:val="TAL"/>
            </w:pPr>
            <w:r w:rsidRPr="001925DE">
              <w:t>Indicates whether UE supports modified MPR behaviour defined in TS 38.101-1 [2]</w:t>
            </w:r>
            <w:ins w:id="56" w:author="Cc Alanchen (陳俊嘉)" w:date="2023-04-06T09:30:00Z">
              <w:r w:rsidR="00C86DFB">
                <w:rPr>
                  <w:rFonts w:eastAsiaTheme="minorEastAsia" w:hint="eastAsia"/>
                  <w:lang w:eastAsia="zh-TW"/>
                </w:rPr>
                <w:t>,</w:t>
              </w:r>
            </w:ins>
            <w:del w:id="57" w:author="Cc Alanchen (陳俊嘉)" w:date="2023-04-06T09:30:00Z">
              <w:r w:rsidRPr="001925DE" w:rsidDel="00C86DFB">
                <w:delText xml:space="preserve"> and</w:delText>
              </w:r>
            </w:del>
            <w:r w:rsidRPr="001925DE">
              <w:t xml:space="preserve"> TS 38.101-2 [3]</w:t>
            </w:r>
            <w:ins w:id="58" w:author="Cc Alanchen (陳俊嘉)" w:date="2023-04-06T09:30:00Z">
              <w:r w:rsidR="00C86DFB">
                <w:t>, and TS 38.101-5 [34]</w:t>
              </w:r>
            </w:ins>
            <w:r w:rsidRPr="001925DE">
              <w:t>.</w:t>
            </w:r>
          </w:p>
        </w:tc>
        <w:tc>
          <w:tcPr>
            <w:tcW w:w="709" w:type="dxa"/>
          </w:tcPr>
          <w:p w14:paraId="21399790" w14:textId="77777777" w:rsidR="00182912" w:rsidRPr="001925DE" w:rsidRDefault="00182912" w:rsidP="00DA65D9">
            <w:pPr>
              <w:pStyle w:val="TAL"/>
              <w:jc w:val="center"/>
            </w:pPr>
            <w:r w:rsidRPr="001925DE">
              <w:t>Band</w:t>
            </w:r>
          </w:p>
        </w:tc>
        <w:tc>
          <w:tcPr>
            <w:tcW w:w="567" w:type="dxa"/>
          </w:tcPr>
          <w:p w14:paraId="39783346" w14:textId="77777777" w:rsidR="00182912" w:rsidRPr="001925DE" w:rsidRDefault="00182912" w:rsidP="00DA65D9">
            <w:pPr>
              <w:pStyle w:val="TAL"/>
              <w:jc w:val="center"/>
            </w:pPr>
            <w:r w:rsidRPr="001925DE">
              <w:t>No</w:t>
            </w:r>
          </w:p>
        </w:tc>
        <w:tc>
          <w:tcPr>
            <w:tcW w:w="709" w:type="dxa"/>
          </w:tcPr>
          <w:p w14:paraId="5353D49A" w14:textId="77777777" w:rsidR="00182912" w:rsidRPr="001925DE" w:rsidRDefault="00182912" w:rsidP="00DA65D9">
            <w:pPr>
              <w:pStyle w:val="TAL"/>
              <w:jc w:val="center"/>
            </w:pPr>
            <w:r w:rsidRPr="001925DE">
              <w:rPr>
                <w:bCs/>
                <w:iCs/>
              </w:rPr>
              <w:t>N/A</w:t>
            </w:r>
          </w:p>
        </w:tc>
        <w:tc>
          <w:tcPr>
            <w:tcW w:w="728" w:type="dxa"/>
          </w:tcPr>
          <w:p w14:paraId="520FFF6C" w14:textId="77777777" w:rsidR="00182912" w:rsidRPr="001925DE" w:rsidDel="00C7429B" w:rsidRDefault="00182912" w:rsidP="00DA65D9">
            <w:pPr>
              <w:pStyle w:val="TAL"/>
              <w:jc w:val="center"/>
            </w:pPr>
            <w:r w:rsidRPr="001925DE">
              <w:rPr>
                <w:bCs/>
                <w:iCs/>
              </w:rPr>
              <w:t>N/A</w:t>
            </w:r>
          </w:p>
        </w:tc>
      </w:tr>
      <w:tr w:rsidR="00182912" w:rsidRPr="001925DE" w14:paraId="394C1B51" w14:textId="77777777" w:rsidTr="00DA65D9">
        <w:trPr>
          <w:cantSplit/>
          <w:tblHeader/>
        </w:trPr>
        <w:tc>
          <w:tcPr>
            <w:tcW w:w="6917" w:type="dxa"/>
          </w:tcPr>
          <w:p w14:paraId="41E110CB" w14:textId="77777777" w:rsidR="00182912" w:rsidRPr="001925DE" w:rsidRDefault="00182912" w:rsidP="00DA65D9">
            <w:pPr>
              <w:keepNext/>
              <w:keepLines/>
              <w:spacing w:after="0"/>
              <w:rPr>
                <w:rFonts w:ascii="Arial" w:hAnsi="Arial"/>
                <w:b/>
                <w:i/>
                <w:sz w:val="18"/>
              </w:rPr>
            </w:pPr>
            <w:r w:rsidRPr="001925DE">
              <w:rPr>
                <w:rFonts w:ascii="Arial" w:hAnsi="Arial"/>
                <w:b/>
                <w:i/>
                <w:sz w:val="18"/>
              </w:rPr>
              <w:t>mpr-PowerBoost-FR2-r16</w:t>
            </w:r>
          </w:p>
          <w:p w14:paraId="724E016D" w14:textId="77777777" w:rsidR="00182912" w:rsidRPr="001925DE" w:rsidRDefault="00182912" w:rsidP="00DA65D9">
            <w:pPr>
              <w:pStyle w:val="TAL"/>
              <w:rPr>
                <w:b/>
                <w:i/>
              </w:rPr>
            </w:pPr>
            <w:r w:rsidRPr="001925DE">
              <w:rPr>
                <w:rFonts w:cs="Arial"/>
                <w:szCs w:val="18"/>
              </w:rPr>
              <w:t>Indicates whether UE supports uplink transmission power boost by suspension of in-band emission (IBE) requirements as specified in TS 38.101-2 [3].</w:t>
            </w:r>
          </w:p>
        </w:tc>
        <w:tc>
          <w:tcPr>
            <w:tcW w:w="709" w:type="dxa"/>
          </w:tcPr>
          <w:p w14:paraId="3599AFF4" w14:textId="77777777" w:rsidR="00182912" w:rsidRPr="001925DE" w:rsidRDefault="00182912" w:rsidP="00DA65D9">
            <w:pPr>
              <w:pStyle w:val="TAL"/>
              <w:jc w:val="center"/>
            </w:pPr>
            <w:r w:rsidRPr="001925DE">
              <w:t>Band</w:t>
            </w:r>
          </w:p>
        </w:tc>
        <w:tc>
          <w:tcPr>
            <w:tcW w:w="567" w:type="dxa"/>
          </w:tcPr>
          <w:p w14:paraId="63FFF922" w14:textId="77777777" w:rsidR="00182912" w:rsidRPr="001925DE" w:rsidRDefault="00182912" w:rsidP="00DA65D9">
            <w:pPr>
              <w:pStyle w:val="TAL"/>
              <w:jc w:val="center"/>
            </w:pPr>
            <w:r w:rsidRPr="001925DE">
              <w:t>No</w:t>
            </w:r>
          </w:p>
        </w:tc>
        <w:tc>
          <w:tcPr>
            <w:tcW w:w="709" w:type="dxa"/>
          </w:tcPr>
          <w:p w14:paraId="6E0570DB" w14:textId="77777777" w:rsidR="00182912" w:rsidRPr="001925DE" w:rsidRDefault="00182912" w:rsidP="00DA65D9">
            <w:pPr>
              <w:pStyle w:val="TAL"/>
              <w:jc w:val="center"/>
              <w:rPr>
                <w:bCs/>
                <w:iCs/>
              </w:rPr>
            </w:pPr>
            <w:r w:rsidRPr="001925DE">
              <w:t>TDD only</w:t>
            </w:r>
          </w:p>
        </w:tc>
        <w:tc>
          <w:tcPr>
            <w:tcW w:w="728" w:type="dxa"/>
          </w:tcPr>
          <w:p w14:paraId="61C763CA" w14:textId="77777777" w:rsidR="00182912" w:rsidRPr="001925DE" w:rsidRDefault="00182912" w:rsidP="00DA65D9">
            <w:pPr>
              <w:pStyle w:val="TAL"/>
              <w:jc w:val="center"/>
              <w:rPr>
                <w:bCs/>
                <w:iCs/>
              </w:rPr>
            </w:pPr>
            <w:r w:rsidRPr="001925DE">
              <w:t>FR2 only</w:t>
            </w:r>
          </w:p>
        </w:tc>
      </w:tr>
      <w:tr w:rsidR="00182912" w:rsidRPr="001925DE" w14:paraId="041AAEFC" w14:textId="77777777" w:rsidTr="00DA65D9">
        <w:trPr>
          <w:cantSplit/>
          <w:tblHeader/>
        </w:trPr>
        <w:tc>
          <w:tcPr>
            <w:tcW w:w="6917" w:type="dxa"/>
          </w:tcPr>
          <w:p w14:paraId="37C0D196" w14:textId="77777777" w:rsidR="00182912" w:rsidRPr="001925DE" w:rsidRDefault="00182912" w:rsidP="00DA65D9">
            <w:pPr>
              <w:keepNext/>
              <w:keepLines/>
              <w:spacing w:after="0"/>
              <w:rPr>
                <w:rFonts w:ascii="Arial" w:hAnsi="Arial"/>
                <w:b/>
                <w:i/>
                <w:sz w:val="18"/>
              </w:rPr>
            </w:pPr>
            <w:r w:rsidRPr="001925DE">
              <w:rPr>
                <w:rFonts w:ascii="Arial" w:hAnsi="Arial"/>
                <w:b/>
                <w:i/>
                <w:sz w:val="18"/>
              </w:rPr>
              <w:t>mpe-Mitigation-r17</w:t>
            </w:r>
          </w:p>
          <w:p w14:paraId="7B353531" w14:textId="77777777" w:rsidR="00182912" w:rsidRPr="001925DE" w:rsidRDefault="00182912" w:rsidP="00DA65D9">
            <w:pPr>
              <w:pStyle w:val="TAL"/>
              <w:rPr>
                <w:rFonts w:cs="Arial"/>
                <w:szCs w:val="18"/>
              </w:rPr>
            </w:pPr>
            <w:r w:rsidRPr="001925DE">
              <w:rPr>
                <w:rFonts w:cs="Arial"/>
                <w:szCs w:val="18"/>
              </w:rPr>
              <w:t>Indicates the support of enhanced PHR reporting which includes pairs of (P-MPR, SSBRI/CRI).</w:t>
            </w:r>
          </w:p>
          <w:p w14:paraId="43468080"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02BC9754"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maxNumP-MPR-RI-pairs-r17</w:t>
            </w:r>
            <w:r w:rsidRPr="001925DE">
              <w:rPr>
                <w:rFonts w:cs="Arial"/>
                <w:szCs w:val="18"/>
              </w:rPr>
              <w:t xml:space="preserve"> indicates the maximum number of reported P-MPR and SSBRI/CRI </w:t>
            </w:r>
            <w:proofErr w:type="gramStart"/>
            <w:r w:rsidRPr="001925DE">
              <w:rPr>
                <w:rFonts w:cs="Arial"/>
                <w:szCs w:val="18"/>
              </w:rPr>
              <w:t>pairs;</w:t>
            </w:r>
            <w:proofErr w:type="gramEnd"/>
          </w:p>
          <w:p w14:paraId="1806296A"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maxNumConfRS-r17</w:t>
            </w:r>
            <w:r w:rsidRPr="001925DE">
              <w:rPr>
                <w:rFonts w:cs="Arial"/>
                <w:szCs w:val="18"/>
              </w:rPr>
              <w:t xml:space="preserve"> indicates the maximum number of candidate RS(s) configured in a RRC pool for MPE mitigation.</w:t>
            </w:r>
          </w:p>
          <w:p w14:paraId="3F6F8E51" w14:textId="77777777" w:rsidR="00182912" w:rsidRPr="001925DE" w:rsidRDefault="00182912" w:rsidP="00DA65D9">
            <w:pPr>
              <w:pStyle w:val="TAL"/>
              <w:ind w:left="601" w:hanging="283"/>
              <w:rPr>
                <w:rFonts w:cs="Arial"/>
                <w:szCs w:val="18"/>
              </w:rPr>
            </w:pPr>
          </w:p>
          <w:p w14:paraId="35B39CDB" w14:textId="77777777" w:rsidR="00182912" w:rsidRPr="001925DE" w:rsidRDefault="00182912" w:rsidP="00DA65D9">
            <w:pPr>
              <w:pStyle w:val="TAN"/>
              <w:rPr>
                <w:b/>
              </w:rPr>
            </w:pPr>
            <w:r w:rsidRPr="001925DE">
              <w:t>NOTE:</w:t>
            </w:r>
            <w:r w:rsidRPr="001925DE">
              <w:rPr>
                <w:rFonts w:cs="Arial"/>
                <w:szCs w:val="18"/>
              </w:rPr>
              <w:tab/>
            </w:r>
            <w:r w:rsidRPr="001925DE">
              <w:rPr>
                <w:i/>
                <w:iCs/>
              </w:rPr>
              <w:t>maxNumConfRS-r17</w:t>
            </w:r>
            <w:r w:rsidRPr="001925DE">
              <w:t xml:space="preserve"> is also counted in </w:t>
            </w:r>
            <w:r w:rsidRPr="001925DE">
              <w:rPr>
                <w:i/>
                <w:iCs/>
              </w:rPr>
              <w:t>maxTotalResourcesForOneFreqRange-r16</w:t>
            </w:r>
            <w:r w:rsidRPr="001925DE">
              <w:t xml:space="preserve">/ </w:t>
            </w:r>
            <w:r w:rsidRPr="001925DE">
              <w:rPr>
                <w:i/>
                <w:iCs/>
              </w:rPr>
              <w:t>maxTotalResourcesForAcrossFreqRanges-r16.</w:t>
            </w:r>
          </w:p>
        </w:tc>
        <w:tc>
          <w:tcPr>
            <w:tcW w:w="709" w:type="dxa"/>
          </w:tcPr>
          <w:p w14:paraId="469558D2" w14:textId="77777777" w:rsidR="00182912" w:rsidRPr="001925DE" w:rsidRDefault="00182912" w:rsidP="00DA65D9">
            <w:pPr>
              <w:pStyle w:val="TAL"/>
              <w:jc w:val="center"/>
            </w:pPr>
            <w:r w:rsidRPr="001925DE">
              <w:t>Band</w:t>
            </w:r>
          </w:p>
        </w:tc>
        <w:tc>
          <w:tcPr>
            <w:tcW w:w="567" w:type="dxa"/>
          </w:tcPr>
          <w:p w14:paraId="6A7D5344" w14:textId="77777777" w:rsidR="00182912" w:rsidRPr="001925DE" w:rsidRDefault="00182912" w:rsidP="00DA65D9">
            <w:pPr>
              <w:pStyle w:val="TAL"/>
              <w:jc w:val="center"/>
            </w:pPr>
            <w:r w:rsidRPr="001925DE">
              <w:t>No</w:t>
            </w:r>
          </w:p>
        </w:tc>
        <w:tc>
          <w:tcPr>
            <w:tcW w:w="709" w:type="dxa"/>
          </w:tcPr>
          <w:p w14:paraId="64F055E1" w14:textId="77777777" w:rsidR="00182912" w:rsidRPr="001925DE" w:rsidRDefault="00182912" w:rsidP="00DA65D9">
            <w:pPr>
              <w:pStyle w:val="TAL"/>
              <w:jc w:val="center"/>
            </w:pPr>
            <w:r w:rsidRPr="001925DE">
              <w:rPr>
                <w:bCs/>
                <w:iCs/>
              </w:rPr>
              <w:t>N/A</w:t>
            </w:r>
          </w:p>
        </w:tc>
        <w:tc>
          <w:tcPr>
            <w:tcW w:w="728" w:type="dxa"/>
          </w:tcPr>
          <w:p w14:paraId="731B9471" w14:textId="77777777" w:rsidR="00182912" w:rsidRPr="001925DE" w:rsidRDefault="00182912" w:rsidP="00DA65D9">
            <w:pPr>
              <w:pStyle w:val="TAL"/>
              <w:jc w:val="center"/>
            </w:pPr>
            <w:r w:rsidRPr="001925DE">
              <w:rPr>
                <w:bCs/>
                <w:iCs/>
              </w:rPr>
              <w:t>FR2 only</w:t>
            </w:r>
          </w:p>
        </w:tc>
      </w:tr>
      <w:tr w:rsidR="00182912" w:rsidRPr="001925DE" w14:paraId="569E4B19" w14:textId="77777777" w:rsidTr="00DA65D9">
        <w:trPr>
          <w:cantSplit/>
          <w:tblHeader/>
        </w:trPr>
        <w:tc>
          <w:tcPr>
            <w:tcW w:w="6917" w:type="dxa"/>
          </w:tcPr>
          <w:p w14:paraId="0EB7BDCF" w14:textId="77777777" w:rsidR="00182912" w:rsidRPr="001925DE" w:rsidRDefault="00182912" w:rsidP="00DA65D9">
            <w:pPr>
              <w:pStyle w:val="TAL"/>
              <w:rPr>
                <w:rFonts w:cs="Arial"/>
                <w:b/>
                <w:i/>
                <w:szCs w:val="18"/>
              </w:rPr>
            </w:pPr>
            <w:r w:rsidRPr="001925DE">
              <w:rPr>
                <w:rFonts w:cs="Arial"/>
                <w:b/>
                <w:i/>
                <w:szCs w:val="18"/>
              </w:rPr>
              <w:t>mTRP-PUCCH-InterSlot-r17</w:t>
            </w:r>
          </w:p>
          <w:p w14:paraId="39F973E2" w14:textId="77777777" w:rsidR="00182912" w:rsidRPr="001925DE" w:rsidRDefault="00182912" w:rsidP="00DA65D9">
            <w:pPr>
              <w:pStyle w:val="TAL"/>
              <w:rPr>
                <w:rFonts w:cs="Arial"/>
                <w:bCs/>
                <w:iCs/>
                <w:szCs w:val="18"/>
              </w:rPr>
            </w:pPr>
            <w:r w:rsidRPr="001925DE">
              <w:rPr>
                <w:rFonts w:cs="Arial"/>
                <w:bCs/>
                <w:iCs/>
                <w:szCs w:val="18"/>
              </w:rPr>
              <w:t>Indicates whether the UE supports the following features:</w:t>
            </w:r>
          </w:p>
          <w:p w14:paraId="31DF7C18"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 of PUCCH repetition scheme 1 (inter-slot repetition) with sequential mapping for repetitions larger than 2 and with cyclic mapping for 2 repetitions.</w:t>
            </w:r>
          </w:p>
          <w:p w14:paraId="65A87A23"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B626D41"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supported PUCCH formats for PUCCH repetition scheme 1.</w:t>
            </w:r>
          </w:p>
        </w:tc>
        <w:tc>
          <w:tcPr>
            <w:tcW w:w="709" w:type="dxa"/>
          </w:tcPr>
          <w:p w14:paraId="5A06169A" w14:textId="77777777" w:rsidR="00182912" w:rsidRPr="001925DE" w:rsidRDefault="00182912" w:rsidP="00DA65D9">
            <w:pPr>
              <w:pStyle w:val="TAL"/>
              <w:jc w:val="center"/>
            </w:pPr>
            <w:r w:rsidRPr="001925DE">
              <w:t>Band</w:t>
            </w:r>
          </w:p>
        </w:tc>
        <w:tc>
          <w:tcPr>
            <w:tcW w:w="567" w:type="dxa"/>
          </w:tcPr>
          <w:p w14:paraId="369DF06E" w14:textId="77777777" w:rsidR="00182912" w:rsidRPr="001925DE" w:rsidRDefault="00182912" w:rsidP="00DA65D9">
            <w:pPr>
              <w:pStyle w:val="TAL"/>
              <w:jc w:val="center"/>
            </w:pPr>
            <w:r w:rsidRPr="001925DE">
              <w:t>No</w:t>
            </w:r>
          </w:p>
        </w:tc>
        <w:tc>
          <w:tcPr>
            <w:tcW w:w="709" w:type="dxa"/>
          </w:tcPr>
          <w:p w14:paraId="641D87AC" w14:textId="77777777" w:rsidR="00182912" w:rsidRPr="001925DE" w:rsidRDefault="00182912" w:rsidP="00DA65D9">
            <w:pPr>
              <w:pStyle w:val="TAL"/>
              <w:jc w:val="center"/>
            </w:pPr>
            <w:r w:rsidRPr="001925DE">
              <w:rPr>
                <w:bCs/>
                <w:iCs/>
              </w:rPr>
              <w:t>N/A</w:t>
            </w:r>
          </w:p>
        </w:tc>
        <w:tc>
          <w:tcPr>
            <w:tcW w:w="728" w:type="dxa"/>
          </w:tcPr>
          <w:p w14:paraId="5BEAB7E9" w14:textId="77777777" w:rsidR="00182912" w:rsidRPr="001925DE" w:rsidRDefault="00182912" w:rsidP="00DA65D9">
            <w:pPr>
              <w:pStyle w:val="TAL"/>
              <w:jc w:val="center"/>
            </w:pPr>
            <w:r w:rsidRPr="001925DE">
              <w:rPr>
                <w:bCs/>
                <w:iCs/>
              </w:rPr>
              <w:t>N/A</w:t>
            </w:r>
          </w:p>
        </w:tc>
      </w:tr>
      <w:tr w:rsidR="00182912" w:rsidRPr="001925DE" w14:paraId="437C7412" w14:textId="77777777" w:rsidTr="00DA65D9">
        <w:trPr>
          <w:cantSplit/>
          <w:tblHeader/>
        </w:trPr>
        <w:tc>
          <w:tcPr>
            <w:tcW w:w="6917" w:type="dxa"/>
          </w:tcPr>
          <w:p w14:paraId="11B3D5AD" w14:textId="77777777" w:rsidR="00182912" w:rsidRPr="001925DE" w:rsidRDefault="00182912" w:rsidP="00DA65D9">
            <w:pPr>
              <w:pStyle w:val="TAL"/>
              <w:rPr>
                <w:rFonts w:cs="Arial"/>
                <w:b/>
                <w:i/>
                <w:szCs w:val="18"/>
              </w:rPr>
            </w:pPr>
            <w:r w:rsidRPr="001925DE">
              <w:rPr>
                <w:rFonts w:cs="Arial"/>
                <w:b/>
                <w:i/>
                <w:szCs w:val="18"/>
              </w:rPr>
              <w:t>mTRP-PUCCH-CyclicMapping-r17</w:t>
            </w:r>
          </w:p>
          <w:p w14:paraId="3B190E49" w14:textId="77777777" w:rsidR="00182912" w:rsidRPr="001925DE" w:rsidRDefault="00182912" w:rsidP="00DA65D9">
            <w:pPr>
              <w:pStyle w:val="TAL"/>
              <w:rPr>
                <w:rFonts w:cs="Arial"/>
                <w:bCs/>
                <w:iCs/>
                <w:szCs w:val="18"/>
              </w:rPr>
            </w:pPr>
            <w:r w:rsidRPr="001925DE">
              <w:rPr>
                <w:rFonts w:cs="Arial"/>
                <w:bCs/>
                <w:iCs/>
                <w:szCs w:val="18"/>
              </w:rPr>
              <w:t>Indicates whether the UE supports cyclic mapping for beam mapping/power control parameter set mapping for PUCCH repetitions scheme 1 and/or 3 when the number of repetitions is larger than 2.</w:t>
            </w:r>
          </w:p>
          <w:p w14:paraId="4B45E873"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r w:rsidRPr="001925DE">
              <w:rPr>
                <w:rFonts w:ascii="Arial" w:hAnsi="Arial" w:cs="Arial"/>
                <w:i/>
                <w:iCs/>
                <w:sz w:val="18"/>
                <w:szCs w:val="18"/>
              </w:rPr>
              <w:t>mTRP-PUCCH-InterSlot-r17.</w:t>
            </w:r>
          </w:p>
        </w:tc>
        <w:tc>
          <w:tcPr>
            <w:tcW w:w="709" w:type="dxa"/>
          </w:tcPr>
          <w:p w14:paraId="53F36D20" w14:textId="77777777" w:rsidR="00182912" w:rsidRPr="001925DE" w:rsidRDefault="00182912" w:rsidP="00DA65D9">
            <w:pPr>
              <w:pStyle w:val="TAL"/>
              <w:jc w:val="center"/>
            </w:pPr>
            <w:r w:rsidRPr="001925DE">
              <w:t>Band</w:t>
            </w:r>
          </w:p>
        </w:tc>
        <w:tc>
          <w:tcPr>
            <w:tcW w:w="567" w:type="dxa"/>
          </w:tcPr>
          <w:p w14:paraId="3CAE4D4D" w14:textId="77777777" w:rsidR="00182912" w:rsidRPr="001925DE" w:rsidRDefault="00182912" w:rsidP="00DA65D9">
            <w:pPr>
              <w:pStyle w:val="TAL"/>
              <w:jc w:val="center"/>
            </w:pPr>
            <w:r w:rsidRPr="001925DE">
              <w:t>No</w:t>
            </w:r>
          </w:p>
        </w:tc>
        <w:tc>
          <w:tcPr>
            <w:tcW w:w="709" w:type="dxa"/>
          </w:tcPr>
          <w:p w14:paraId="05D8534D" w14:textId="77777777" w:rsidR="00182912" w:rsidRPr="001925DE" w:rsidRDefault="00182912" w:rsidP="00DA65D9">
            <w:pPr>
              <w:pStyle w:val="TAL"/>
              <w:jc w:val="center"/>
            </w:pPr>
            <w:r w:rsidRPr="001925DE">
              <w:rPr>
                <w:bCs/>
                <w:iCs/>
              </w:rPr>
              <w:t>N/A</w:t>
            </w:r>
          </w:p>
        </w:tc>
        <w:tc>
          <w:tcPr>
            <w:tcW w:w="728" w:type="dxa"/>
          </w:tcPr>
          <w:p w14:paraId="570059A8" w14:textId="77777777" w:rsidR="00182912" w:rsidRPr="001925DE" w:rsidRDefault="00182912" w:rsidP="00DA65D9">
            <w:pPr>
              <w:pStyle w:val="TAL"/>
              <w:jc w:val="center"/>
            </w:pPr>
            <w:r w:rsidRPr="001925DE">
              <w:rPr>
                <w:bCs/>
                <w:iCs/>
              </w:rPr>
              <w:t>N/A</w:t>
            </w:r>
          </w:p>
        </w:tc>
      </w:tr>
      <w:tr w:rsidR="00182912" w:rsidRPr="001925DE" w14:paraId="69C80E42" w14:textId="77777777" w:rsidTr="00DA65D9">
        <w:trPr>
          <w:cantSplit/>
          <w:tblHeader/>
        </w:trPr>
        <w:tc>
          <w:tcPr>
            <w:tcW w:w="6917" w:type="dxa"/>
          </w:tcPr>
          <w:p w14:paraId="187DC1EA" w14:textId="77777777" w:rsidR="00182912" w:rsidRPr="001925DE" w:rsidRDefault="00182912" w:rsidP="00DA65D9">
            <w:pPr>
              <w:pStyle w:val="TAL"/>
              <w:rPr>
                <w:rFonts w:cs="Arial"/>
                <w:b/>
                <w:i/>
                <w:szCs w:val="18"/>
              </w:rPr>
            </w:pPr>
            <w:r w:rsidRPr="001925DE">
              <w:rPr>
                <w:rFonts w:cs="Arial"/>
                <w:b/>
                <w:i/>
                <w:szCs w:val="18"/>
              </w:rPr>
              <w:t>mTRP-PUCCH-SecondTPC-r17</w:t>
            </w:r>
          </w:p>
          <w:p w14:paraId="2B84ECA6" w14:textId="77777777" w:rsidR="00182912" w:rsidRPr="001925DE" w:rsidRDefault="00182912" w:rsidP="00DA65D9">
            <w:pPr>
              <w:pStyle w:val="TAL"/>
              <w:rPr>
                <w:rFonts w:cs="Arial"/>
                <w:bCs/>
                <w:iCs/>
                <w:szCs w:val="18"/>
              </w:rPr>
            </w:pPr>
            <w:r w:rsidRPr="001925DE">
              <w:rPr>
                <w:rFonts w:cs="Arial"/>
                <w:bCs/>
                <w:iCs/>
                <w:szCs w:val="18"/>
              </w:rPr>
              <w:t>Indicates whether the UE supports second TPC field for per TRP closed-loop power control for PUCCH with DCI formats 1_1 / 1_2.</w:t>
            </w:r>
          </w:p>
          <w:p w14:paraId="25777073"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r w:rsidRPr="001925DE">
              <w:rPr>
                <w:rFonts w:ascii="Arial" w:hAnsi="Arial" w:cs="Arial"/>
                <w:i/>
                <w:iCs/>
                <w:sz w:val="18"/>
                <w:szCs w:val="18"/>
              </w:rPr>
              <w:t>mTRP-PUCCH-InterSlot-r17.</w:t>
            </w:r>
          </w:p>
        </w:tc>
        <w:tc>
          <w:tcPr>
            <w:tcW w:w="709" w:type="dxa"/>
          </w:tcPr>
          <w:p w14:paraId="7221C4F0" w14:textId="77777777" w:rsidR="00182912" w:rsidRPr="001925DE" w:rsidRDefault="00182912" w:rsidP="00DA65D9">
            <w:pPr>
              <w:pStyle w:val="TAL"/>
              <w:jc w:val="center"/>
            </w:pPr>
            <w:r w:rsidRPr="001925DE">
              <w:t>Band</w:t>
            </w:r>
          </w:p>
        </w:tc>
        <w:tc>
          <w:tcPr>
            <w:tcW w:w="567" w:type="dxa"/>
          </w:tcPr>
          <w:p w14:paraId="148D313D" w14:textId="77777777" w:rsidR="00182912" w:rsidRPr="001925DE" w:rsidRDefault="00182912" w:rsidP="00DA65D9">
            <w:pPr>
              <w:pStyle w:val="TAL"/>
              <w:jc w:val="center"/>
            </w:pPr>
            <w:r w:rsidRPr="001925DE">
              <w:t>No</w:t>
            </w:r>
          </w:p>
        </w:tc>
        <w:tc>
          <w:tcPr>
            <w:tcW w:w="709" w:type="dxa"/>
          </w:tcPr>
          <w:p w14:paraId="07A6A2FE" w14:textId="77777777" w:rsidR="00182912" w:rsidRPr="001925DE" w:rsidRDefault="00182912" w:rsidP="00DA65D9">
            <w:pPr>
              <w:pStyle w:val="TAL"/>
              <w:jc w:val="center"/>
            </w:pPr>
            <w:r w:rsidRPr="001925DE">
              <w:rPr>
                <w:bCs/>
                <w:iCs/>
              </w:rPr>
              <w:t>N/A</w:t>
            </w:r>
          </w:p>
        </w:tc>
        <w:tc>
          <w:tcPr>
            <w:tcW w:w="728" w:type="dxa"/>
          </w:tcPr>
          <w:p w14:paraId="1EC795BC" w14:textId="77777777" w:rsidR="00182912" w:rsidRPr="001925DE" w:rsidRDefault="00182912" w:rsidP="00DA65D9">
            <w:pPr>
              <w:pStyle w:val="TAL"/>
              <w:jc w:val="center"/>
            </w:pPr>
            <w:r w:rsidRPr="001925DE">
              <w:rPr>
                <w:bCs/>
                <w:iCs/>
              </w:rPr>
              <w:t>N/A</w:t>
            </w:r>
          </w:p>
        </w:tc>
      </w:tr>
      <w:tr w:rsidR="00182912" w:rsidRPr="001925DE" w14:paraId="15A1E48F" w14:textId="77777777" w:rsidTr="00DA65D9">
        <w:trPr>
          <w:cantSplit/>
          <w:tblHeader/>
        </w:trPr>
        <w:tc>
          <w:tcPr>
            <w:tcW w:w="6917" w:type="dxa"/>
          </w:tcPr>
          <w:p w14:paraId="3AD7E653" w14:textId="77777777" w:rsidR="00182912" w:rsidRPr="001925DE" w:rsidRDefault="00182912" w:rsidP="00DA65D9">
            <w:pPr>
              <w:pStyle w:val="TAL"/>
              <w:rPr>
                <w:rFonts w:cs="Arial"/>
                <w:b/>
                <w:i/>
                <w:szCs w:val="18"/>
              </w:rPr>
            </w:pPr>
            <w:r w:rsidRPr="001925DE">
              <w:rPr>
                <w:rFonts w:cs="Arial"/>
                <w:b/>
                <w:i/>
                <w:szCs w:val="18"/>
              </w:rPr>
              <w:t>mTRP-PUSCH-twoCSI-RS-r17</w:t>
            </w:r>
          </w:p>
          <w:p w14:paraId="07ABCAA8" w14:textId="77777777" w:rsidR="00182912" w:rsidRPr="001925DE" w:rsidRDefault="00182912" w:rsidP="00DA65D9">
            <w:pPr>
              <w:pStyle w:val="TAL"/>
              <w:rPr>
                <w:rFonts w:cs="Arial"/>
                <w:bCs/>
                <w:iCs/>
                <w:szCs w:val="18"/>
              </w:rPr>
            </w:pPr>
            <w:r w:rsidRPr="001925DE">
              <w:rPr>
                <w:rFonts w:cs="Arial"/>
                <w:bCs/>
                <w:iCs/>
                <w:szCs w:val="18"/>
              </w:rPr>
              <w:t xml:space="preserve">Indicates whether the UE supports up to two NZP CSI-RS resources associated with the two SRS resource sets for non-codebook-based </w:t>
            </w:r>
            <w:proofErr w:type="spellStart"/>
            <w:r w:rsidRPr="001925DE">
              <w:rPr>
                <w:rFonts w:cs="Arial"/>
                <w:bCs/>
                <w:iCs/>
                <w:szCs w:val="18"/>
              </w:rPr>
              <w:t>mTRP</w:t>
            </w:r>
            <w:proofErr w:type="spellEnd"/>
            <w:r w:rsidRPr="001925DE">
              <w:rPr>
                <w:rFonts w:cs="Arial"/>
                <w:bCs/>
                <w:iCs/>
                <w:szCs w:val="18"/>
              </w:rPr>
              <w:t xml:space="preserve"> PUSCH.</w:t>
            </w:r>
          </w:p>
          <w:p w14:paraId="648A53F7"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proofErr w:type="spellStart"/>
            <w:r w:rsidRPr="001925DE">
              <w:rPr>
                <w:rFonts w:ascii="Arial" w:hAnsi="Arial" w:cs="Arial"/>
                <w:i/>
                <w:sz w:val="18"/>
                <w:szCs w:val="18"/>
              </w:rPr>
              <w:t>srs</w:t>
            </w:r>
            <w:proofErr w:type="spellEnd"/>
            <w:r w:rsidRPr="001925DE">
              <w:rPr>
                <w:rFonts w:ascii="Arial" w:hAnsi="Arial" w:cs="Arial"/>
                <w:i/>
                <w:sz w:val="18"/>
                <w:szCs w:val="18"/>
              </w:rPr>
              <w:t>-</w:t>
            </w:r>
            <w:proofErr w:type="spellStart"/>
            <w:r w:rsidRPr="001925DE">
              <w:rPr>
                <w:rFonts w:ascii="Arial" w:hAnsi="Arial" w:cs="Arial"/>
                <w:i/>
                <w:sz w:val="18"/>
                <w:szCs w:val="18"/>
              </w:rPr>
              <w:t>AssocCSI</w:t>
            </w:r>
            <w:proofErr w:type="spellEnd"/>
            <w:r w:rsidRPr="001925DE">
              <w:rPr>
                <w:rFonts w:ascii="Arial" w:hAnsi="Arial" w:cs="Arial"/>
                <w:i/>
                <w:sz w:val="18"/>
                <w:szCs w:val="18"/>
              </w:rPr>
              <w:t xml:space="preserve">-RS, </w:t>
            </w:r>
            <w:proofErr w:type="spellStart"/>
            <w:r w:rsidRPr="001925DE">
              <w:rPr>
                <w:rFonts w:ascii="Arial" w:hAnsi="Arial" w:cs="Arial"/>
                <w:i/>
                <w:sz w:val="18"/>
                <w:szCs w:val="18"/>
              </w:rPr>
              <w:t>csi</w:t>
            </w:r>
            <w:proofErr w:type="spellEnd"/>
            <w:r w:rsidRPr="001925DE">
              <w:rPr>
                <w:rFonts w:ascii="Arial" w:hAnsi="Arial" w:cs="Arial"/>
                <w:i/>
                <w:sz w:val="18"/>
                <w:szCs w:val="18"/>
              </w:rPr>
              <w:t>-RS-IM-</w:t>
            </w:r>
            <w:proofErr w:type="spellStart"/>
            <w:r w:rsidRPr="001925DE">
              <w:rPr>
                <w:rFonts w:ascii="Arial" w:hAnsi="Arial" w:cs="Arial"/>
                <w:i/>
                <w:sz w:val="18"/>
                <w:szCs w:val="18"/>
              </w:rPr>
              <w:t>ReceptionForFeedbackPerBandComb</w:t>
            </w:r>
            <w:proofErr w:type="spellEnd"/>
            <w:r w:rsidRPr="001925DE">
              <w:rPr>
                <w:rFonts w:ascii="Arial" w:hAnsi="Arial" w:cs="Arial"/>
                <w:i/>
                <w:sz w:val="18"/>
                <w:szCs w:val="18"/>
              </w:rPr>
              <w:t xml:space="preserve"> and mTRP-PUSCH-RepetitionTypeA-r17.</w:t>
            </w:r>
          </w:p>
        </w:tc>
        <w:tc>
          <w:tcPr>
            <w:tcW w:w="709" w:type="dxa"/>
          </w:tcPr>
          <w:p w14:paraId="29C408C4" w14:textId="77777777" w:rsidR="00182912" w:rsidRPr="001925DE" w:rsidRDefault="00182912" w:rsidP="00DA65D9">
            <w:pPr>
              <w:pStyle w:val="TAL"/>
              <w:jc w:val="center"/>
            </w:pPr>
            <w:r w:rsidRPr="001925DE">
              <w:t>Band</w:t>
            </w:r>
          </w:p>
        </w:tc>
        <w:tc>
          <w:tcPr>
            <w:tcW w:w="567" w:type="dxa"/>
          </w:tcPr>
          <w:p w14:paraId="60911F78" w14:textId="77777777" w:rsidR="00182912" w:rsidRPr="001925DE" w:rsidRDefault="00182912" w:rsidP="00DA65D9">
            <w:pPr>
              <w:pStyle w:val="TAL"/>
              <w:jc w:val="center"/>
            </w:pPr>
            <w:r w:rsidRPr="001925DE">
              <w:t>No</w:t>
            </w:r>
          </w:p>
        </w:tc>
        <w:tc>
          <w:tcPr>
            <w:tcW w:w="709" w:type="dxa"/>
          </w:tcPr>
          <w:p w14:paraId="3A711762" w14:textId="77777777" w:rsidR="00182912" w:rsidRPr="001925DE" w:rsidRDefault="00182912" w:rsidP="00DA65D9">
            <w:pPr>
              <w:pStyle w:val="TAL"/>
              <w:jc w:val="center"/>
            </w:pPr>
            <w:r w:rsidRPr="001925DE">
              <w:rPr>
                <w:bCs/>
                <w:iCs/>
              </w:rPr>
              <w:t>N/A</w:t>
            </w:r>
          </w:p>
        </w:tc>
        <w:tc>
          <w:tcPr>
            <w:tcW w:w="728" w:type="dxa"/>
          </w:tcPr>
          <w:p w14:paraId="1F9AEDCF" w14:textId="77777777" w:rsidR="00182912" w:rsidRPr="001925DE" w:rsidRDefault="00182912" w:rsidP="00DA65D9">
            <w:pPr>
              <w:pStyle w:val="TAL"/>
              <w:jc w:val="center"/>
            </w:pPr>
            <w:r w:rsidRPr="001925DE">
              <w:rPr>
                <w:bCs/>
                <w:iCs/>
              </w:rPr>
              <w:t>N/A</w:t>
            </w:r>
          </w:p>
        </w:tc>
      </w:tr>
      <w:tr w:rsidR="00182912" w:rsidRPr="001925DE" w14:paraId="40151A1B" w14:textId="77777777" w:rsidTr="00DA65D9">
        <w:trPr>
          <w:cantSplit/>
          <w:tblHeader/>
        </w:trPr>
        <w:tc>
          <w:tcPr>
            <w:tcW w:w="6917" w:type="dxa"/>
          </w:tcPr>
          <w:p w14:paraId="7ECA0AED" w14:textId="77777777" w:rsidR="00182912" w:rsidRPr="001925DE" w:rsidRDefault="00182912" w:rsidP="00DA65D9">
            <w:pPr>
              <w:pStyle w:val="TAL"/>
              <w:rPr>
                <w:rFonts w:cs="Arial"/>
                <w:b/>
                <w:i/>
                <w:szCs w:val="18"/>
              </w:rPr>
            </w:pPr>
            <w:r w:rsidRPr="001925DE">
              <w:rPr>
                <w:rFonts w:cs="Arial"/>
                <w:b/>
                <w:i/>
                <w:szCs w:val="18"/>
              </w:rPr>
              <w:lastRenderedPageBreak/>
              <w:t>mTRP-BFR-twoBFD-RS-Set-r17</w:t>
            </w:r>
          </w:p>
          <w:p w14:paraId="28122328" w14:textId="77777777" w:rsidR="00182912" w:rsidRPr="001925DE" w:rsidRDefault="00182912" w:rsidP="00DA65D9">
            <w:pPr>
              <w:pStyle w:val="TAL"/>
              <w:rPr>
                <w:rFonts w:cs="Arial"/>
                <w:bCs/>
                <w:iCs/>
                <w:szCs w:val="18"/>
              </w:rPr>
            </w:pPr>
            <w:r w:rsidRPr="001925DE">
              <w:rPr>
                <w:rFonts w:cs="Arial"/>
                <w:bCs/>
                <w:iCs/>
                <w:szCs w:val="18"/>
              </w:rPr>
              <w:t xml:space="preserve">Indicates whether the UE supports </w:t>
            </w:r>
            <w:proofErr w:type="spellStart"/>
            <w:r w:rsidRPr="001925DE">
              <w:rPr>
                <w:rFonts w:cs="Arial"/>
                <w:bCs/>
                <w:iCs/>
                <w:szCs w:val="18"/>
              </w:rPr>
              <w:t>mTRP</w:t>
            </w:r>
            <w:proofErr w:type="spellEnd"/>
            <w:r w:rsidRPr="001925DE">
              <w:rPr>
                <w:rFonts w:cs="Arial"/>
                <w:bCs/>
                <w:iCs/>
                <w:szCs w:val="18"/>
              </w:rPr>
              <w:t xml:space="preserve"> BFR based on two BFD-RS sets. The capability signalling comprises the following parameters:</w:t>
            </w:r>
          </w:p>
          <w:p w14:paraId="5ADB6F26" w14:textId="77777777" w:rsidR="00182912" w:rsidRPr="001925DE" w:rsidRDefault="00182912" w:rsidP="00DA65D9">
            <w:pPr>
              <w:pStyle w:val="B1"/>
              <w:spacing w:after="0"/>
              <w:ind w:left="601" w:hanging="317"/>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maxBFD-RS-resourcesPerSetPerBWP-r17</w:t>
            </w:r>
            <w:r w:rsidRPr="001925DE">
              <w:rPr>
                <w:rFonts w:ascii="Arial" w:hAnsi="Arial" w:cs="Arial"/>
                <w:sz w:val="18"/>
                <w:szCs w:val="18"/>
              </w:rPr>
              <w:t xml:space="preserve"> indicates the maximum number of supported measured BFD-RS resources per set per BWP.</w:t>
            </w:r>
          </w:p>
          <w:p w14:paraId="2F43F8CC" w14:textId="77777777" w:rsidR="00182912" w:rsidRPr="001925DE" w:rsidRDefault="00182912" w:rsidP="00DA65D9">
            <w:pPr>
              <w:pStyle w:val="B1"/>
              <w:spacing w:after="0"/>
              <w:ind w:left="601" w:hanging="317"/>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maxBFR-r17</w:t>
            </w:r>
            <w:r w:rsidRPr="001925DE">
              <w:rPr>
                <w:rFonts w:ascii="Arial" w:hAnsi="Arial" w:cs="Arial"/>
                <w:sz w:val="18"/>
                <w:szCs w:val="18"/>
              </w:rPr>
              <w:t xml:space="preserve"> indicates the maximum number of CCs per band configured with BFR (including </w:t>
            </w:r>
            <w:proofErr w:type="spellStart"/>
            <w:r w:rsidRPr="001925DE">
              <w:rPr>
                <w:rFonts w:ascii="Arial" w:hAnsi="Arial" w:cs="Arial"/>
                <w:sz w:val="18"/>
                <w:szCs w:val="18"/>
              </w:rPr>
              <w:t>spCell</w:t>
            </w:r>
            <w:proofErr w:type="spellEnd"/>
            <w:r w:rsidRPr="001925DE">
              <w:rPr>
                <w:rFonts w:ascii="Arial" w:hAnsi="Arial" w:cs="Arial"/>
                <w:sz w:val="18"/>
                <w:szCs w:val="18"/>
              </w:rPr>
              <w:t>/</w:t>
            </w:r>
            <w:proofErr w:type="spellStart"/>
            <w:r w:rsidRPr="001925DE">
              <w:rPr>
                <w:rFonts w:ascii="Arial" w:hAnsi="Arial" w:cs="Arial"/>
                <w:sz w:val="18"/>
                <w:szCs w:val="18"/>
              </w:rPr>
              <w:t>SCell</w:t>
            </w:r>
            <w:proofErr w:type="spellEnd"/>
            <w:r w:rsidRPr="001925DE">
              <w:rPr>
                <w:rFonts w:ascii="Arial" w:hAnsi="Arial" w:cs="Arial"/>
                <w:sz w:val="18"/>
                <w:szCs w:val="18"/>
              </w:rPr>
              <w:t>/MTRP BFR).</w:t>
            </w:r>
          </w:p>
          <w:p w14:paraId="5DAC647A" w14:textId="77777777" w:rsidR="00182912" w:rsidRPr="001925DE" w:rsidRDefault="00182912" w:rsidP="00DA65D9">
            <w:pPr>
              <w:keepNext/>
              <w:keepLines/>
              <w:spacing w:after="0"/>
              <w:ind w:left="601" w:hanging="317"/>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maxBFD-RS-resourcesAcrossSetsPerBWP-r17 </w:t>
            </w:r>
            <w:r w:rsidRPr="001925DE">
              <w:rPr>
                <w:rFonts w:ascii="Arial" w:hAnsi="Arial" w:cs="Arial"/>
                <w:sz w:val="18"/>
                <w:szCs w:val="18"/>
              </w:rPr>
              <w:t>indicates the supported maximum number of measured BFD-RS resources across two BFD-RS sets per BWP.</w:t>
            </w:r>
          </w:p>
          <w:p w14:paraId="39978944" w14:textId="77777777" w:rsidR="00182912" w:rsidRPr="001925DE" w:rsidRDefault="00182912" w:rsidP="00DA65D9">
            <w:pPr>
              <w:keepNext/>
              <w:keepLines/>
              <w:spacing w:after="0"/>
              <w:rPr>
                <w:rFonts w:ascii="Arial" w:hAnsi="Arial"/>
                <w:b/>
                <w:i/>
                <w:sz w:val="18"/>
              </w:rPr>
            </w:pPr>
            <w:r w:rsidRPr="001925DE">
              <w:rPr>
                <w:rFonts w:ascii="Arial" w:hAnsi="Arial"/>
                <w:i/>
                <w:sz w:val="18"/>
              </w:rPr>
              <w:t>maxBFD-RS-resourcesAcrossSetsPerBWP-r17</w:t>
            </w:r>
            <w:r w:rsidRPr="001925DE">
              <w:rPr>
                <w:rFonts w:ascii="Arial" w:hAnsi="Arial"/>
                <w:bCs/>
                <w:iCs/>
                <w:sz w:val="18"/>
              </w:rPr>
              <w:t xml:space="preserve"> is also counted in </w:t>
            </w:r>
            <w:r w:rsidRPr="001925DE">
              <w:rPr>
                <w:rFonts w:ascii="Arial" w:hAnsi="Arial"/>
                <w:i/>
                <w:sz w:val="18"/>
              </w:rPr>
              <w:t>maxTotalResourcesForOneFreqRange-r16</w:t>
            </w:r>
            <w:r w:rsidRPr="001925DE">
              <w:rPr>
                <w:rFonts w:ascii="Arial" w:hAnsi="Arial"/>
                <w:bCs/>
                <w:iCs/>
                <w:sz w:val="18"/>
              </w:rPr>
              <w:t xml:space="preserve"> and </w:t>
            </w:r>
            <w:r w:rsidRPr="001925DE">
              <w:rPr>
                <w:rFonts w:ascii="Arial" w:hAnsi="Arial"/>
                <w:i/>
                <w:sz w:val="18"/>
              </w:rPr>
              <w:t>maxTotalResourcesForAcrossFreqRanges-r16</w:t>
            </w:r>
            <w:r w:rsidRPr="001925DE">
              <w:rPr>
                <w:rFonts w:ascii="Arial" w:hAnsi="Arial"/>
                <w:bCs/>
                <w:iCs/>
                <w:sz w:val="18"/>
              </w:rPr>
              <w:t>.</w:t>
            </w:r>
          </w:p>
        </w:tc>
        <w:tc>
          <w:tcPr>
            <w:tcW w:w="709" w:type="dxa"/>
          </w:tcPr>
          <w:p w14:paraId="0579D398" w14:textId="77777777" w:rsidR="00182912" w:rsidRPr="001925DE" w:rsidRDefault="00182912" w:rsidP="00DA65D9">
            <w:pPr>
              <w:pStyle w:val="TAL"/>
              <w:jc w:val="center"/>
            </w:pPr>
            <w:r w:rsidRPr="001925DE">
              <w:t>Band</w:t>
            </w:r>
          </w:p>
        </w:tc>
        <w:tc>
          <w:tcPr>
            <w:tcW w:w="567" w:type="dxa"/>
          </w:tcPr>
          <w:p w14:paraId="2DB71230" w14:textId="77777777" w:rsidR="00182912" w:rsidRPr="001925DE" w:rsidRDefault="00182912" w:rsidP="00DA65D9">
            <w:pPr>
              <w:pStyle w:val="TAL"/>
              <w:jc w:val="center"/>
            </w:pPr>
            <w:r w:rsidRPr="001925DE">
              <w:t>No</w:t>
            </w:r>
          </w:p>
        </w:tc>
        <w:tc>
          <w:tcPr>
            <w:tcW w:w="709" w:type="dxa"/>
          </w:tcPr>
          <w:p w14:paraId="6341761B" w14:textId="77777777" w:rsidR="00182912" w:rsidRPr="001925DE" w:rsidRDefault="00182912" w:rsidP="00DA65D9">
            <w:pPr>
              <w:pStyle w:val="TAL"/>
              <w:jc w:val="center"/>
            </w:pPr>
            <w:r w:rsidRPr="001925DE">
              <w:rPr>
                <w:bCs/>
                <w:iCs/>
              </w:rPr>
              <w:t>N/A</w:t>
            </w:r>
          </w:p>
        </w:tc>
        <w:tc>
          <w:tcPr>
            <w:tcW w:w="728" w:type="dxa"/>
          </w:tcPr>
          <w:p w14:paraId="615CCC43" w14:textId="77777777" w:rsidR="00182912" w:rsidRPr="001925DE" w:rsidRDefault="00182912" w:rsidP="00DA65D9">
            <w:pPr>
              <w:pStyle w:val="TAL"/>
              <w:jc w:val="center"/>
            </w:pPr>
            <w:r w:rsidRPr="001925DE">
              <w:rPr>
                <w:bCs/>
                <w:iCs/>
              </w:rPr>
              <w:t>N/A</w:t>
            </w:r>
          </w:p>
        </w:tc>
      </w:tr>
      <w:tr w:rsidR="00182912" w:rsidRPr="001925DE" w14:paraId="4A0717B4" w14:textId="77777777" w:rsidTr="00DA65D9">
        <w:trPr>
          <w:cantSplit/>
          <w:tblHeader/>
        </w:trPr>
        <w:tc>
          <w:tcPr>
            <w:tcW w:w="6917" w:type="dxa"/>
          </w:tcPr>
          <w:p w14:paraId="049749A4" w14:textId="77777777" w:rsidR="00182912" w:rsidRPr="001925DE" w:rsidRDefault="00182912" w:rsidP="00DA65D9">
            <w:pPr>
              <w:pStyle w:val="TAL"/>
              <w:rPr>
                <w:b/>
                <w:bCs/>
                <w:i/>
                <w:iCs/>
                <w:lang w:eastAsia="zh-CN"/>
              </w:rPr>
            </w:pPr>
            <w:r w:rsidRPr="001925DE">
              <w:rPr>
                <w:b/>
                <w:bCs/>
                <w:i/>
                <w:iCs/>
              </w:rPr>
              <w:t>mTRP-BFR-PUCCH-SR-perCG-r17</w:t>
            </w:r>
          </w:p>
          <w:p w14:paraId="3AF0C529" w14:textId="77777777" w:rsidR="00182912" w:rsidRPr="001925DE" w:rsidRDefault="00182912" w:rsidP="00DA65D9">
            <w:pPr>
              <w:pStyle w:val="TAL"/>
              <w:rPr>
                <w:bCs/>
                <w:iCs/>
              </w:rPr>
            </w:pPr>
            <w:r w:rsidRPr="001925DE">
              <w:rPr>
                <w:bCs/>
                <w:iCs/>
              </w:rPr>
              <w:t>Indicates the maximum number of supported PUCCH-SR resources for MTRP BFR per cell group.</w:t>
            </w:r>
            <w:r w:rsidRPr="001925DE">
              <w:rPr>
                <w:rFonts w:cs="Arial"/>
                <w:bCs/>
                <w:iCs/>
                <w:szCs w:val="18"/>
              </w:rPr>
              <w:t xml:space="preserve"> A UE that supports</w:t>
            </w:r>
            <w:r w:rsidRPr="001925DE">
              <w:t xml:space="preserve"> </w:t>
            </w:r>
            <w:r w:rsidRPr="001925DE">
              <w:rPr>
                <w:rFonts w:cs="Arial"/>
                <w:bCs/>
                <w:i/>
                <w:szCs w:val="18"/>
              </w:rPr>
              <w:t>mTRP-BFR-twoBFD-RS-Set-r17</w:t>
            </w:r>
            <w:r w:rsidRPr="001925DE">
              <w:rPr>
                <w:rFonts w:cs="Arial"/>
                <w:bCs/>
                <w:iCs/>
                <w:szCs w:val="18"/>
              </w:rPr>
              <w:t xml:space="preserve"> shall indicate support of this feature with at least 1 PUCCH-SR resources for MTRP BFR per cell group.</w:t>
            </w:r>
          </w:p>
          <w:p w14:paraId="41C892A8" w14:textId="77777777" w:rsidR="00182912" w:rsidRPr="001925DE" w:rsidRDefault="00182912" w:rsidP="00DA65D9">
            <w:pPr>
              <w:pStyle w:val="TAL"/>
              <w:rPr>
                <w:bCs/>
                <w:iCs/>
              </w:rPr>
            </w:pPr>
          </w:p>
          <w:p w14:paraId="46AF0BED" w14:textId="77777777" w:rsidR="00182912" w:rsidRPr="001925DE" w:rsidRDefault="00182912" w:rsidP="00DA65D9">
            <w:pPr>
              <w:pStyle w:val="TAL"/>
            </w:pPr>
            <w:r w:rsidRPr="001925DE">
              <w:rPr>
                <w:bCs/>
                <w:iCs/>
              </w:rPr>
              <w:t xml:space="preserve">UE shall set the capability value consistently for all FDD-FR1 bands, all TDD-FR1 bands, all TDD-FR2-1 </w:t>
            </w:r>
            <w:proofErr w:type="gramStart"/>
            <w:r w:rsidRPr="001925DE">
              <w:rPr>
                <w:bCs/>
                <w:iCs/>
              </w:rPr>
              <w:t>bands</w:t>
            </w:r>
            <w:proofErr w:type="gramEnd"/>
            <w:r w:rsidRPr="001925DE">
              <w:rPr>
                <w:bCs/>
                <w:iCs/>
              </w:rPr>
              <w:t xml:space="preserve"> and all TDD-FR2-2 bands respectively.</w:t>
            </w:r>
          </w:p>
        </w:tc>
        <w:tc>
          <w:tcPr>
            <w:tcW w:w="709" w:type="dxa"/>
          </w:tcPr>
          <w:p w14:paraId="44695538" w14:textId="77777777" w:rsidR="00182912" w:rsidRPr="001925DE" w:rsidRDefault="00182912" w:rsidP="00DA65D9">
            <w:pPr>
              <w:pStyle w:val="TAL"/>
              <w:jc w:val="center"/>
            </w:pPr>
            <w:r w:rsidRPr="001925DE">
              <w:t>Band</w:t>
            </w:r>
          </w:p>
        </w:tc>
        <w:tc>
          <w:tcPr>
            <w:tcW w:w="567" w:type="dxa"/>
          </w:tcPr>
          <w:p w14:paraId="17F7222F" w14:textId="77777777" w:rsidR="00182912" w:rsidRPr="001925DE" w:rsidRDefault="00182912" w:rsidP="00DA65D9">
            <w:pPr>
              <w:pStyle w:val="TAL"/>
              <w:jc w:val="center"/>
            </w:pPr>
            <w:r w:rsidRPr="001925DE">
              <w:t>No</w:t>
            </w:r>
          </w:p>
        </w:tc>
        <w:tc>
          <w:tcPr>
            <w:tcW w:w="709" w:type="dxa"/>
          </w:tcPr>
          <w:p w14:paraId="7EE71A92" w14:textId="77777777" w:rsidR="00182912" w:rsidRPr="001925DE" w:rsidRDefault="00182912" w:rsidP="00DA65D9">
            <w:pPr>
              <w:pStyle w:val="TAL"/>
              <w:jc w:val="center"/>
            </w:pPr>
            <w:r w:rsidRPr="001925DE">
              <w:rPr>
                <w:bCs/>
                <w:iCs/>
              </w:rPr>
              <w:t>N/A</w:t>
            </w:r>
          </w:p>
        </w:tc>
        <w:tc>
          <w:tcPr>
            <w:tcW w:w="728" w:type="dxa"/>
          </w:tcPr>
          <w:p w14:paraId="02F34768" w14:textId="77777777" w:rsidR="00182912" w:rsidRPr="001925DE" w:rsidRDefault="00182912" w:rsidP="00DA65D9">
            <w:pPr>
              <w:pStyle w:val="TAL"/>
              <w:jc w:val="center"/>
            </w:pPr>
            <w:r w:rsidRPr="001925DE">
              <w:rPr>
                <w:bCs/>
                <w:iCs/>
              </w:rPr>
              <w:t>N/A</w:t>
            </w:r>
          </w:p>
        </w:tc>
      </w:tr>
      <w:tr w:rsidR="00182912" w:rsidRPr="001925DE" w14:paraId="791BEC0C" w14:textId="77777777" w:rsidTr="00DA65D9">
        <w:trPr>
          <w:cantSplit/>
          <w:tblHeader/>
        </w:trPr>
        <w:tc>
          <w:tcPr>
            <w:tcW w:w="6917" w:type="dxa"/>
          </w:tcPr>
          <w:p w14:paraId="0D2533B5" w14:textId="77777777" w:rsidR="00182912" w:rsidRPr="001925DE" w:rsidRDefault="00182912" w:rsidP="00DA65D9">
            <w:pPr>
              <w:pStyle w:val="TAL"/>
              <w:rPr>
                <w:rFonts w:cs="Arial"/>
                <w:b/>
                <w:i/>
                <w:szCs w:val="18"/>
              </w:rPr>
            </w:pPr>
            <w:r w:rsidRPr="001925DE">
              <w:rPr>
                <w:rFonts w:cs="Arial"/>
                <w:b/>
                <w:i/>
                <w:szCs w:val="18"/>
              </w:rPr>
              <w:t>mTRP-BFR-association-PUCCH-SR-r17</w:t>
            </w:r>
          </w:p>
          <w:p w14:paraId="673D4CAA" w14:textId="77777777" w:rsidR="00182912" w:rsidRPr="001925DE" w:rsidRDefault="00182912" w:rsidP="00DA65D9">
            <w:pPr>
              <w:pStyle w:val="TAL"/>
              <w:rPr>
                <w:rFonts w:cs="Arial"/>
                <w:bCs/>
                <w:iCs/>
                <w:szCs w:val="18"/>
                <w:lang w:eastAsia="zh-CN"/>
              </w:rPr>
            </w:pPr>
            <w:r w:rsidRPr="001925DE">
              <w:rPr>
                <w:rFonts w:cs="Arial"/>
                <w:bCs/>
                <w:iCs/>
                <w:szCs w:val="18"/>
              </w:rPr>
              <w:t xml:space="preserve">Indicates whether the UE supports association between a BFD-RS resource set on </w:t>
            </w:r>
            <w:proofErr w:type="spellStart"/>
            <w:r w:rsidRPr="001925DE">
              <w:rPr>
                <w:rFonts w:cs="Arial"/>
                <w:bCs/>
                <w:iCs/>
                <w:szCs w:val="18"/>
              </w:rPr>
              <w:t>SpCell</w:t>
            </w:r>
            <w:proofErr w:type="spellEnd"/>
            <w:r w:rsidRPr="001925DE">
              <w:rPr>
                <w:rFonts w:cs="Arial"/>
                <w:bCs/>
                <w:iCs/>
                <w:szCs w:val="18"/>
              </w:rPr>
              <w:t xml:space="preserve"> and a PUCCH SR resource.</w:t>
            </w:r>
          </w:p>
          <w:p w14:paraId="35B31284" w14:textId="77777777" w:rsidR="00182912" w:rsidRPr="001925DE" w:rsidRDefault="00182912" w:rsidP="00DA65D9">
            <w:pPr>
              <w:keepNext/>
              <w:keepLines/>
              <w:spacing w:after="0"/>
              <w:rPr>
                <w:rFonts w:ascii="Arial" w:hAnsi="Arial"/>
                <w:b/>
                <w:i/>
                <w:sz w:val="18"/>
              </w:rPr>
            </w:pPr>
            <w:r w:rsidRPr="001925DE">
              <w:rPr>
                <w:rFonts w:ascii="Arial" w:hAnsi="Arial" w:cs="Arial"/>
                <w:sz w:val="18"/>
                <w:szCs w:val="18"/>
              </w:rPr>
              <w:t xml:space="preserve">The UE indicating support of this feature shall support </w:t>
            </w:r>
            <w:r w:rsidRPr="001925DE">
              <w:rPr>
                <w:rFonts w:ascii="Arial" w:hAnsi="Arial" w:cs="Arial"/>
                <w:i/>
                <w:iCs/>
                <w:sz w:val="18"/>
                <w:szCs w:val="18"/>
              </w:rPr>
              <w:t xml:space="preserve">mTRP-BFR-PUCCH-SR-perCG-r17. </w:t>
            </w:r>
            <w:r w:rsidRPr="001925DE">
              <w:rPr>
                <w:rFonts w:ascii="Arial" w:hAnsi="Arial" w:cs="Arial"/>
                <w:sz w:val="18"/>
                <w:szCs w:val="18"/>
              </w:rPr>
              <w:t xml:space="preserve">UE shall set the capability value consistently for all FDD-FR1 bands, all TDD-FR1 bands, all TDD-FR2-1 </w:t>
            </w:r>
            <w:proofErr w:type="gramStart"/>
            <w:r w:rsidRPr="001925DE">
              <w:rPr>
                <w:rFonts w:ascii="Arial" w:hAnsi="Arial" w:cs="Arial"/>
                <w:sz w:val="18"/>
                <w:szCs w:val="18"/>
              </w:rPr>
              <w:t>bands</w:t>
            </w:r>
            <w:proofErr w:type="gramEnd"/>
            <w:r w:rsidRPr="001925DE">
              <w:rPr>
                <w:rFonts w:ascii="Arial" w:hAnsi="Arial" w:cs="Arial"/>
                <w:sz w:val="18"/>
                <w:szCs w:val="18"/>
              </w:rPr>
              <w:t xml:space="preserve"> and all TDD-FR2-2 bands respectively.</w:t>
            </w:r>
          </w:p>
        </w:tc>
        <w:tc>
          <w:tcPr>
            <w:tcW w:w="709" w:type="dxa"/>
          </w:tcPr>
          <w:p w14:paraId="31DA15FD" w14:textId="77777777" w:rsidR="00182912" w:rsidRPr="001925DE" w:rsidRDefault="00182912" w:rsidP="00DA65D9">
            <w:pPr>
              <w:pStyle w:val="TAL"/>
              <w:jc w:val="center"/>
            </w:pPr>
            <w:r w:rsidRPr="001925DE">
              <w:t>Band</w:t>
            </w:r>
          </w:p>
        </w:tc>
        <w:tc>
          <w:tcPr>
            <w:tcW w:w="567" w:type="dxa"/>
          </w:tcPr>
          <w:p w14:paraId="168A620E" w14:textId="77777777" w:rsidR="00182912" w:rsidRPr="001925DE" w:rsidRDefault="00182912" w:rsidP="00DA65D9">
            <w:pPr>
              <w:pStyle w:val="TAL"/>
              <w:jc w:val="center"/>
            </w:pPr>
            <w:r w:rsidRPr="001925DE">
              <w:t>No</w:t>
            </w:r>
          </w:p>
        </w:tc>
        <w:tc>
          <w:tcPr>
            <w:tcW w:w="709" w:type="dxa"/>
          </w:tcPr>
          <w:p w14:paraId="55E07014" w14:textId="77777777" w:rsidR="00182912" w:rsidRPr="001925DE" w:rsidRDefault="00182912" w:rsidP="00DA65D9">
            <w:pPr>
              <w:pStyle w:val="TAL"/>
              <w:jc w:val="center"/>
            </w:pPr>
            <w:r w:rsidRPr="001925DE">
              <w:rPr>
                <w:bCs/>
                <w:iCs/>
              </w:rPr>
              <w:t>N/A</w:t>
            </w:r>
          </w:p>
        </w:tc>
        <w:tc>
          <w:tcPr>
            <w:tcW w:w="728" w:type="dxa"/>
          </w:tcPr>
          <w:p w14:paraId="1E388390" w14:textId="77777777" w:rsidR="00182912" w:rsidRPr="001925DE" w:rsidRDefault="00182912" w:rsidP="00DA65D9">
            <w:pPr>
              <w:pStyle w:val="TAL"/>
              <w:jc w:val="center"/>
            </w:pPr>
            <w:r w:rsidRPr="001925DE">
              <w:rPr>
                <w:bCs/>
                <w:iCs/>
              </w:rPr>
              <w:t>N/A</w:t>
            </w:r>
          </w:p>
        </w:tc>
      </w:tr>
      <w:tr w:rsidR="00182912" w:rsidRPr="001925DE" w14:paraId="5A15F3FB" w14:textId="77777777" w:rsidTr="00DA65D9">
        <w:trPr>
          <w:cantSplit/>
          <w:tblHeader/>
        </w:trPr>
        <w:tc>
          <w:tcPr>
            <w:tcW w:w="6917" w:type="dxa"/>
          </w:tcPr>
          <w:p w14:paraId="3F3B862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mTRP-BFD-RS-MAC-CE-r17</w:t>
            </w:r>
          </w:p>
          <w:p w14:paraId="6996D232" w14:textId="77777777" w:rsidR="00182912" w:rsidRPr="001925DE" w:rsidRDefault="00182912" w:rsidP="00DA65D9">
            <w:pPr>
              <w:pStyle w:val="TAL"/>
              <w:rPr>
                <w:rFonts w:cs="Arial"/>
                <w:szCs w:val="18"/>
                <w:lang w:eastAsia="en-GB"/>
              </w:rPr>
            </w:pPr>
            <w:r w:rsidRPr="001925DE">
              <w:rPr>
                <w:rFonts w:cs="Arial"/>
                <w:szCs w:val="18"/>
                <w:lang w:eastAsia="en-GB"/>
              </w:rPr>
              <w:t xml:space="preserve">Indicates the support of MAC-CE based update of explicit BFD-RS for </w:t>
            </w:r>
            <w:proofErr w:type="spellStart"/>
            <w:r w:rsidRPr="001925DE">
              <w:rPr>
                <w:rFonts w:cs="Arial"/>
                <w:szCs w:val="18"/>
                <w:lang w:eastAsia="en-GB"/>
              </w:rPr>
              <w:t>mTRP</w:t>
            </w:r>
            <w:proofErr w:type="spellEnd"/>
            <w:r w:rsidRPr="001925DE">
              <w:rPr>
                <w:rFonts w:cs="Arial"/>
                <w:szCs w:val="18"/>
                <w:lang w:eastAsia="en-GB"/>
              </w:rPr>
              <w:t xml:space="preserve"> BFR with </w:t>
            </w:r>
            <w:r w:rsidRPr="001925DE">
              <w:rPr>
                <w:rFonts w:cs="Arial"/>
                <w:szCs w:val="18"/>
              </w:rPr>
              <w:t>maximum number of configured candidate BFD-RS per BWP for MAC-CE based update.</w:t>
            </w:r>
          </w:p>
          <w:p w14:paraId="5A0AB94E"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rPr>
              <w:t>mTRP-BFR-twoBFD-RS-Set-r17</w:t>
            </w:r>
            <w:r w:rsidRPr="001925DE">
              <w:t>.</w:t>
            </w:r>
          </w:p>
        </w:tc>
        <w:tc>
          <w:tcPr>
            <w:tcW w:w="709" w:type="dxa"/>
          </w:tcPr>
          <w:p w14:paraId="6873C9D0" w14:textId="77777777" w:rsidR="00182912" w:rsidRPr="001925DE" w:rsidRDefault="00182912" w:rsidP="00DA65D9">
            <w:pPr>
              <w:pStyle w:val="TAL"/>
              <w:jc w:val="center"/>
            </w:pPr>
            <w:r w:rsidRPr="001925DE">
              <w:t>Band</w:t>
            </w:r>
          </w:p>
        </w:tc>
        <w:tc>
          <w:tcPr>
            <w:tcW w:w="567" w:type="dxa"/>
          </w:tcPr>
          <w:p w14:paraId="3D1220A8" w14:textId="77777777" w:rsidR="00182912" w:rsidRPr="001925DE" w:rsidRDefault="00182912" w:rsidP="00DA65D9">
            <w:pPr>
              <w:pStyle w:val="TAL"/>
              <w:jc w:val="center"/>
            </w:pPr>
            <w:r w:rsidRPr="001925DE">
              <w:t>No</w:t>
            </w:r>
          </w:p>
        </w:tc>
        <w:tc>
          <w:tcPr>
            <w:tcW w:w="709" w:type="dxa"/>
          </w:tcPr>
          <w:p w14:paraId="7B7B9CAD" w14:textId="77777777" w:rsidR="00182912" w:rsidRPr="001925DE" w:rsidRDefault="00182912" w:rsidP="00DA65D9">
            <w:pPr>
              <w:pStyle w:val="TAL"/>
              <w:jc w:val="center"/>
            </w:pPr>
            <w:r w:rsidRPr="001925DE">
              <w:rPr>
                <w:bCs/>
                <w:iCs/>
              </w:rPr>
              <w:t>N/A</w:t>
            </w:r>
          </w:p>
        </w:tc>
        <w:tc>
          <w:tcPr>
            <w:tcW w:w="728" w:type="dxa"/>
          </w:tcPr>
          <w:p w14:paraId="50369C45" w14:textId="77777777" w:rsidR="00182912" w:rsidRPr="001925DE" w:rsidRDefault="00182912" w:rsidP="00DA65D9">
            <w:pPr>
              <w:pStyle w:val="TAL"/>
              <w:jc w:val="center"/>
            </w:pPr>
            <w:r w:rsidRPr="001925DE">
              <w:rPr>
                <w:bCs/>
                <w:iCs/>
              </w:rPr>
              <w:t>N/A</w:t>
            </w:r>
          </w:p>
        </w:tc>
      </w:tr>
      <w:tr w:rsidR="00182912" w:rsidRPr="001925DE" w14:paraId="61E40F4A" w14:textId="77777777" w:rsidTr="00DA65D9">
        <w:trPr>
          <w:cantSplit/>
          <w:tblHeader/>
        </w:trPr>
        <w:tc>
          <w:tcPr>
            <w:tcW w:w="6917" w:type="dxa"/>
          </w:tcPr>
          <w:p w14:paraId="173DDA2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mTRP-CSI-EnhancementPerBand-r17</w:t>
            </w:r>
          </w:p>
          <w:p w14:paraId="3AE5AD5B" w14:textId="77777777" w:rsidR="00182912" w:rsidRPr="001925DE" w:rsidRDefault="00182912" w:rsidP="00DA65D9">
            <w:pPr>
              <w:pStyle w:val="TAL"/>
              <w:rPr>
                <w:rFonts w:cs="Arial"/>
                <w:szCs w:val="18"/>
                <w:lang w:eastAsia="en-GB"/>
              </w:rPr>
            </w:pPr>
            <w:r w:rsidRPr="001925DE">
              <w:rPr>
                <w:rFonts w:cs="Arial"/>
                <w:szCs w:val="18"/>
                <w:lang w:eastAsia="en-GB"/>
              </w:rPr>
              <w:t>Indicates support of CSI enhancements for multi-TRP including support of NZP CSI-RS resource pairs used as CMR (channel measurement resource) pairs for NCJT measurement hypothesis with N=1.</w:t>
            </w:r>
          </w:p>
          <w:p w14:paraId="18384A96"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42921DC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maxNumNZP-CSI-RS-r17</w:t>
            </w:r>
            <w:r w:rsidRPr="001925DE">
              <w:rPr>
                <w:rFonts w:ascii="Arial" w:hAnsi="Arial" w:cs="Arial"/>
                <w:sz w:val="18"/>
                <w:szCs w:val="18"/>
              </w:rPr>
              <w:t xml:space="preserve"> indicates the maximum number of NZP CSI-RS resources in one CSI-RS resource set: </w:t>
            </w:r>
            <w:proofErr w:type="spellStart"/>
            <w:proofErr w:type="gramStart"/>
            <w:r w:rsidRPr="001925DE">
              <w:rPr>
                <w:rFonts w:ascii="Arial" w:hAnsi="Arial" w:cs="Arial"/>
                <w:sz w:val="18"/>
                <w:szCs w:val="18"/>
              </w:rPr>
              <w:t>Ks,max</w:t>
            </w:r>
            <w:proofErr w:type="spellEnd"/>
            <w:proofErr w:type="gramEnd"/>
          </w:p>
          <w:p w14:paraId="7A8C56F7"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cSI-Report-mode-r17</w:t>
            </w:r>
            <w:r w:rsidRPr="001925DE">
              <w:rPr>
                <w:rFonts w:ascii="Arial" w:hAnsi="Arial" w:cs="Arial"/>
                <w:sz w:val="18"/>
                <w:szCs w:val="18"/>
              </w:rPr>
              <w:t xml:space="preserve"> indicates the CSI report mode selection. Mode1 indicates mode 1 with X=0, mode2 indicates mode 2, both indicate the support of both mode 1 with X=0 and mode 2.</w:t>
            </w:r>
          </w:p>
          <w:p w14:paraId="74F14A7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A list of supported combinations, up to 16, across all CCs simultaneously, where each combination includes:</w:t>
            </w:r>
          </w:p>
          <w:p w14:paraId="67C2F0D3"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maxNumTx-Ports-r17</w:t>
            </w:r>
            <w:r w:rsidRPr="001925DE">
              <w:rPr>
                <w:rFonts w:ascii="Arial" w:hAnsi="Arial" w:cs="Arial"/>
                <w:sz w:val="18"/>
                <w:szCs w:val="18"/>
              </w:rPr>
              <w:t xml:space="preserve"> indicates the maximum number of Tx ports in one NZP CSI-RS resource associated with an NCJT measurement hypothesis</w:t>
            </w:r>
          </w:p>
          <w:p w14:paraId="3C9DCC02"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maxTotalNumCMR-r17</w:t>
            </w:r>
            <w:r w:rsidRPr="001925DE">
              <w:rPr>
                <w:rFonts w:ascii="Arial" w:hAnsi="Arial" w:cs="Arial"/>
                <w:sz w:val="18"/>
                <w:szCs w:val="18"/>
              </w:rPr>
              <w:t xml:space="preserve"> indicates the maximum total number of CMRs for NCJT measurement</w:t>
            </w:r>
          </w:p>
          <w:p w14:paraId="0CA83E26"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maxTotalNumTx-PortsNZP-CSI-RS-r17</w:t>
            </w:r>
            <w:r w:rsidRPr="001925DE">
              <w:rPr>
                <w:rFonts w:ascii="Arial" w:hAnsi="Arial" w:cs="Arial"/>
                <w:sz w:val="18"/>
                <w:szCs w:val="18"/>
              </w:rPr>
              <w:t xml:space="preserve"> indicates the maximum total number of Tx ports of NZP CSI-RS resources associated with NCJT measurement hypotheses</w:t>
            </w:r>
          </w:p>
          <w:p w14:paraId="2D64EDFB" w14:textId="77777777" w:rsidR="00182912" w:rsidRPr="001925DE" w:rsidRDefault="00182912" w:rsidP="00DA65D9">
            <w:pPr>
              <w:pStyle w:val="B1"/>
              <w:spacing w:after="0"/>
              <w:rPr>
                <w:rFonts w:ascii="Arial" w:hAnsi="Arial"/>
                <w:b/>
                <w:i/>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codebookModeNCJT-r17</w:t>
            </w:r>
            <w:r w:rsidRPr="001925DE">
              <w:rPr>
                <w:rFonts w:ascii="Arial" w:hAnsi="Arial" w:cs="Arial"/>
                <w:sz w:val="18"/>
                <w:szCs w:val="18"/>
              </w:rPr>
              <w:t xml:space="preserve"> indicates the supported codebook modes for NCJT CSI.</w:t>
            </w:r>
          </w:p>
        </w:tc>
        <w:tc>
          <w:tcPr>
            <w:tcW w:w="709" w:type="dxa"/>
          </w:tcPr>
          <w:p w14:paraId="140A762D" w14:textId="77777777" w:rsidR="00182912" w:rsidRPr="001925DE" w:rsidRDefault="00182912" w:rsidP="00DA65D9">
            <w:pPr>
              <w:pStyle w:val="TAL"/>
              <w:jc w:val="center"/>
            </w:pPr>
            <w:r w:rsidRPr="001925DE">
              <w:t>Band</w:t>
            </w:r>
          </w:p>
        </w:tc>
        <w:tc>
          <w:tcPr>
            <w:tcW w:w="567" w:type="dxa"/>
          </w:tcPr>
          <w:p w14:paraId="70645477" w14:textId="77777777" w:rsidR="00182912" w:rsidRPr="001925DE" w:rsidRDefault="00182912" w:rsidP="00DA65D9">
            <w:pPr>
              <w:pStyle w:val="TAL"/>
              <w:jc w:val="center"/>
            </w:pPr>
            <w:r w:rsidRPr="001925DE">
              <w:t>No</w:t>
            </w:r>
          </w:p>
        </w:tc>
        <w:tc>
          <w:tcPr>
            <w:tcW w:w="709" w:type="dxa"/>
          </w:tcPr>
          <w:p w14:paraId="54095B4E" w14:textId="77777777" w:rsidR="00182912" w:rsidRPr="001925DE" w:rsidRDefault="00182912" w:rsidP="00DA65D9">
            <w:pPr>
              <w:pStyle w:val="TAL"/>
              <w:jc w:val="center"/>
            </w:pPr>
            <w:r w:rsidRPr="001925DE">
              <w:rPr>
                <w:bCs/>
                <w:iCs/>
              </w:rPr>
              <w:t>N/A</w:t>
            </w:r>
          </w:p>
        </w:tc>
        <w:tc>
          <w:tcPr>
            <w:tcW w:w="728" w:type="dxa"/>
          </w:tcPr>
          <w:p w14:paraId="0600A5C4" w14:textId="77777777" w:rsidR="00182912" w:rsidRPr="001925DE" w:rsidRDefault="00182912" w:rsidP="00DA65D9">
            <w:pPr>
              <w:pStyle w:val="TAL"/>
              <w:jc w:val="center"/>
            </w:pPr>
            <w:r w:rsidRPr="001925DE">
              <w:rPr>
                <w:bCs/>
                <w:iCs/>
              </w:rPr>
              <w:t>N/A</w:t>
            </w:r>
          </w:p>
        </w:tc>
      </w:tr>
      <w:tr w:rsidR="00182912" w:rsidRPr="001925DE" w14:paraId="01ECBEC3" w14:textId="77777777" w:rsidTr="00DA65D9">
        <w:trPr>
          <w:cantSplit/>
          <w:tblHeader/>
        </w:trPr>
        <w:tc>
          <w:tcPr>
            <w:tcW w:w="6917" w:type="dxa"/>
          </w:tcPr>
          <w:p w14:paraId="052B87D7" w14:textId="77777777" w:rsidR="00182912" w:rsidRPr="001925DE" w:rsidRDefault="00182912" w:rsidP="00DA65D9">
            <w:pPr>
              <w:pStyle w:val="TAL"/>
              <w:rPr>
                <w:rFonts w:cs="Arial"/>
                <w:b/>
                <w:i/>
                <w:szCs w:val="18"/>
                <w:lang w:eastAsia="en-GB"/>
              </w:rPr>
            </w:pPr>
            <w:r w:rsidRPr="001925DE">
              <w:rPr>
                <w:rFonts w:cs="Arial"/>
                <w:b/>
                <w:i/>
                <w:szCs w:val="18"/>
                <w:lang w:eastAsia="en-GB"/>
              </w:rPr>
              <w:t>mTRP-CSI-numCPU-r17</w:t>
            </w:r>
          </w:p>
          <w:p w14:paraId="7207038B" w14:textId="77777777" w:rsidR="00182912" w:rsidRPr="001925DE" w:rsidRDefault="00182912" w:rsidP="00DA65D9">
            <w:pPr>
              <w:pStyle w:val="TAL"/>
              <w:rPr>
                <w:rFonts w:cs="Arial"/>
                <w:szCs w:val="18"/>
                <w:lang w:eastAsia="en-GB"/>
              </w:rPr>
            </w:pPr>
            <w:r w:rsidRPr="001925DE">
              <w:rPr>
                <w:rFonts w:cs="Arial"/>
                <w:szCs w:val="18"/>
                <w:lang w:eastAsia="en-GB"/>
              </w:rPr>
              <w:t xml:space="preserve">Indicates the number of CSI processing units (CPUs) occupied by a pair of CMRs for NCJT CSI hypotheses. Maximum number of CPUs is reported in </w:t>
            </w:r>
            <w:proofErr w:type="spellStart"/>
            <w:r w:rsidRPr="001925DE">
              <w:rPr>
                <w:rFonts w:cs="Arial"/>
                <w:i/>
                <w:iCs/>
                <w:szCs w:val="18"/>
                <w:lang w:eastAsia="en-GB"/>
              </w:rPr>
              <w:t>csi-ReportFramework</w:t>
            </w:r>
            <w:proofErr w:type="spellEnd"/>
            <w:r w:rsidRPr="001925DE">
              <w:rPr>
                <w:rFonts w:cs="Arial"/>
                <w:szCs w:val="18"/>
                <w:lang w:eastAsia="en-GB"/>
              </w:rPr>
              <w:t>.</w:t>
            </w:r>
          </w:p>
          <w:p w14:paraId="121FCD6E" w14:textId="77777777" w:rsidR="00182912" w:rsidRPr="001925DE" w:rsidRDefault="00182912" w:rsidP="00DA65D9">
            <w:pPr>
              <w:pStyle w:val="TAL"/>
              <w:rPr>
                <w:rFonts w:cs="Arial"/>
                <w:b/>
                <w:bCs/>
                <w:i/>
                <w:iCs/>
                <w:szCs w:val="18"/>
                <w:lang w:eastAsia="en-GB"/>
              </w:rPr>
            </w:pPr>
            <w:r w:rsidRPr="001925DE">
              <w:t xml:space="preserve">The UE indicating support of this feature shall also indicate the support of </w:t>
            </w:r>
            <w:r w:rsidRPr="001925DE">
              <w:rPr>
                <w:i/>
                <w:iCs/>
                <w:lang w:eastAsia="en-GB"/>
              </w:rPr>
              <w:t>mTRP-CSI-EnhancementPerBand-r17</w:t>
            </w:r>
            <w:r w:rsidRPr="001925DE">
              <w:rPr>
                <w:lang w:eastAsia="en-GB"/>
              </w:rPr>
              <w:t>.</w:t>
            </w:r>
          </w:p>
        </w:tc>
        <w:tc>
          <w:tcPr>
            <w:tcW w:w="709" w:type="dxa"/>
          </w:tcPr>
          <w:p w14:paraId="6918B805" w14:textId="77777777" w:rsidR="00182912" w:rsidRPr="001925DE" w:rsidRDefault="00182912" w:rsidP="00DA65D9">
            <w:pPr>
              <w:pStyle w:val="TAL"/>
              <w:jc w:val="center"/>
            </w:pPr>
            <w:r w:rsidRPr="001925DE">
              <w:t>Band</w:t>
            </w:r>
          </w:p>
        </w:tc>
        <w:tc>
          <w:tcPr>
            <w:tcW w:w="567" w:type="dxa"/>
          </w:tcPr>
          <w:p w14:paraId="74588775" w14:textId="77777777" w:rsidR="00182912" w:rsidRPr="001925DE" w:rsidRDefault="00182912" w:rsidP="00DA65D9">
            <w:pPr>
              <w:pStyle w:val="TAL"/>
              <w:jc w:val="center"/>
            </w:pPr>
            <w:r w:rsidRPr="001925DE">
              <w:t>No</w:t>
            </w:r>
          </w:p>
        </w:tc>
        <w:tc>
          <w:tcPr>
            <w:tcW w:w="709" w:type="dxa"/>
          </w:tcPr>
          <w:p w14:paraId="03518613" w14:textId="77777777" w:rsidR="00182912" w:rsidRPr="001925DE" w:rsidRDefault="00182912" w:rsidP="00DA65D9">
            <w:pPr>
              <w:pStyle w:val="TAL"/>
              <w:jc w:val="center"/>
              <w:rPr>
                <w:bCs/>
                <w:iCs/>
              </w:rPr>
            </w:pPr>
            <w:r w:rsidRPr="001925DE">
              <w:rPr>
                <w:bCs/>
                <w:iCs/>
              </w:rPr>
              <w:t>N/A</w:t>
            </w:r>
          </w:p>
        </w:tc>
        <w:tc>
          <w:tcPr>
            <w:tcW w:w="728" w:type="dxa"/>
          </w:tcPr>
          <w:p w14:paraId="69913009" w14:textId="77777777" w:rsidR="00182912" w:rsidRPr="001925DE" w:rsidRDefault="00182912" w:rsidP="00DA65D9">
            <w:pPr>
              <w:pStyle w:val="TAL"/>
              <w:jc w:val="center"/>
              <w:rPr>
                <w:bCs/>
                <w:iCs/>
              </w:rPr>
            </w:pPr>
            <w:r w:rsidRPr="001925DE">
              <w:rPr>
                <w:bCs/>
                <w:iCs/>
              </w:rPr>
              <w:t>N/A</w:t>
            </w:r>
          </w:p>
        </w:tc>
      </w:tr>
      <w:tr w:rsidR="00182912" w:rsidRPr="001925DE" w14:paraId="32A6C0F5" w14:textId="77777777" w:rsidTr="00DA65D9">
        <w:trPr>
          <w:cantSplit/>
          <w:tblHeader/>
        </w:trPr>
        <w:tc>
          <w:tcPr>
            <w:tcW w:w="6917" w:type="dxa"/>
          </w:tcPr>
          <w:p w14:paraId="725F021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mTRP-CSI-additionalCSI-r17</w:t>
            </w:r>
          </w:p>
          <w:p w14:paraId="41E163D0" w14:textId="77777777" w:rsidR="00182912" w:rsidRPr="001925DE" w:rsidRDefault="00182912" w:rsidP="00DA65D9">
            <w:pPr>
              <w:pStyle w:val="TAL"/>
              <w:rPr>
                <w:rFonts w:cs="Arial"/>
                <w:szCs w:val="18"/>
                <w:lang w:eastAsia="en-GB"/>
              </w:rPr>
            </w:pPr>
            <w:r w:rsidRPr="001925DE">
              <w:rPr>
                <w:rFonts w:cs="Arial"/>
                <w:szCs w:val="18"/>
                <w:lang w:eastAsia="en-GB"/>
              </w:rPr>
              <w:t>Indicates</w:t>
            </w:r>
            <w:r w:rsidRPr="001925DE">
              <w:rPr>
                <w:rFonts w:cs="Arial"/>
                <w:szCs w:val="18"/>
              </w:rPr>
              <w:t xml:space="preserve"> the maximum value of </w:t>
            </w:r>
            <w:r w:rsidRPr="001925DE">
              <w:rPr>
                <w:rFonts w:cs="Arial"/>
                <w:i/>
                <w:iCs/>
                <w:szCs w:val="18"/>
              </w:rPr>
              <w:t>numberOfSingleTRP-CSI-Mode1</w:t>
            </w:r>
            <w:r w:rsidRPr="001925DE">
              <w:rPr>
                <w:rFonts w:cs="Arial"/>
                <w:szCs w:val="18"/>
              </w:rPr>
              <w:t>.</w:t>
            </w:r>
          </w:p>
          <w:p w14:paraId="7EBEF967" w14:textId="77777777" w:rsidR="00182912" w:rsidRPr="001925DE" w:rsidRDefault="00182912" w:rsidP="00DA65D9">
            <w:pPr>
              <w:pStyle w:val="TAL"/>
              <w:rPr>
                <w:rFonts w:cs="Arial"/>
                <w:b/>
                <w:bCs/>
                <w:i/>
                <w:iCs/>
                <w:szCs w:val="18"/>
              </w:rPr>
            </w:pPr>
          </w:p>
          <w:p w14:paraId="7F72D242" w14:textId="77777777" w:rsidR="00182912" w:rsidRPr="001925DE" w:rsidRDefault="00182912" w:rsidP="00DA65D9">
            <w:pPr>
              <w:pStyle w:val="TAL"/>
              <w:rPr>
                <w:b/>
                <w:i/>
              </w:rPr>
            </w:pPr>
            <w:r w:rsidRPr="001925DE">
              <w:t xml:space="preserve">The UE indicating support of this feature shall also indicate 'mode1' or 'both' in </w:t>
            </w:r>
            <w:r w:rsidRPr="001925DE">
              <w:rPr>
                <w:i/>
              </w:rPr>
              <w:t>cSI-Report-mode-r17</w:t>
            </w:r>
            <w:r w:rsidRPr="001925DE">
              <w:t xml:space="preserve"> of </w:t>
            </w:r>
            <w:r w:rsidRPr="001925DE">
              <w:rPr>
                <w:i/>
                <w:iCs/>
                <w:lang w:eastAsia="en-GB"/>
              </w:rPr>
              <w:t>mTRP-CSI-EnhancementPerBand-r17</w:t>
            </w:r>
            <w:r w:rsidRPr="001925DE">
              <w:rPr>
                <w:lang w:eastAsia="en-GB"/>
              </w:rPr>
              <w:t>.</w:t>
            </w:r>
          </w:p>
        </w:tc>
        <w:tc>
          <w:tcPr>
            <w:tcW w:w="709" w:type="dxa"/>
          </w:tcPr>
          <w:p w14:paraId="72F93944" w14:textId="77777777" w:rsidR="00182912" w:rsidRPr="001925DE" w:rsidRDefault="00182912" w:rsidP="00DA65D9">
            <w:pPr>
              <w:pStyle w:val="TAL"/>
              <w:jc w:val="center"/>
            </w:pPr>
            <w:r w:rsidRPr="001925DE">
              <w:t>Band</w:t>
            </w:r>
          </w:p>
        </w:tc>
        <w:tc>
          <w:tcPr>
            <w:tcW w:w="567" w:type="dxa"/>
          </w:tcPr>
          <w:p w14:paraId="5E16D951" w14:textId="77777777" w:rsidR="00182912" w:rsidRPr="001925DE" w:rsidRDefault="00182912" w:rsidP="00DA65D9">
            <w:pPr>
              <w:pStyle w:val="TAL"/>
              <w:jc w:val="center"/>
            </w:pPr>
            <w:r w:rsidRPr="001925DE">
              <w:t>No</w:t>
            </w:r>
          </w:p>
        </w:tc>
        <w:tc>
          <w:tcPr>
            <w:tcW w:w="709" w:type="dxa"/>
          </w:tcPr>
          <w:p w14:paraId="2D9BDCC2" w14:textId="77777777" w:rsidR="00182912" w:rsidRPr="001925DE" w:rsidRDefault="00182912" w:rsidP="00DA65D9">
            <w:pPr>
              <w:pStyle w:val="TAL"/>
              <w:jc w:val="center"/>
            </w:pPr>
            <w:r w:rsidRPr="001925DE">
              <w:rPr>
                <w:bCs/>
                <w:iCs/>
              </w:rPr>
              <w:t>N/A</w:t>
            </w:r>
          </w:p>
        </w:tc>
        <w:tc>
          <w:tcPr>
            <w:tcW w:w="728" w:type="dxa"/>
          </w:tcPr>
          <w:p w14:paraId="4F70BA45" w14:textId="77777777" w:rsidR="00182912" w:rsidRPr="001925DE" w:rsidRDefault="00182912" w:rsidP="00DA65D9">
            <w:pPr>
              <w:pStyle w:val="TAL"/>
              <w:jc w:val="center"/>
            </w:pPr>
            <w:r w:rsidRPr="001925DE">
              <w:rPr>
                <w:bCs/>
                <w:iCs/>
              </w:rPr>
              <w:t>N/A</w:t>
            </w:r>
          </w:p>
        </w:tc>
      </w:tr>
      <w:tr w:rsidR="00182912" w:rsidRPr="001925DE" w14:paraId="164FA1E5" w14:textId="77777777" w:rsidTr="00DA65D9">
        <w:trPr>
          <w:cantSplit/>
          <w:tblHeader/>
        </w:trPr>
        <w:tc>
          <w:tcPr>
            <w:tcW w:w="6917" w:type="dxa"/>
          </w:tcPr>
          <w:p w14:paraId="42455351"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mTRP-CSI-N-Max2-r17</w:t>
            </w:r>
          </w:p>
          <w:p w14:paraId="789A1BDF" w14:textId="77777777" w:rsidR="00182912" w:rsidRPr="001925DE" w:rsidRDefault="00182912" w:rsidP="00DA65D9">
            <w:pPr>
              <w:pStyle w:val="TAL"/>
              <w:rPr>
                <w:rFonts w:cs="Arial"/>
                <w:szCs w:val="18"/>
              </w:rPr>
            </w:pPr>
            <w:r w:rsidRPr="001925DE">
              <w:rPr>
                <w:rFonts w:cs="Arial"/>
                <w:szCs w:val="18"/>
              </w:rPr>
              <w:t xml:space="preserve">Indicates the support of maximum number of CMR pairs </w:t>
            </w:r>
            <w:proofErr w:type="spellStart"/>
            <w:r w:rsidRPr="001925DE">
              <w:rPr>
                <w:rFonts w:cs="Arial"/>
                <w:szCs w:val="18"/>
              </w:rPr>
              <w:t>Nmax</w:t>
            </w:r>
            <w:proofErr w:type="spellEnd"/>
            <w:r w:rsidRPr="001925DE">
              <w:rPr>
                <w:rFonts w:cs="Arial"/>
                <w:szCs w:val="18"/>
              </w:rPr>
              <w:t xml:space="preserve">=2 configured in </w:t>
            </w:r>
            <w:r w:rsidRPr="001925DE">
              <w:rPr>
                <w:rFonts w:cs="Arial"/>
                <w:i/>
                <w:iCs/>
                <w:szCs w:val="18"/>
              </w:rPr>
              <w:t>NZP-CSI-RS-</w:t>
            </w:r>
            <w:proofErr w:type="spellStart"/>
            <w:r w:rsidRPr="001925DE">
              <w:rPr>
                <w:rFonts w:cs="Arial"/>
                <w:i/>
                <w:iCs/>
                <w:szCs w:val="18"/>
              </w:rPr>
              <w:t>ResourceSet</w:t>
            </w:r>
            <w:proofErr w:type="spellEnd"/>
            <w:r w:rsidRPr="001925DE">
              <w:rPr>
                <w:rFonts w:cs="Arial"/>
                <w:szCs w:val="18"/>
              </w:rPr>
              <w:t xml:space="preserve"> for a given CSI report setting.</w:t>
            </w:r>
          </w:p>
          <w:p w14:paraId="4B2C24DC" w14:textId="77777777" w:rsidR="00182912" w:rsidRPr="001925DE" w:rsidRDefault="00182912" w:rsidP="00DA65D9">
            <w:pPr>
              <w:pStyle w:val="TAL"/>
            </w:pPr>
          </w:p>
          <w:p w14:paraId="778EE6A8"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mTRP-CSI-EnhancementPerBand-r17.</w:t>
            </w:r>
          </w:p>
        </w:tc>
        <w:tc>
          <w:tcPr>
            <w:tcW w:w="709" w:type="dxa"/>
          </w:tcPr>
          <w:p w14:paraId="4033B9F6" w14:textId="77777777" w:rsidR="00182912" w:rsidRPr="001925DE" w:rsidRDefault="00182912" w:rsidP="00DA65D9">
            <w:pPr>
              <w:pStyle w:val="TAL"/>
              <w:jc w:val="center"/>
            </w:pPr>
            <w:r w:rsidRPr="001925DE">
              <w:t>Band</w:t>
            </w:r>
          </w:p>
        </w:tc>
        <w:tc>
          <w:tcPr>
            <w:tcW w:w="567" w:type="dxa"/>
          </w:tcPr>
          <w:p w14:paraId="1B71E0D2" w14:textId="77777777" w:rsidR="00182912" w:rsidRPr="001925DE" w:rsidRDefault="00182912" w:rsidP="00DA65D9">
            <w:pPr>
              <w:pStyle w:val="TAL"/>
              <w:jc w:val="center"/>
            </w:pPr>
            <w:r w:rsidRPr="001925DE">
              <w:t>No</w:t>
            </w:r>
          </w:p>
        </w:tc>
        <w:tc>
          <w:tcPr>
            <w:tcW w:w="709" w:type="dxa"/>
          </w:tcPr>
          <w:p w14:paraId="7ACA9294" w14:textId="77777777" w:rsidR="00182912" w:rsidRPr="001925DE" w:rsidRDefault="00182912" w:rsidP="00DA65D9">
            <w:pPr>
              <w:pStyle w:val="TAL"/>
              <w:jc w:val="center"/>
            </w:pPr>
            <w:r w:rsidRPr="001925DE">
              <w:rPr>
                <w:bCs/>
                <w:iCs/>
              </w:rPr>
              <w:t>N/A</w:t>
            </w:r>
          </w:p>
        </w:tc>
        <w:tc>
          <w:tcPr>
            <w:tcW w:w="728" w:type="dxa"/>
          </w:tcPr>
          <w:p w14:paraId="4866441B" w14:textId="77777777" w:rsidR="00182912" w:rsidRPr="001925DE" w:rsidRDefault="00182912" w:rsidP="00DA65D9">
            <w:pPr>
              <w:pStyle w:val="TAL"/>
              <w:jc w:val="center"/>
            </w:pPr>
            <w:r w:rsidRPr="001925DE">
              <w:rPr>
                <w:bCs/>
                <w:iCs/>
              </w:rPr>
              <w:t>N/A</w:t>
            </w:r>
          </w:p>
        </w:tc>
      </w:tr>
      <w:tr w:rsidR="00182912" w:rsidRPr="001925DE" w14:paraId="0B4AC707" w14:textId="77777777" w:rsidTr="00DA65D9">
        <w:trPr>
          <w:cantSplit/>
          <w:tblHeader/>
        </w:trPr>
        <w:tc>
          <w:tcPr>
            <w:tcW w:w="6917" w:type="dxa"/>
          </w:tcPr>
          <w:p w14:paraId="080278C1"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mTRP-CSI-CMR-r17</w:t>
            </w:r>
          </w:p>
          <w:p w14:paraId="61DF3E2E" w14:textId="77777777" w:rsidR="00182912" w:rsidRPr="001925DE" w:rsidRDefault="00182912" w:rsidP="00DA65D9">
            <w:pPr>
              <w:pStyle w:val="TAL"/>
              <w:rPr>
                <w:rFonts w:cs="Arial"/>
                <w:b/>
                <w:bCs/>
                <w:i/>
                <w:iCs/>
                <w:szCs w:val="18"/>
                <w:lang w:eastAsia="en-GB"/>
              </w:rPr>
            </w:pPr>
            <w:r w:rsidRPr="001925DE">
              <w:rPr>
                <w:rFonts w:cs="Arial"/>
                <w:szCs w:val="18"/>
              </w:rPr>
              <w:t>Indicates the support of a NZP CSI-RS resource referred by both a CMR pair configured for Rel-17 Multi-TRP CSI enhancement and a single CMR configured for Single-TRP measurement in a CSI reporting setting.</w:t>
            </w:r>
          </w:p>
          <w:p w14:paraId="4C616225" w14:textId="77777777" w:rsidR="00182912" w:rsidRPr="001925DE" w:rsidRDefault="00182912" w:rsidP="00DA65D9">
            <w:pPr>
              <w:pStyle w:val="TAL"/>
              <w:rPr>
                <w:rFonts w:cs="Arial"/>
                <w:szCs w:val="18"/>
              </w:rPr>
            </w:pPr>
          </w:p>
          <w:p w14:paraId="4EFF13CF"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mTRP-CSI-EnhancementPerBand-r17</w:t>
            </w:r>
            <w:r w:rsidRPr="001925DE">
              <w:rPr>
                <w:lang w:eastAsia="en-GB"/>
              </w:rPr>
              <w:t>.</w:t>
            </w:r>
          </w:p>
        </w:tc>
        <w:tc>
          <w:tcPr>
            <w:tcW w:w="709" w:type="dxa"/>
          </w:tcPr>
          <w:p w14:paraId="2AA7DB65" w14:textId="77777777" w:rsidR="00182912" w:rsidRPr="001925DE" w:rsidRDefault="00182912" w:rsidP="00DA65D9">
            <w:pPr>
              <w:pStyle w:val="TAL"/>
              <w:jc w:val="center"/>
            </w:pPr>
            <w:r w:rsidRPr="001925DE">
              <w:t>Band</w:t>
            </w:r>
          </w:p>
        </w:tc>
        <w:tc>
          <w:tcPr>
            <w:tcW w:w="567" w:type="dxa"/>
          </w:tcPr>
          <w:p w14:paraId="04987A73" w14:textId="77777777" w:rsidR="00182912" w:rsidRPr="001925DE" w:rsidRDefault="00182912" w:rsidP="00DA65D9">
            <w:pPr>
              <w:pStyle w:val="TAL"/>
              <w:jc w:val="center"/>
            </w:pPr>
            <w:r w:rsidRPr="001925DE">
              <w:t>No</w:t>
            </w:r>
          </w:p>
        </w:tc>
        <w:tc>
          <w:tcPr>
            <w:tcW w:w="709" w:type="dxa"/>
          </w:tcPr>
          <w:p w14:paraId="689E4F90" w14:textId="77777777" w:rsidR="00182912" w:rsidRPr="001925DE" w:rsidRDefault="00182912" w:rsidP="00DA65D9">
            <w:pPr>
              <w:pStyle w:val="TAL"/>
              <w:jc w:val="center"/>
            </w:pPr>
            <w:r w:rsidRPr="001925DE">
              <w:rPr>
                <w:bCs/>
                <w:iCs/>
              </w:rPr>
              <w:t>N/A</w:t>
            </w:r>
          </w:p>
        </w:tc>
        <w:tc>
          <w:tcPr>
            <w:tcW w:w="728" w:type="dxa"/>
          </w:tcPr>
          <w:p w14:paraId="1C5F3396" w14:textId="77777777" w:rsidR="00182912" w:rsidRPr="001925DE" w:rsidRDefault="00182912" w:rsidP="00DA65D9">
            <w:pPr>
              <w:pStyle w:val="TAL"/>
              <w:jc w:val="center"/>
            </w:pPr>
            <w:r w:rsidRPr="001925DE">
              <w:t>FR2 only</w:t>
            </w:r>
          </w:p>
        </w:tc>
      </w:tr>
      <w:tr w:rsidR="00182912" w:rsidRPr="001925DE" w14:paraId="0AF1804B" w14:textId="77777777" w:rsidTr="00DA65D9">
        <w:trPr>
          <w:cantSplit/>
          <w:tblHeader/>
        </w:trPr>
        <w:tc>
          <w:tcPr>
            <w:tcW w:w="6917" w:type="dxa"/>
          </w:tcPr>
          <w:p w14:paraId="4EC2209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mTRP-PDCCH-individual-r17</w:t>
            </w:r>
          </w:p>
          <w:p w14:paraId="08696B3F" w14:textId="77777777" w:rsidR="00182912" w:rsidRPr="001925DE" w:rsidRDefault="00182912" w:rsidP="00DA65D9">
            <w:pPr>
              <w:pStyle w:val="TAL"/>
              <w:rPr>
                <w:rFonts w:cs="Arial"/>
                <w:b/>
                <w:bCs/>
                <w:i/>
                <w:iCs/>
                <w:szCs w:val="18"/>
                <w:lang w:eastAsia="en-GB"/>
              </w:rPr>
            </w:pPr>
            <w:r w:rsidRPr="001925D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F44054F" w14:textId="77777777" w:rsidR="00182912" w:rsidRPr="001925DE" w:rsidRDefault="00182912" w:rsidP="00DA65D9">
            <w:pPr>
              <w:pStyle w:val="TAL"/>
              <w:rPr>
                <w:rFonts w:cs="Arial"/>
                <w:szCs w:val="18"/>
              </w:rPr>
            </w:pPr>
          </w:p>
          <w:p w14:paraId="7F8C9517" w14:textId="77777777" w:rsidR="00182912" w:rsidRPr="001925DE" w:rsidRDefault="00182912" w:rsidP="00DA65D9">
            <w:pPr>
              <w:pStyle w:val="TAL"/>
              <w:rPr>
                <w:b/>
                <w:i/>
              </w:rPr>
            </w:pPr>
            <w:r w:rsidRPr="001925DE">
              <w:t xml:space="preserve">The UE indicating support of this feature shall also indicate support of </w:t>
            </w:r>
            <w:r w:rsidRPr="001925DE">
              <w:rPr>
                <w:i/>
                <w:iCs/>
              </w:rPr>
              <w:t>mTRP-PDCCH-Repetition-r17</w:t>
            </w:r>
            <w:r w:rsidRPr="001925DE">
              <w:t>.</w:t>
            </w:r>
          </w:p>
        </w:tc>
        <w:tc>
          <w:tcPr>
            <w:tcW w:w="709" w:type="dxa"/>
          </w:tcPr>
          <w:p w14:paraId="4F409B0D" w14:textId="77777777" w:rsidR="00182912" w:rsidRPr="001925DE" w:rsidRDefault="00182912" w:rsidP="00DA65D9">
            <w:pPr>
              <w:pStyle w:val="TAL"/>
              <w:jc w:val="center"/>
            </w:pPr>
            <w:r w:rsidRPr="001925DE">
              <w:t>Band</w:t>
            </w:r>
          </w:p>
        </w:tc>
        <w:tc>
          <w:tcPr>
            <w:tcW w:w="567" w:type="dxa"/>
          </w:tcPr>
          <w:p w14:paraId="7C8919C3" w14:textId="77777777" w:rsidR="00182912" w:rsidRPr="001925DE" w:rsidRDefault="00182912" w:rsidP="00DA65D9">
            <w:pPr>
              <w:pStyle w:val="TAL"/>
              <w:jc w:val="center"/>
            </w:pPr>
            <w:r w:rsidRPr="001925DE">
              <w:t>No</w:t>
            </w:r>
          </w:p>
        </w:tc>
        <w:tc>
          <w:tcPr>
            <w:tcW w:w="709" w:type="dxa"/>
          </w:tcPr>
          <w:p w14:paraId="32AE3817" w14:textId="77777777" w:rsidR="00182912" w:rsidRPr="001925DE" w:rsidRDefault="00182912" w:rsidP="00DA65D9">
            <w:pPr>
              <w:pStyle w:val="TAL"/>
              <w:jc w:val="center"/>
            </w:pPr>
            <w:r w:rsidRPr="001925DE">
              <w:rPr>
                <w:bCs/>
                <w:iCs/>
              </w:rPr>
              <w:t>N/A</w:t>
            </w:r>
          </w:p>
        </w:tc>
        <w:tc>
          <w:tcPr>
            <w:tcW w:w="728" w:type="dxa"/>
          </w:tcPr>
          <w:p w14:paraId="60AA93B5" w14:textId="77777777" w:rsidR="00182912" w:rsidRPr="001925DE" w:rsidRDefault="00182912" w:rsidP="00DA65D9">
            <w:pPr>
              <w:pStyle w:val="TAL"/>
              <w:jc w:val="center"/>
            </w:pPr>
            <w:r w:rsidRPr="001925DE">
              <w:rPr>
                <w:bCs/>
                <w:iCs/>
              </w:rPr>
              <w:t>N/A</w:t>
            </w:r>
          </w:p>
        </w:tc>
      </w:tr>
      <w:tr w:rsidR="00182912" w:rsidRPr="001925DE" w14:paraId="37B07880" w14:textId="77777777" w:rsidTr="00DA65D9">
        <w:trPr>
          <w:cantSplit/>
          <w:tblHeader/>
        </w:trPr>
        <w:tc>
          <w:tcPr>
            <w:tcW w:w="6917" w:type="dxa"/>
          </w:tcPr>
          <w:p w14:paraId="6DD3622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mTRP-PDCCH-anySpan-3Symbols-r17</w:t>
            </w:r>
          </w:p>
          <w:p w14:paraId="616A93F7" w14:textId="77777777" w:rsidR="00182912" w:rsidRPr="001925DE" w:rsidRDefault="00182912" w:rsidP="00DA65D9">
            <w:pPr>
              <w:pStyle w:val="TAL"/>
              <w:rPr>
                <w:rFonts w:cs="Arial"/>
                <w:b/>
                <w:bCs/>
                <w:i/>
                <w:iCs/>
                <w:szCs w:val="18"/>
                <w:lang w:eastAsia="en-GB"/>
              </w:rPr>
            </w:pPr>
            <w:r w:rsidRPr="001925DE">
              <w:rPr>
                <w:rFonts w:cs="Arial"/>
                <w:szCs w:val="18"/>
              </w:rPr>
              <w:t>Indicates support of PDCCH repetition for PDCCH monitoring on any span of up to 3 consecutive OFDM symbols of a slot. It is applicable to 15kHz SCS only.</w:t>
            </w:r>
          </w:p>
          <w:p w14:paraId="50BB6457" w14:textId="77777777" w:rsidR="00182912" w:rsidRPr="001925DE" w:rsidRDefault="00182912" w:rsidP="00DA65D9">
            <w:pPr>
              <w:pStyle w:val="TAL"/>
              <w:rPr>
                <w:b/>
                <w:i/>
              </w:rPr>
            </w:pPr>
            <w:r w:rsidRPr="001925DE">
              <w:t xml:space="preserve">The UE indicating support of this feature shall also indicate support of </w:t>
            </w:r>
            <w:proofErr w:type="spellStart"/>
            <w:r w:rsidRPr="001925DE">
              <w:rPr>
                <w:i/>
                <w:iCs/>
              </w:rPr>
              <w:t>pdcchMonitoringSingleOccasion</w:t>
            </w:r>
            <w:proofErr w:type="spellEnd"/>
            <w:r w:rsidRPr="001925DE">
              <w:t xml:space="preserve"> and </w:t>
            </w:r>
            <w:r w:rsidRPr="001925DE">
              <w:rPr>
                <w:i/>
                <w:iCs/>
              </w:rPr>
              <w:t>mTRP-PDCCH-Repetition-r17</w:t>
            </w:r>
            <w:r w:rsidRPr="001925DE">
              <w:t>.</w:t>
            </w:r>
          </w:p>
        </w:tc>
        <w:tc>
          <w:tcPr>
            <w:tcW w:w="709" w:type="dxa"/>
          </w:tcPr>
          <w:p w14:paraId="40052FE1" w14:textId="77777777" w:rsidR="00182912" w:rsidRPr="001925DE" w:rsidRDefault="00182912" w:rsidP="00DA65D9">
            <w:pPr>
              <w:pStyle w:val="TAL"/>
              <w:jc w:val="center"/>
            </w:pPr>
            <w:r w:rsidRPr="001925DE">
              <w:t>Band</w:t>
            </w:r>
          </w:p>
        </w:tc>
        <w:tc>
          <w:tcPr>
            <w:tcW w:w="567" w:type="dxa"/>
          </w:tcPr>
          <w:p w14:paraId="220A8F26" w14:textId="77777777" w:rsidR="00182912" w:rsidRPr="001925DE" w:rsidRDefault="00182912" w:rsidP="00DA65D9">
            <w:pPr>
              <w:pStyle w:val="TAL"/>
              <w:jc w:val="center"/>
            </w:pPr>
            <w:r w:rsidRPr="001925DE">
              <w:t>No</w:t>
            </w:r>
          </w:p>
        </w:tc>
        <w:tc>
          <w:tcPr>
            <w:tcW w:w="709" w:type="dxa"/>
          </w:tcPr>
          <w:p w14:paraId="0A22786E" w14:textId="77777777" w:rsidR="00182912" w:rsidRPr="001925DE" w:rsidRDefault="00182912" w:rsidP="00DA65D9">
            <w:pPr>
              <w:pStyle w:val="TAL"/>
              <w:jc w:val="center"/>
            </w:pPr>
            <w:r w:rsidRPr="001925DE">
              <w:rPr>
                <w:bCs/>
                <w:iCs/>
              </w:rPr>
              <w:t>N/A</w:t>
            </w:r>
          </w:p>
        </w:tc>
        <w:tc>
          <w:tcPr>
            <w:tcW w:w="728" w:type="dxa"/>
          </w:tcPr>
          <w:p w14:paraId="6772BC58" w14:textId="77777777" w:rsidR="00182912" w:rsidRPr="001925DE" w:rsidRDefault="00182912" w:rsidP="00DA65D9">
            <w:pPr>
              <w:pStyle w:val="TAL"/>
              <w:jc w:val="center"/>
            </w:pPr>
            <w:r w:rsidRPr="001925DE">
              <w:t>FR1 only</w:t>
            </w:r>
          </w:p>
        </w:tc>
      </w:tr>
      <w:tr w:rsidR="00182912" w:rsidRPr="001925DE" w14:paraId="32520001" w14:textId="77777777" w:rsidTr="00DA65D9">
        <w:trPr>
          <w:cantSplit/>
          <w:tblHeader/>
        </w:trPr>
        <w:tc>
          <w:tcPr>
            <w:tcW w:w="6917" w:type="dxa"/>
          </w:tcPr>
          <w:p w14:paraId="080B9BF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mTRP-PDCCH-TwoQCL-TypeD-r17</w:t>
            </w:r>
            <w:r w:rsidRPr="001925DE">
              <w:rPr>
                <w:rFonts w:cs="Arial"/>
                <w:b/>
                <w:bCs/>
                <w:i/>
                <w:iCs/>
                <w:szCs w:val="18"/>
                <w:lang w:eastAsia="en-GB"/>
              </w:rPr>
              <w:tab/>
            </w:r>
          </w:p>
          <w:p w14:paraId="406C42C7"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support of determining two QCL-</w:t>
            </w:r>
            <w:proofErr w:type="spellStart"/>
            <w:r w:rsidRPr="001925DE">
              <w:rPr>
                <w:rFonts w:eastAsia="Malgun Gothic" w:cs="Arial"/>
                <w:szCs w:val="18"/>
                <w:lang w:eastAsia="ko-KR"/>
              </w:rPr>
              <w:t>TypeD</w:t>
            </w:r>
            <w:proofErr w:type="spellEnd"/>
            <w:r w:rsidRPr="001925DE">
              <w:rPr>
                <w:rFonts w:eastAsia="Malgun Gothic" w:cs="Arial"/>
                <w:szCs w:val="18"/>
                <w:lang w:eastAsia="ko-KR"/>
              </w:rPr>
              <w:t xml:space="preserve"> for time-domain overlapping CORESETs in the same CC or for intra-band CA when UE is configured with PDCCH repetition.</w:t>
            </w:r>
          </w:p>
          <w:p w14:paraId="144AAE87"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iCs/>
                <w:szCs w:val="18"/>
              </w:rPr>
              <w:t>mTRP-PDCCH-Repetition-r1</w:t>
            </w:r>
            <w:r w:rsidRPr="001925DE">
              <w:rPr>
                <w:rFonts w:cs="Arial"/>
                <w:szCs w:val="18"/>
              </w:rPr>
              <w:t>7.</w:t>
            </w:r>
          </w:p>
        </w:tc>
        <w:tc>
          <w:tcPr>
            <w:tcW w:w="709" w:type="dxa"/>
          </w:tcPr>
          <w:p w14:paraId="1016298B" w14:textId="77777777" w:rsidR="00182912" w:rsidRPr="001925DE" w:rsidRDefault="00182912" w:rsidP="00DA65D9">
            <w:pPr>
              <w:pStyle w:val="TAL"/>
              <w:jc w:val="center"/>
            </w:pPr>
            <w:r w:rsidRPr="001925DE">
              <w:t>Band</w:t>
            </w:r>
          </w:p>
        </w:tc>
        <w:tc>
          <w:tcPr>
            <w:tcW w:w="567" w:type="dxa"/>
          </w:tcPr>
          <w:p w14:paraId="3D446B53" w14:textId="77777777" w:rsidR="00182912" w:rsidRPr="001925DE" w:rsidRDefault="00182912" w:rsidP="00DA65D9">
            <w:pPr>
              <w:pStyle w:val="TAL"/>
              <w:jc w:val="center"/>
            </w:pPr>
            <w:r w:rsidRPr="001925DE">
              <w:t>No</w:t>
            </w:r>
          </w:p>
        </w:tc>
        <w:tc>
          <w:tcPr>
            <w:tcW w:w="709" w:type="dxa"/>
          </w:tcPr>
          <w:p w14:paraId="04D620FA" w14:textId="77777777" w:rsidR="00182912" w:rsidRPr="001925DE" w:rsidRDefault="00182912" w:rsidP="00DA65D9">
            <w:pPr>
              <w:pStyle w:val="TAL"/>
              <w:jc w:val="center"/>
            </w:pPr>
            <w:r w:rsidRPr="001925DE">
              <w:rPr>
                <w:bCs/>
                <w:iCs/>
              </w:rPr>
              <w:t>N/A</w:t>
            </w:r>
          </w:p>
        </w:tc>
        <w:tc>
          <w:tcPr>
            <w:tcW w:w="728" w:type="dxa"/>
          </w:tcPr>
          <w:p w14:paraId="25BBD7C9" w14:textId="77777777" w:rsidR="00182912" w:rsidRPr="001925DE" w:rsidRDefault="00182912" w:rsidP="00DA65D9">
            <w:pPr>
              <w:pStyle w:val="TAL"/>
              <w:jc w:val="center"/>
            </w:pPr>
            <w:r w:rsidRPr="001925DE">
              <w:t>FR2 only</w:t>
            </w:r>
          </w:p>
        </w:tc>
      </w:tr>
      <w:tr w:rsidR="00182912" w:rsidRPr="001925DE" w14:paraId="1C0E3AB7" w14:textId="77777777" w:rsidTr="00DA65D9">
        <w:trPr>
          <w:cantSplit/>
          <w:tblHeader/>
        </w:trPr>
        <w:tc>
          <w:tcPr>
            <w:tcW w:w="6917" w:type="dxa"/>
          </w:tcPr>
          <w:p w14:paraId="0ED6F2D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mTRP-PUSCH-CSI-RS-r17</w:t>
            </w:r>
          </w:p>
          <w:p w14:paraId="672FF395"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support of CSI-RS processing framework for SRS with two associated CSI-RS resources.</w:t>
            </w:r>
          </w:p>
          <w:p w14:paraId="35A0792A" w14:textId="77777777" w:rsidR="00182912" w:rsidRPr="001925DE" w:rsidRDefault="00182912" w:rsidP="00DA65D9">
            <w:pPr>
              <w:pStyle w:val="TAL"/>
              <w:rPr>
                <w:rFonts w:eastAsia="Malgun Gothic" w:cs="Arial"/>
                <w:szCs w:val="18"/>
                <w:lang w:eastAsia="ko-KR"/>
              </w:rPr>
            </w:pPr>
          </w:p>
          <w:p w14:paraId="68551885"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239AA579"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maxNumPeriodicSRS-r17</w:t>
            </w:r>
            <w:r w:rsidRPr="001925DE">
              <w:rPr>
                <w:rFonts w:ascii="Arial" w:hAnsi="Arial"/>
                <w:sz w:val="18"/>
                <w:szCs w:val="18"/>
              </w:rPr>
              <w:t xml:space="preserve"> indicates the maximum number of periodic SRS resources associated with first and second CSI-RS per BWP.</w:t>
            </w:r>
          </w:p>
          <w:p w14:paraId="7ECACFCC"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maxNumAperiodicSRS-r17</w:t>
            </w:r>
            <w:r w:rsidRPr="001925DE">
              <w:rPr>
                <w:rFonts w:ascii="Arial" w:hAnsi="Arial"/>
                <w:sz w:val="18"/>
                <w:szCs w:val="18"/>
              </w:rPr>
              <w:t xml:space="preserve"> indicates the maximum number of aperiodic SRS resources associated with first and second CSI-RS per BWP.</w:t>
            </w:r>
          </w:p>
          <w:p w14:paraId="4592B1D5"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maxNumSP-SRS-r17</w:t>
            </w:r>
            <w:r w:rsidRPr="001925DE">
              <w:rPr>
                <w:rFonts w:ascii="Arial" w:hAnsi="Arial"/>
                <w:sz w:val="18"/>
                <w:szCs w:val="18"/>
              </w:rPr>
              <w:t xml:space="preserve"> indicates the maximum number of semi-persistent SRS resources associated with first and second CSI-RS per BWP.</w:t>
            </w:r>
          </w:p>
          <w:p w14:paraId="27BD0170"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numSRS-ResourcePerCC-r17</w:t>
            </w:r>
            <w:r w:rsidRPr="001925DE">
              <w:rPr>
                <w:rFonts w:ascii="Arial" w:hAnsi="Arial"/>
                <w:sz w:val="18"/>
                <w:szCs w:val="18"/>
              </w:rPr>
              <w:t>: UE can process Y SRS resources associated with first and second CSI-RS resources simultaneously in a CC. Includes Periodic/Semi-Persistent/Aperiodic SRS.</w:t>
            </w:r>
          </w:p>
          <w:p w14:paraId="18ECDCFD"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numSRS-ResourceNonCodebook-r17</w:t>
            </w:r>
            <w:r w:rsidRPr="001925DE">
              <w:rPr>
                <w:rFonts w:ascii="Arial" w:hAnsi="Arial"/>
                <w:sz w:val="18"/>
                <w:szCs w:val="18"/>
              </w:rPr>
              <w:t>: UE can process up to X CSI-RS resources associated with SRS for non-</w:t>
            </w:r>
            <w:proofErr w:type="gramStart"/>
            <w:r w:rsidRPr="001925DE">
              <w:rPr>
                <w:rFonts w:ascii="Arial" w:hAnsi="Arial"/>
                <w:sz w:val="18"/>
                <w:szCs w:val="18"/>
              </w:rPr>
              <w:t>codebook based</w:t>
            </w:r>
            <w:proofErr w:type="gramEnd"/>
            <w:r w:rsidRPr="001925DE">
              <w:rPr>
                <w:rFonts w:ascii="Arial" w:hAnsi="Arial"/>
                <w:sz w:val="18"/>
                <w:szCs w:val="18"/>
              </w:rPr>
              <w:t xml:space="preserve"> transmission simultaneously.</w:t>
            </w:r>
          </w:p>
          <w:p w14:paraId="51E68B55" w14:textId="77777777" w:rsidR="00182912" w:rsidRPr="001925DE" w:rsidRDefault="00182912" w:rsidP="00DA65D9">
            <w:pPr>
              <w:pStyle w:val="TAL"/>
              <w:rPr>
                <w:rFonts w:cs="Arial"/>
                <w:b/>
                <w:bCs/>
                <w:i/>
                <w:iCs/>
                <w:szCs w:val="18"/>
                <w:lang w:eastAsia="en-GB"/>
              </w:rPr>
            </w:pPr>
          </w:p>
          <w:p w14:paraId="147C2947"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rPr>
              <w:t>mTRP-PUSCH-twoCSI-RS-r17.</w:t>
            </w:r>
          </w:p>
        </w:tc>
        <w:tc>
          <w:tcPr>
            <w:tcW w:w="709" w:type="dxa"/>
          </w:tcPr>
          <w:p w14:paraId="7A4843C2" w14:textId="77777777" w:rsidR="00182912" w:rsidRPr="001925DE" w:rsidRDefault="00182912" w:rsidP="00DA65D9">
            <w:pPr>
              <w:pStyle w:val="TAL"/>
              <w:jc w:val="center"/>
            </w:pPr>
            <w:r w:rsidRPr="001925DE">
              <w:t>Band</w:t>
            </w:r>
          </w:p>
        </w:tc>
        <w:tc>
          <w:tcPr>
            <w:tcW w:w="567" w:type="dxa"/>
          </w:tcPr>
          <w:p w14:paraId="415C67CE" w14:textId="77777777" w:rsidR="00182912" w:rsidRPr="001925DE" w:rsidRDefault="00182912" w:rsidP="00DA65D9">
            <w:pPr>
              <w:pStyle w:val="TAL"/>
              <w:jc w:val="center"/>
            </w:pPr>
            <w:r w:rsidRPr="001925DE">
              <w:t>No</w:t>
            </w:r>
          </w:p>
        </w:tc>
        <w:tc>
          <w:tcPr>
            <w:tcW w:w="709" w:type="dxa"/>
          </w:tcPr>
          <w:p w14:paraId="11072D45" w14:textId="77777777" w:rsidR="00182912" w:rsidRPr="001925DE" w:rsidRDefault="00182912" w:rsidP="00DA65D9">
            <w:pPr>
              <w:pStyle w:val="TAL"/>
              <w:jc w:val="center"/>
            </w:pPr>
            <w:r w:rsidRPr="001925DE">
              <w:rPr>
                <w:bCs/>
                <w:iCs/>
              </w:rPr>
              <w:t>N/A</w:t>
            </w:r>
          </w:p>
        </w:tc>
        <w:tc>
          <w:tcPr>
            <w:tcW w:w="728" w:type="dxa"/>
          </w:tcPr>
          <w:p w14:paraId="5B6064F7" w14:textId="77777777" w:rsidR="00182912" w:rsidRPr="001925DE" w:rsidRDefault="00182912" w:rsidP="00DA65D9">
            <w:pPr>
              <w:pStyle w:val="TAL"/>
              <w:jc w:val="center"/>
            </w:pPr>
            <w:r w:rsidRPr="001925DE">
              <w:rPr>
                <w:bCs/>
                <w:iCs/>
              </w:rPr>
              <w:t>N/A</w:t>
            </w:r>
          </w:p>
        </w:tc>
      </w:tr>
      <w:tr w:rsidR="00182912" w:rsidRPr="001925DE" w14:paraId="52AE8057" w14:textId="77777777" w:rsidTr="00DA65D9">
        <w:trPr>
          <w:cantSplit/>
          <w:tblHeader/>
        </w:trPr>
        <w:tc>
          <w:tcPr>
            <w:tcW w:w="6917" w:type="dxa"/>
          </w:tcPr>
          <w:p w14:paraId="68EF2FE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mTRP-PUSCH-cyclicMapping-r17</w:t>
            </w:r>
          </w:p>
          <w:p w14:paraId="3B0EB92B"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cyclic mapping when the number of repetitions is larger than 2 with repetition type.</w:t>
            </w:r>
          </w:p>
          <w:p w14:paraId="3EE27C31" w14:textId="77777777" w:rsidR="00182912" w:rsidRPr="001925DE" w:rsidRDefault="00182912" w:rsidP="00DA65D9">
            <w:pPr>
              <w:pStyle w:val="TAL"/>
              <w:rPr>
                <w:rFonts w:cs="Arial"/>
                <w:szCs w:val="18"/>
              </w:rPr>
            </w:pPr>
          </w:p>
          <w:p w14:paraId="11C327EA" w14:textId="77777777" w:rsidR="00182912" w:rsidRPr="001925DE" w:rsidRDefault="00182912" w:rsidP="00DA65D9">
            <w:pPr>
              <w:pStyle w:val="TAL"/>
            </w:pPr>
            <w:r w:rsidRPr="001925DE">
              <w:t xml:space="preserve">The UE indicating support of this feature shall also indicate the support of </w:t>
            </w:r>
            <w:r w:rsidRPr="001925DE">
              <w:rPr>
                <w:i/>
                <w:iCs/>
              </w:rPr>
              <w:t>mTRP-PUSCH-TypeA-CB-r17</w:t>
            </w:r>
          </w:p>
          <w:p w14:paraId="06DEF3C2" w14:textId="77777777" w:rsidR="00182912" w:rsidRPr="001925DE" w:rsidRDefault="00182912" w:rsidP="00DA65D9">
            <w:pPr>
              <w:pStyle w:val="TAL"/>
              <w:rPr>
                <w:b/>
              </w:rPr>
            </w:pPr>
            <w:r w:rsidRPr="001925DE">
              <w:t xml:space="preserve">or </w:t>
            </w:r>
            <w:r w:rsidRPr="001925DE">
              <w:rPr>
                <w:i/>
                <w:iCs/>
              </w:rPr>
              <w:t>mTRP-PUSCH-RepetitionTypeA-r17</w:t>
            </w:r>
            <w:r w:rsidRPr="001925DE">
              <w:t>.</w:t>
            </w:r>
          </w:p>
        </w:tc>
        <w:tc>
          <w:tcPr>
            <w:tcW w:w="709" w:type="dxa"/>
          </w:tcPr>
          <w:p w14:paraId="323A1259" w14:textId="77777777" w:rsidR="00182912" w:rsidRPr="001925DE" w:rsidRDefault="00182912" w:rsidP="00DA65D9">
            <w:pPr>
              <w:pStyle w:val="TAL"/>
              <w:jc w:val="center"/>
            </w:pPr>
            <w:r w:rsidRPr="001925DE">
              <w:t>Band</w:t>
            </w:r>
          </w:p>
        </w:tc>
        <w:tc>
          <w:tcPr>
            <w:tcW w:w="567" w:type="dxa"/>
          </w:tcPr>
          <w:p w14:paraId="78DEB4FF" w14:textId="77777777" w:rsidR="00182912" w:rsidRPr="001925DE" w:rsidRDefault="00182912" w:rsidP="00DA65D9">
            <w:pPr>
              <w:pStyle w:val="TAL"/>
              <w:jc w:val="center"/>
            </w:pPr>
            <w:r w:rsidRPr="001925DE">
              <w:t>No</w:t>
            </w:r>
          </w:p>
        </w:tc>
        <w:tc>
          <w:tcPr>
            <w:tcW w:w="709" w:type="dxa"/>
          </w:tcPr>
          <w:p w14:paraId="12D2A495" w14:textId="77777777" w:rsidR="00182912" w:rsidRPr="001925DE" w:rsidRDefault="00182912" w:rsidP="00DA65D9">
            <w:pPr>
              <w:pStyle w:val="TAL"/>
              <w:jc w:val="center"/>
            </w:pPr>
            <w:r w:rsidRPr="001925DE">
              <w:rPr>
                <w:bCs/>
                <w:iCs/>
              </w:rPr>
              <w:t>N/A</w:t>
            </w:r>
          </w:p>
        </w:tc>
        <w:tc>
          <w:tcPr>
            <w:tcW w:w="728" w:type="dxa"/>
          </w:tcPr>
          <w:p w14:paraId="3600AB0A" w14:textId="77777777" w:rsidR="00182912" w:rsidRPr="001925DE" w:rsidRDefault="00182912" w:rsidP="00DA65D9">
            <w:pPr>
              <w:pStyle w:val="TAL"/>
              <w:jc w:val="center"/>
            </w:pPr>
            <w:r w:rsidRPr="001925DE">
              <w:rPr>
                <w:bCs/>
                <w:iCs/>
              </w:rPr>
              <w:t>N/A</w:t>
            </w:r>
          </w:p>
        </w:tc>
      </w:tr>
      <w:tr w:rsidR="00182912" w:rsidRPr="001925DE" w14:paraId="6BBB7B00" w14:textId="77777777" w:rsidTr="00DA65D9">
        <w:trPr>
          <w:cantSplit/>
          <w:tblHeader/>
        </w:trPr>
        <w:tc>
          <w:tcPr>
            <w:tcW w:w="6917" w:type="dxa"/>
          </w:tcPr>
          <w:p w14:paraId="0B7E5E0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mTRP-PUSCH-secondTPC-r17</w:t>
            </w:r>
          </w:p>
          <w:p w14:paraId="09EAE767" w14:textId="77777777" w:rsidR="00182912" w:rsidRPr="001925DE" w:rsidRDefault="00182912" w:rsidP="00DA65D9">
            <w:pPr>
              <w:pStyle w:val="TAL"/>
              <w:rPr>
                <w:rFonts w:cs="Arial"/>
                <w:szCs w:val="18"/>
              </w:rPr>
            </w:pPr>
            <w:r w:rsidRPr="001925DE">
              <w:rPr>
                <w:rFonts w:cs="Arial"/>
                <w:szCs w:val="18"/>
              </w:rPr>
              <w:t>Indicates</w:t>
            </w:r>
            <w:r w:rsidRPr="001925DE">
              <w:rPr>
                <w:rFonts w:eastAsia="Malgun Gothic" w:cs="Arial"/>
                <w:szCs w:val="18"/>
                <w:lang w:eastAsia="ko-KR"/>
              </w:rPr>
              <w:t xml:space="preserve"> the </w:t>
            </w:r>
            <w:r w:rsidRPr="001925DE">
              <w:rPr>
                <w:rFonts w:cs="Arial"/>
                <w:szCs w:val="18"/>
              </w:rPr>
              <w:t>support of second TPC field for per TRP closed-loop power control for PUSCH with DCI formats 0_1 and 0_2.</w:t>
            </w:r>
          </w:p>
          <w:p w14:paraId="13BC0342" w14:textId="77777777" w:rsidR="00182912" w:rsidRPr="001925DE" w:rsidRDefault="00182912" w:rsidP="00DA65D9">
            <w:pPr>
              <w:pStyle w:val="TAL"/>
              <w:rPr>
                <w:rFonts w:cs="Arial"/>
                <w:szCs w:val="18"/>
              </w:rPr>
            </w:pPr>
          </w:p>
          <w:p w14:paraId="2ED5AE3B"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5689CA33" w14:textId="77777777" w:rsidR="00182912" w:rsidRPr="001925DE" w:rsidRDefault="00182912" w:rsidP="00DA65D9">
            <w:pPr>
              <w:pStyle w:val="TAL"/>
              <w:rPr>
                <w:b/>
                <w:i/>
              </w:rPr>
            </w:pPr>
            <w:r w:rsidRPr="001925DE">
              <w:rPr>
                <w:iCs/>
              </w:rPr>
              <w:t xml:space="preserve">or </w:t>
            </w:r>
            <w:r w:rsidRPr="001925DE">
              <w:rPr>
                <w:i/>
              </w:rPr>
              <w:t>mTRP-PUSCH-RepetitionTypeA-r17.</w:t>
            </w:r>
          </w:p>
        </w:tc>
        <w:tc>
          <w:tcPr>
            <w:tcW w:w="709" w:type="dxa"/>
          </w:tcPr>
          <w:p w14:paraId="7F1EEC47" w14:textId="77777777" w:rsidR="00182912" w:rsidRPr="001925DE" w:rsidRDefault="00182912" w:rsidP="00DA65D9">
            <w:pPr>
              <w:pStyle w:val="TAL"/>
              <w:jc w:val="center"/>
            </w:pPr>
            <w:r w:rsidRPr="001925DE">
              <w:t>Band</w:t>
            </w:r>
          </w:p>
        </w:tc>
        <w:tc>
          <w:tcPr>
            <w:tcW w:w="567" w:type="dxa"/>
          </w:tcPr>
          <w:p w14:paraId="605B5341" w14:textId="77777777" w:rsidR="00182912" w:rsidRPr="001925DE" w:rsidRDefault="00182912" w:rsidP="00DA65D9">
            <w:pPr>
              <w:pStyle w:val="TAL"/>
              <w:jc w:val="center"/>
            </w:pPr>
            <w:r w:rsidRPr="001925DE">
              <w:t>No</w:t>
            </w:r>
          </w:p>
        </w:tc>
        <w:tc>
          <w:tcPr>
            <w:tcW w:w="709" w:type="dxa"/>
          </w:tcPr>
          <w:p w14:paraId="2A95E15F" w14:textId="77777777" w:rsidR="00182912" w:rsidRPr="001925DE" w:rsidRDefault="00182912" w:rsidP="00DA65D9">
            <w:pPr>
              <w:pStyle w:val="TAL"/>
              <w:jc w:val="center"/>
            </w:pPr>
            <w:r w:rsidRPr="001925DE">
              <w:rPr>
                <w:bCs/>
                <w:iCs/>
              </w:rPr>
              <w:t>N/A</w:t>
            </w:r>
          </w:p>
        </w:tc>
        <w:tc>
          <w:tcPr>
            <w:tcW w:w="728" w:type="dxa"/>
          </w:tcPr>
          <w:p w14:paraId="52F3BD8C" w14:textId="77777777" w:rsidR="00182912" w:rsidRPr="001925DE" w:rsidRDefault="00182912" w:rsidP="00DA65D9">
            <w:pPr>
              <w:pStyle w:val="TAL"/>
              <w:jc w:val="center"/>
            </w:pPr>
            <w:r w:rsidRPr="001925DE">
              <w:rPr>
                <w:bCs/>
                <w:iCs/>
              </w:rPr>
              <w:t>N/A</w:t>
            </w:r>
          </w:p>
        </w:tc>
      </w:tr>
      <w:tr w:rsidR="00182912" w:rsidRPr="001925DE" w14:paraId="4DA459CA" w14:textId="77777777" w:rsidTr="00DA65D9">
        <w:trPr>
          <w:cantSplit/>
          <w:tblHeader/>
        </w:trPr>
        <w:tc>
          <w:tcPr>
            <w:tcW w:w="6917" w:type="dxa"/>
          </w:tcPr>
          <w:p w14:paraId="126A925C"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mTRP-PUSCH-twoPHR-Reporting-r17</w:t>
            </w:r>
          </w:p>
          <w:p w14:paraId="1D7D8181"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2DE0089" w14:textId="77777777" w:rsidR="00182912" w:rsidRPr="001925DE" w:rsidRDefault="00182912" w:rsidP="00DA65D9">
            <w:pPr>
              <w:pStyle w:val="TAL"/>
              <w:rPr>
                <w:rFonts w:cs="Arial"/>
                <w:i/>
                <w:szCs w:val="18"/>
              </w:rPr>
            </w:pPr>
            <w:r w:rsidRPr="001925DE">
              <w:rPr>
                <w:rFonts w:cs="Arial"/>
                <w:szCs w:val="18"/>
              </w:rPr>
              <w:t xml:space="preserve">The UE indicating support of this feature shall also indicate the support of </w:t>
            </w:r>
            <w:r w:rsidRPr="001925DE">
              <w:rPr>
                <w:rFonts w:cs="Arial"/>
                <w:i/>
                <w:szCs w:val="18"/>
              </w:rPr>
              <w:t xml:space="preserve">mTRP-PUSCH-TypeA-CB-r17 </w:t>
            </w:r>
            <w:r w:rsidRPr="001925DE">
              <w:rPr>
                <w:rFonts w:cs="Arial"/>
                <w:iCs/>
                <w:szCs w:val="18"/>
              </w:rPr>
              <w:t xml:space="preserve">or </w:t>
            </w:r>
            <w:r w:rsidRPr="001925DE">
              <w:rPr>
                <w:rFonts w:cs="Arial"/>
                <w:i/>
                <w:szCs w:val="18"/>
              </w:rPr>
              <w:t>mTRP-PUSCH-RepetitionTypeA-r17.</w:t>
            </w:r>
          </w:p>
        </w:tc>
        <w:tc>
          <w:tcPr>
            <w:tcW w:w="709" w:type="dxa"/>
          </w:tcPr>
          <w:p w14:paraId="49C77D55" w14:textId="77777777" w:rsidR="00182912" w:rsidRPr="001925DE" w:rsidRDefault="00182912" w:rsidP="00DA65D9">
            <w:pPr>
              <w:pStyle w:val="TAL"/>
              <w:jc w:val="center"/>
            </w:pPr>
            <w:r w:rsidRPr="001925DE">
              <w:t>Band</w:t>
            </w:r>
          </w:p>
        </w:tc>
        <w:tc>
          <w:tcPr>
            <w:tcW w:w="567" w:type="dxa"/>
          </w:tcPr>
          <w:p w14:paraId="051FFF92" w14:textId="77777777" w:rsidR="00182912" w:rsidRPr="001925DE" w:rsidRDefault="00182912" w:rsidP="00DA65D9">
            <w:pPr>
              <w:pStyle w:val="TAL"/>
              <w:jc w:val="center"/>
            </w:pPr>
            <w:r w:rsidRPr="001925DE">
              <w:t>No</w:t>
            </w:r>
          </w:p>
        </w:tc>
        <w:tc>
          <w:tcPr>
            <w:tcW w:w="709" w:type="dxa"/>
          </w:tcPr>
          <w:p w14:paraId="379C47C6" w14:textId="77777777" w:rsidR="00182912" w:rsidRPr="001925DE" w:rsidRDefault="00182912" w:rsidP="00DA65D9">
            <w:pPr>
              <w:pStyle w:val="TAL"/>
              <w:jc w:val="center"/>
            </w:pPr>
            <w:r w:rsidRPr="001925DE">
              <w:rPr>
                <w:bCs/>
                <w:iCs/>
              </w:rPr>
              <w:t>N/A</w:t>
            </w:r>
          </w:p>
        </w:tc>
        <w:tc>
          <w:tcPr>
            <w:tcW w:w="728" w:type="dxa"/>
          </w:tcPr>
          <w:p w14:paraId="017A5891" w14:textId="77777777" w:rsidR="00182912" w:rsidRPr="001925DE" w:rsidRDefault="00182912" w:rsidP="00DA65D9">
            <w:pPr>
              <w:pStyle w:val="TAL"/>
              <w:jc w:val="center"/>
            </w:pPr>
            <w:r w:rsidRPr="001925DE">
              <w:rPr>
                <w:bCs/>
                <w:iCs/>
              </w:rPr>
              <w:t>N/A</w:t>
            </w:r>
          </w:p>
        </w:tc>
      </w:tr>
      <w:tr w:rsidR="00182912" w:rsidRPr="001925DE" w14:paraId="159D2EE4" w14:textId="77777777" w:rsidTr="00DA65D9">
        <w:trPr>
          <w:cantSplit/>
          <w:tblHeader/>
        </w:trPr>
        <w:tc>
          <w:tcPr>
            <w:tcW w:w="6917" w:type="dxa"/>
          </w:tcPr>
          <w:p w14:paraId="35156D2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mTRP-PUSCH-A-CSI-r17</w:t>
            </w:r>
          </w:p>
          <w:p w14:paraId="120A5801"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A-CSI report on two PUSCH repetitions.</w:t>
            </w:r>
          </w:p>
          <w:p w14:paraId="31DECD1F" w14:textId="77777777" w:rsidR="00182912" w:rsidRPr="001925DE" w:rsidRDefault="00182912" w:rsidP="00DA65D9">
            <w:pPr>
              <w:pStyle w:val="TAL"/>
              <w:rPr>
                <w:rFonts w:eastAsia="Malgun Gothic" w:cs="Arial"/>
                <w:szCs w:val="18"/>
                <w:lang w:eastAsia="ko-KR"/>
              </w:rPr>
            </w:pPr>
          </w:p>
          <w:p w14:paraId="4B6FDEED"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1DC7FA93" w14:textId="77777777" w:rsidR="00182912" w:rsidRPr="001925DE" w:rsidRDefault="00182912" w:rsidP="00DA65D9">
            <w:pPr>
              <w:pStyle w:val="TAL"/>
              <w:rPr>
                <w:b/>
                <w:i/>
              </w:rPr>
            </w:pPr>
            <w:r w:rsidRPr="001925DE">
              <w:rPr>
                <w:iCs/>
              </w:rPr>
              <w:t xml:space="preserve">or </w:t>
            </w:r>
            <w:r w:rsidRPr="001925DE">
              <w:rPr>
                <w:i/>
              </w:rPr>
              <w:t>mTRP-PUSCH-RepetitionTypeA-r17.</w:t>
            </w:r>
          </w:p>
        </w:tc>
        <w:tc>
          <w:tcPr>
            <w:tcW w:w="709" w:type="dxa"/>
          </w:tcPr>
          <w:p w14:paraId="1BE49007" w14:textId="77777777" w:rsidR="00182912" w:rsidRPr="001925DE" w:rsidRDefault="00182912" w:rsidP="00DA65D9">
            <w:pPr>
              <w:pStyle w:val="TAL"/>
              <w:jc w:val="center"/>
            </w:pPr>
            <w:r w:rsidRPr="001925DE">
              <w:t>Band</w:t>
            </w:r>
          </w:p>
        </w:tc>
        <w:tc>
          <w:tcPr>
            <w:tcW w:w="567" w:type="dxa"/>
          </w:tcPr>
          <w:p w14:paraId="2A761FFB" w14:textId="77777777" w:rsidR="00182912" w:rsidRPr="001925DE" w:rsidRDefault="00182912" w:rsidP="00DA65D9">
            <w:pPr>
              <w:pStyle w:val="TAL"/>
              <w:jc w:val="center"/>
            </w:pPr>
            <w:r w:rsidRPr="001925DE">
              <w:t>No</w:t>
            </w:r>
          </w:p>
        </w:tc>
        <w:tc>
          <w:tcPr>
            <w:tcW w:w="709" w:type="dxa"/>
          </w:tcPr>
          <w:p w14:paraId="10B5A5F2" w14:textId="77777777" w:rsidR="00182912" w:rsidRPr="001925DE" w:rsidRDefault="00182912" w:rsidP="00DA65D9">
            <w:pPr>
              <w:pStyle w:val="TAL"/>
              <w:jc w:val="center"/>
            </w:pPr>
            <w:r w:rsidRPr="001925DE">
              <w:rPr>
                <w:bCs/>
                <w:iCs/>
              </w:rPr>
              <w:t>N/A</w:t>
            </w:r>
          </w:p>
        </w:tc>
        <w:tc>
          <w:tcPr>
            <w:tcW w:w="728" w:type="dxa"/>
          </w:tcPr>
          <w:p w14:paraId="23ABEC83" w14:textId="77777777" w:rsidR="00182912" w:rsidRPr="001925DE" w:rsidRDefault="00182912" w:rsidP="00DA65D9">
            <w:pPr>
              <w:pStyle w:val="TAL"/>
              <w:jc w:val="center"/>
            </w:pPr>
            <w:r w:rsidRPr="001925DE">
              <w:rPr>
                <w:bCs/>
                <w:iCs/>
              </w:rPr>
              <w:t>N/A</w:t>
            </w:r>
          </w:p>
        </w:tc>
      </w:tr>
      <w:tr w:rsidR="00182912" w:rsidRPr="001925DE" w14:paraId="549AD0FA" w14:textId="77777777" w:rsidTr="00DA65D9">
        <w:trPr>
          <w:cantSplit/>
          <w:tblHeader/>
        </w:trPr>
        <w:tc>
          <w:tcPr>
            <w:tcW w:w="6917" w:type="dxa"/>
          </w:tcPr>
          <w:p w14:paraId="4A1C976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mTRP-PUSCH-SP-CSI-r17</w:t>
            </w:r>
          </w:p>
          <w:p w14:paraId="45E820B5" w14:textId="77777777" w:rsidR="00182912" w:rsidRPr="001925DE" w:rsidRDefault="00182912" w:rsidP="00DA65D9">
            <w:pPr>
              <w:pStyle w:val="TAL"/>
              <w:rPr>
                <w:rFonts w:cs="Arial"/>
                <w:szCs w:val="18"/>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SP-CSI report on two PUSCH repetitions.</w:t>
            </w:r>
          </w:p>
          <w:p w14:paraId="753B89A1" w14:textId="77777777" w:rsidR="00182912" w:rsidRPr="001925DE" w:rsidRDefault="00182912" w:rsidP="00DA65D9">
            <w:pPr>
              <w:pStyle w:val="TAL"/>
              <w:rPr>
                <w:rFonts w:cs="Arial"/>
                <w:szCs w:val="18"/>
              </w:rPr>
            </w:pPr>
          </w:p>
          <w:p w14:paraId="081BE971"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31D74295" w14:textId="77777777" w:rsidR="00182912" w:rsidRPr="001925DE" w:rsidRDefault="00182912" w:rsidP="00DA65D9">
            <w:pPr>
              <w:pStyle w:val="TAL"/>
              <w:rPr>
                <w:b/>
                <w:i/>
              </w:rPr>
            </w:pPr>
            <w:r w:rsidRPr="001925DE">
              <w:rPr>
                <w:iCs/>
              </w:rPr>
              <w:t>or</w:t>
            </w:r>
            <w:r w:rsidRPr="001925DE">
              <w:rPr>
                <w:i/>
              </w:rPr>
              <w:t xml:space="preserve"> mTRP-PUSCH-RepetitionTypeA-r17.</w:t>
            </w:r>
          </w:p>
        </w:tc>
        <w:tc>
          <w:tcPr>
            <w:tcW w:w="709" w:type="dxa"/>
          </w:tcPr>
          <w:p w14:paraId="2A222041" w14:textId="77777777" w:rsidR="00182912" w:rsidRPr="001925DE" w:rsidRDefault="00182912" w:rsidP="00DA65D9">
            <w:pPr>
              <w:pStyle w:val="TAL"/>
              <w:jc w:val="center"/>
            </w:pPr>
            <w:r w:rsidRPr="001925DE">
              <w:t>Band</w:t>
            </w:r>
          </w:p>
        </w:tc>
        <w:tc>
          <w:tcPr>
            <w:tcW w:w="567" w:type="dxa"/>
          </w:tcPr>
          <w:p w14:paraId="7A3C1415" w14:textId="77777777" w:rsidR="00182912" w:rsidRPr="001925DE" w:rsidRDefault="00182912" w:rsidP="00DA65D9">
            <w:pPr>
              <w:pStyle w:val="TAL"/>
              <w:jc w:val="center"/>
            </w:pPr>
            <w:r w:rsidRPr="001925DE">
              <w:t>No</w:t>
            </w:r>
          </w:p>
        </w:tc>
        <w:tc>
          <w:tcPr>
            <w:tcW w:w="709" w:type="dxa"/>
          </w:tcPr>
          <w:p w14:paraId="6DDB6BDA" w14:textId="77777777" w:rsidR="00182912" w:rsidRPr="001925DE" w:rsidRDefault="00182912" w:rsidP="00DA65D9">
            <w:pPr>
              <w:pStyle w:val="TAL"/>
              <w:jc w:val="center"/>
            </w:pPr>
            <w:r w:rsidRPr="001925DE">
              <w:rPr>
                <w:bCs/>
                <w:iCs/>
              </w:rPr>
              <w:t>N/A</w:t>
            </w:r>
          </w:p>
        </w:tc>
        <w:tc>
          <w:tcPr>
            <w:tcW w:w="728" w:type="dxa"/>
          </w:tcPr>
          <w:p w14:paraId="15C57EB6" w14:textId="77777777" w:rsidR="00182912" w:rsidRPr="001925DE" w:rsidRDefault="00182912" w:rsidP="00DA65D9">
            <w:pPr>
              <w:pStyle w:val="TAL"/>
              <w:jc w:val="center"/>
            </w:pPr>
            <w:r w:rsidRPr="001925DE">
              <w:rPr>
                <w:bCs/>
                <w:iCs/>
              </w:rPr>
              <w:t>N/A</w:t>
            </w:r>
          </w:p>
        </w:tc>
      </w:tr>
      <w:tr w:rsidR="00182912" w:rsidRPr="001925DE" w14:paraId="72038057" w14:textId="77777777" w:rsidTr="00DA65D9">
        <w:trPr>
          <w:cantSplit/>
          <w:tblHeader/>
        </w:trPr>
        <w:tc>
          <w:tcPr>
            <w:tcW w:w="6917" w:type="dxa"/>
          </w:tcPr>
          <w:p w14:paraId="524FDDE3"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mTRP-PUSCH-CG-r17</w:t>
            </w:r>
          </w:p>
          <w:p w14:paraId="5D0029DA"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CG PUSCH transmission towards M-TRPs using a single CG configuration. The UE uses same beam mapping principals as dynamic grant PUSCH repetition scheme.</w:t>
            </w:r>
          </w:p>
          <w:p w14:paraId="6A52689C" w14:textId="77777777" w:rsidR="00182912" w:rsidRPr="001925DE" w:rsidRDefault="00182912" w:rsidP="00DA65D9">
            <w:pPr>
              <w:pStyle w:val="TAL"/>
              <w:rPr>
                <w:rFonts w:eastAsia="Malgun Gothic" w:cs="Arial"/>
                <w:szCs w:val="18"/>
                <w:lang w:eastAsia="ko-KR"/>
              </w:rPr>
            </w:pPr>
          </w:p>
          <w:p w14:paraId="76840F65" w14:textId="77777777" w:rsidR="00182912" w:rsidRPr="001925DE" w:rsidRDefault="00182912" w:rsidP="00DA65D9">
            <w:pPr>
              <w:pStyle w:val="TAL"/>
              <w:rPr>
                <w:rFonts w:cs="Arial"/>
                <w:i/>
                <w:szCs w:val="18"/>
              </w:rPr>
            </w:pPr>
            <w:r w:rsidRPr="001925DE">
              <w:rPr>
                <w:rFonts w:cs="Arial"/>
                <w:szCs w:val="18"/>
              </w:rPr>
              <w:t xml:space="preserve">The UE indicating support of this feature shall also indicate the support of </w:t>
            </w:r>
            <w:r w:rsidRPr="001925DE">
              <w:rPr>
                <w:rFonts w:cs="Arial"/>
                <w:i/>
                <w:szCs w:val="18"/>
              </w:rPr>
              <w:t>mTRP-PUSCH-TypeA-CB-r17</w:t>
            </w:r>
          </w:p>
          <w:p w14:paraId="434F9705" w14:textId="77777777" w:rsidR="00182912" w:rsidRPr="001925DE" w:rsidRDefault="00182912" w:rsidP="00DA65D9">
            <w:pPr>
              <w:pStyle w:val="TAL"/>
              <w:rPr>
                <w:b/>
              </w:rPr>
            </w:pPr>
            <w:r w:rsidRPr="001925DE">
              <w:t xml:space="preserve">or </w:t>
            </w:r>
            <w:r w:rsidRPr="001925DE">
              <w:rPr>
                <w:i/>
                <w:iCs/>
              </w:rPr>
              <w:t>mTRP-PUSCH-RepetitionTypeA-r17</w:t>
            </w:r>
            <w:r w:rsidRPr="001925DE">
              <w:t>.</w:t>
            </w:r>
          </w:p>
        </w:tc>
        <w:tc>
          <w:tcPr>
            <w:tcW w:w="709" w:type="dxa"/>
          </w:tcPr>
          <w:p w14:paraId="5F616212" w14:textId="77777777" w:rsidR="00182912" w:rsidRPr="001925DE" w:rsidRDefault="00182912" w:rsidP="00DA65D9">
            <w:pPr>
              <w:pStyle w:val="TAL"/>
              <w:jc w:val="center"/>
            </w:pPr>
            <w:r w:rsidRPr="001925DE">
              <w:t>Band</w:t>
            </w:r>
          </w:p>
        </w:tc>
        <w:tc>
          <w:tcPr>
            <w:tcW w:w="567" w:type="dxa"/>
          </w:tcPr>
          <w:p w14:paraId="35FC42C7" w14:textId="77777777" w:rsidR="00182912" w:rsidRPr="001925DE" w:rsidRDefault="00182912" w:rsidP="00DA65D9">
            <w:pPr>
              <w:pStyle w:val="TAL"/>
              <w:jc w:val="center"/>
            </w:pPr>
            <w:r w:rsidRPr="001925DE">
              <w:t>No</w:t>
            </w:r>
          </w:p>
        </w:tc>
        <w:tc>
          <w:tcPr>
            <w:tcW w:w="709" w:type="dxa"/>
          </w:tcPr>
          <w:p w14:paraId="299A97E6" w14:textId="77777777" w:rsidR="00182912" w:rsidRPr="001925DE" w:rsidRDefault="00182912" w:rsidP="00DA65D9">
            <w:pPr>
              <w:pStyle w:val="TAL"/>
              <w:jc w:val="center"/>
            </w:pPr>
            <w:r w:rsidRPr="001925DE">
              <w:rPr>
                <w:bCs/>
                <w:iCs/>
              </w:rPr>
              <w:t>N/A</w:t>
            </w:r>
          </w:p>
        </w:tc>
        <w:tc>
          <w:tcPr>
            <w:tcW w:w="728" w:type="dxa"/>
          </w:tcPr>
          <w:p w14:paraId="2AC21099" w14:textId="77777777" w:rsidR="00182912" w:rsidRPr="001925DE" w:rsidRDefault="00182912" w:rsidP="00DA65D9">
            <w:pPr>
              <w:pStyle w:val="TAL"/>
              <w:jc w:val="center"/>
            </w:pPr>
            <w:r w:rsidRPr="001925DE">
              <w:rPr>
                <w:bCs/>
                <w:iCs/>
              </w:rPr>
              <w:t>N/A</w:t>
            </w:r>
          </w:p>
        </w:tc>
      </w:tr>
      <w:tr w:rsidR="00182912" w:rsidRPr="001925DE" w14:paraId="0C1E7B93" w14:textId="77777777" w:rsidTr="00DA65D9">
        <w:trPr>
          <w:cantSplit/>
          <w:tblHeader/>
        </w:trPr>
        <w:tc>
          <w:tcPr>
            <w:tcW w:w="6917" w:type="dxa"/>
          </w:tcPr>
          <w:p w14:paraId="0B5F83B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mTRP-PUCCH-MAC-CE-r17</w:t>
            </w:r>
          </w:p>
          <w:p w14:paraId="6A4DC67E"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w:t>
            </w:r>
            <w:r w:rsidRPr="001925DE">
              <w:rPr>
                <w:rFonts w:eastAsia="Malgun Gothic" w:cs="Arial"/>
                <w:szCs w:val="18"/>
                <w:lang w:eastAsia="ko-KR"/>
              </w:rPr>
              <w:t>upport of updating two Spatial Relation Info's and two sets of power control parameters for a group of PUCCH resources in a CC by MAC-CE.</w:t>
            </w:r>
          </w:p>
          <w:p w14:paraId="44C4D200" w14:textId="77777777" w:rsidR="00182912" w:rsidRPr="001925DE" w:rsidRDefault="00182912" w:rsidP="00DA65D9">
            <w:pPr>
              <w:pStyle w:val="TAL"/>
              <w:rPr>
                <w:rFonts w:cs="Arial"/>
                <w:bCs/>
                <w:iCs/>
                <w:szCs w:val="18"/>
              </w:rPr>
            </w:pPr>
          </w:p>
          <w:p w14:paraId="4DB91800" w14:textId="77777777" w:rsidR="00182912" w:rsidRPr="001925DE" w:rsidRDefault="00182912" w:rsidP="00DA65D9">
            <w:pPr>
              <w:pStyle w:val="TAL"/>
              <w:rPr>
                <w:b/>
                <w:i/>
              </w:rPr>
            </w:pPr>
            <w:r w:rsidRPr="001925DE">
              <w:rPr>
                <w:bCs/>
                <w:iCs/>
              </w:rPr>
              <w:t>T</w:t>
            </w:r>
            <w:r w:rsidRPr="001925DE">
              <w:t xml:space="preserve">he UE indicates support of this feature shall also indicate support of </w:t>
            </w:r>
            <w:r w:rsidRPr="001925DE">
              <w:rPr>
                <w:i/>
                <w:iCs/>
              </w:rPr>
              <w:t>mTRP-PUCCH-InterSlot-r17.</w:t>
            </w:r>
          </w:p>
        </w:tc>
        <w:tc>
          <w:tcPr>
            <w:tcW w:w="709" w:type="dxa"/>
          </w:tcPr>
          <w:p w14:paraId="50DA9536" w14:textId="77777777" w:rsidR="00182912" w:rsidRPr="001925DE" w:rsidRDefault="00182912" w:rsidP="00DA65D9">
            <w:pPr>
              <w:pStyle w:val="TAL"/>
              <w:jc w:val="center"/>
            </w:pPr>
            <w:r w:rsidRPr="001925DE">
              <w:t>Band</w:t>
            </w:r>
          </w:p>
        </w:tc>
        <w:tc>
          <w:tcPr>
            <w:tcW w:w="567" w:type="dxa"/>
          </w:tcPr>
          <w:p w14:paraId="6C9B10F5" w14:textId="77777777" w:rsidR="00182912" w:rsidRPr="001925DE" w:rsidRDefault="00182912" w:rsidP="00DA65D9">
            <w:pPr>
              <w:pStyle w:val="TAL"/>
              <w:jc w:val="center"/>
            </w:pPr>
            <w:r w:rsidRPr="001925DE">
              <w:t>No</w:t>
            </w:r>
          </w:p>
        </w:tc>
        <w:tc>
          <w:tcPr>
            <w:tcW w:w="709" w:type="dxa"/>
          </w:tcPr>
          <w:p w14:paraId="13E666C4" w14:textId="77777777" w:rsidR="00182912" w:rsidRPr="001925DE" w:rsidRDefault="00182912" w:rsidP="00DA65D9">
            <w:pPr>
              <w:pStyle w:val="TAL"/>
              <w:jc w:val="center"/>
            </w:pPr>
            <w:r w:rsidRPr="001925DE">
              <w:rPr>
                <w:bCs/>
                <w:iCs/>
              </w:rPr>
              <w:t>N/A</w:t>
            </w:r>
          </w:p>
        </w:tc>
        <w:tc>
          <w:tcPr>
            <w:tcW w:w="728" w:type="dxa"/>
          </w:tcPr>
          <w:p w14:paraId="09012614" w14:textId="77777777" w:rsidR="00182912" w:rsidRPr="001925DE" w:rsidRDefault="00182912" w:rsidP="00DA65D9">
            <w:pPr>
              <w:pStyle w:val="TAL"/>
              <w:jc w:val="center"/>
            </w:pPr>
            <w:r w:rsidRPr="001925DE">
              <w:rPr>
                <w:bCs/>
                <w:iCs/>
              </w:rPr>
              <w:t>N/A</w:t>
            </w:r>
          </w:p>
        </w:tc>
      </w:tr>
      <w:tr w:rsidR="00182912" w:rsidRPr="001925DE" w14:paraId="6FDFE4A5" w14:textId="77777777" w:rsidTr="00DA65D9">
        <w:trPr>
          <w:cantSplit/>
          <w:tblHeader/>
        </w:trPr>
        <w:tc>
          <w:tcPr>
            <w:tcW w:w="6917" w:type="dxa"/>
          </w:tcPr>
          <w:p w14:paraId="0877739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mTRP-PUCCH-maxNum-PC-FR1-r17</w:t>
            </w:r>
          </w:p>
          <w:p w14:paraId="699B5D98"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maximum number of power control parameter sets configured for multi-TRP PUCCH repetition in FR1.</w:t>
            </w:r>
          </w:p>
          <w:p w14:paraId="08629153" w14:textId="77777777" w:rsidR="00182912" w:rsidRPr="001925DE" w:rsidRDefault="00182912" w:rsidP="00DA65D9">
            <w:pPr>
              <w:pStyle w:val="TAL"/>
            </w:pPr>
          </w:p>
          <w:p w14:paraId="486DCF5B"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mTRP-PUCCH-InterSlot-r17.</w:t>
            </w:r>
          </w:p>
        </w:tc>
        <w:tc>
          <w:tcPr>
            <w:tcW w:w="709" w:type="dxa"/>
          </w:tcPr>
          <w:p w14:paraId="37B8A45C" w14:textId="77777777" w:rsidR="00182912" w:rsidRPr="001925DE" w:rsidRDefault="00182912" w:rsidP="00DA65D9">
            <w:pPr>
              <w:pStyle w:val="TAL"/>
              <w:jc w:val="center"/>
            </w:pPr>
            <w:r w:rsidRPr="001925DE">
              <w:t>Band</w:t>
            </w:r>
          </w:p>
        </w:tc>
        <w:tc>
          <w:tcPr>
            <w:tcW w:w="567" w:type="dxa"/>
          </w:tcPr>
          <w:p w14:paraId="41863025" w14:textId="77777777" w:rsidR="00182912" w:rsidRPr="001925DE" w:rsidRDefault="00182912" w:rsidP="00DA65D9">
            <w:pPr>
              <w:pStyle w:val="TAL"/>
              <w:jc w:val="center"/>
            </w:pPr>
            <w:r w:rsidRPr="001925DE">
              <w:t>No</w:t>
            </w:r>
          </w:p>
        </w:tc>
        <w:tc>
          <w:tcPr>
            <w:tcW w:w="709" w:type="dxa"/>
          </w:tcPr>
          <w:p w14:paraId="53F1C34C" w14:textId="77777777" w:rsidR="00182912" w:rsidRPr="001925DE" w:rsidRDefault="00182912" w:rsidP="00DA65D9">
            <w:pPr>
              <w:pStyle w:val="TAL"/>
              <w:jc w:val="center"/>
            </w:pPr>
            <w:r w:rsidRPr="001925DE">
              <w:rPr>
                <w:bCs/>
                <w:iCs/>
              </w:rPr>
              <w:t>N/A</w:t>
            </w:r>
          </w:p>
        </w:tc>
        <w:tc>
          <w:tcPr>
            <w:tcW w:w="728" w:type="dxa"/>
          </w:tcPr>
          <w:p w14:paraId="7CDE1BDD" w14:textId="77777777" w:rsidR="00182912" w:rsidRPr="001925DE" w:rsidRDefault="00182912" w:rsidP="00DA65D9">
            <w:pPr>
              <w:pStyle w:val="TAL"/>
              <w:jc w:val="center"/>
            </w:pPr>
            <w:r w:rsidRPr="001925DE">
              <w:t>FR1 only</w:t>
            </w:r>
          </w:p>
        </w:tc>
      </w:tr>
      <w:tr w:rsidR="00182912" w:rsidRPr="001925DE" w14:paraId="7664A07A" w14:textId="77777777" w:rsidTr="00DA65D9">
        <w:trPr>
          <w:cantSplit/>
          <w:tblHeader/>
        </w:trPr>
        <w:tc>
          <w:tcPr>
            <w:tcW w:w="6917" w:type="dxa"/>
          </w:tcPr>
          <w:p w14:paraId="7B53756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mTRP-inter-Cell-r17</w:t>
            </w:r>
          </w:p>
          <w:p w14:paraId="4BCC5DDE"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RRC configuration of additional PCI different from serving cell associated with the TCI state and/or QCL-info.</w:t>
            </w:r>
          </w:p>
          <w:p w14:paraId="7A39D8F3"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1844D12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maxNumAdditionalPCI-Case1-r17</w:t>
            </w:r>
            <w:r w:rsidRPr="001925D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319583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maxNumAdditionalPCI-Case2-r17</w:t>
            </w:r>
            <w:r w:rsidRPr="001925D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E5AA1B5" w14:textId="77777777" w:rsidR="00182912" w:rsidRPr="001925DE" w:rsidRDefault="00182912" w:rsidP="00DA65D9">
            <w:pPr>
              <w:pStyle w:val="TAL"/>
              <w:rPr>
                <w:rFonts w:cs="Arial"/>
                <w:szCs w:val="18"/>
              </w:rPr>
            </w:pPr>
          </w:p>
          <w:p w14:paraId="15FA612B"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rPr>
              <w:t>multiDCI-MultiTRP-r16.</w:t>
            </w:r>
          </w:p>
        </w:tc>
        <w:tc>
          <w:tcPr>
            <w:tcW w:w="709" w:type="dxa"/>
          </w:tcPr>
          <w:p w14:paraId="416E5BE1" w14:textId="77777777" w:rsidR="00182912" w:rsidRPr="001925DE" w:rsidRDefault="00182912" w:rsidP="00DA65D9">
            <w:pPr>
              <w:pStyle w:val="TAL"/>
              <w:jc w:val="center"/>
            </w:pPr>
            <w:r w:rsidRPr="001925DE">
              <w:t>Band</w:t>
            </w:r>
          </w:p>
        </w:tc>
        <w:tc>
          <w:tcPr>
            <w:tcW w:w="567" w:type="dxa"/>
          </w:tcPr>
          <w:p w14:paraId="41C7957D" w14:textId="77777777" w:rsidR="00182912" w:rsidRPr="001925DE" w:rsidRDefault="00182912" w:rsidP="00DA65D9">
            <w:pPr>
              <w:pStyle w:val="TAL"/>
              <w:jc w:val="center"/>
            </w:pPr>
            <w:r w:rsidRPr="001925DE">
              <w:t>No</w:t>
            </w:r>
          </w:p>
        </w:tc>
        <w:tc>
          <w:tcPr>
            <w:tcW w:w="709" w:type="dxa"/>
          </w:tcPr>
          <w:p w14:paraId="20BEB294" w14:textId="77777777" w:rsidR="00182912" w:rsidRPr="001925DE" w:rsidRDefault="00182912" w:rsidP="00DA65D9">
            <w:pPr>
              <w:pStyle w:val="TAL"/>
              <w:jc w:val="center"/>
            </w:pPr>
            <w:r w:rsidRPr="001925DE">
              <w:rPr>
                <w:bCs/>
                <w:iCs/>
              </w:rPr>
              <w:t>N/A</w:t>
            </w:r>
          </w:p>
        </w:tc>
        <w:tc>
          <w:tcPr>
            <w:tcW w:w="728" w:type="dxa"/>
          </w:tcPr>
          <w:p w14:paraId="4ED5AD42" w14:textId="77777777" w:rsidR="00182912" w:rsidRPr="001925DE" w:rsidRDefault="00182912" w:rsidP="00DA65D9">
            <w:pPr>
              <w:pStyle w:val="TAL"/>
              <w:jc w:val="center"/>
            </w:pPr>
            <w:r w:rsidRPr="001925DE">
              <w:rPr>
                <w:bCs/>
                <w:iCs/>
              </w:rPr>
              <w:t>N/A</w:t>
            </w:r>
          </w:p>
        </w:tc>
      </w:tr>
      <w:tr w:rsidR="00182912" w:rsidRPr="001925DE" w14:paraId="5CE31A41" w14:textId="77777777" w:rsidTr="00DA65D9">
        <w:trPr>
          <w:cantSplit/>
          <w:tblHeader/>
        </w:trPr>
        <w:tc>
          <w:tcPr>
            <w:tcW w:w="6917" w:type="dxa"/>
          </w:tcPr>
          <w:p w14:paraId="0D6D70EB"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mTRP-GroupBasedL1-RSRP-r17</w:t>
            </w:r>
          </w:p>
          <w:p w14:paraId="3A919FF1" w14:textId="77777777" w:rsidR="00182912" w:rsidRPr="001925DE" w:rsidRDefault="00182912" w:rsidP="00DA65D9">
            <w:pPr>
              <w:pStyle w:val="TAL"/>
              <w:rPr>
                <w:rFonts w:cs="Arial"/>
                <w:szCs w:val="18"/>
                <w:lang w:eastAsia="zh-CN"/>
              </w:rPr>
            </w:pPr>
            <w:r w:rsidRPr="001925DE">
              <w:rPr>
                <w:rFonts w:cs="Arial"/>
                <w:szCs w:val="18"/>
                <w:lang w:eastAsia="en-GB"/>
              </w:rPr>
              <w:t xml:space="preserve">Indicates the support of </w:t>
            </w:r>
            <w:r w:rsidRPr="001925DE">
              <w:rPr>
                <w:rFonts w:cs="Arial"/>
                <w:szCs w:val="18"/>
                <w:lang w:eastAsia="zh-CN"/>
              </w:rPr>
              <w:t>group based L1-RSRP reporting enhancements.</w:t>
            </w:r>
          </w:p>
          <w:p w14:paraId="7FB1BFB5"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611476D1"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maxNumBeamGroups-r17</w:t>
            </w:r>
            <w:r w:rsidRPr="001925DE">
              <w:rPr>
                <w:rFonts w:cs="Arial"/>
                <w:szCs w:val="18"/>
              </w:rPr>
              <w:t xml:space="preserve"> indicates the maximum number N of beam groups (M=2 beams per beam group) in a single L1-RSRP reporting instance based on measurement on two CMR resource sets.</w:t>
            </w:r>
          </w:p>
          <w:p w14:paraId="691F17B3"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maxNumRS-WithinSlot-r17</w:t>
            </w:r>
            <w:r w:rsidRPr="001925DE">
              <w:rPr>
                <w:rFonts w:cs="Arial"/>
                <w:szCs w:val="18"/>
              </w:rPr>
              <w:t xml:space="preserve"> indicates the maximum number of SSB and CSI-RS resources for measurement in both CMR sets within a slot across all CCs.</w:t>
            </w:r>
          </w:p>
          <w:p w14:paraId="68DD1DD1" w14:textId="77777777" w:rsidR="00182912" w:rsidRPr="001925DE" w:rsidRDefault="00182912" w:rsidP="00DA65D9">
            <w:pPr>
              <w:pStyle w:val="TAL"/>
              <w:ind w:left="601" w:hanging="283"/>
            </w:pPr>
            <w:r w:rsidRPr="001925DE">
              <w:rPr>
                <w:i/>
                <w:iCs/>
                <w:lang w:eastAsia="en-GB"/>
              </w:rPr>
              <w:t>-</w:t>
            </w:r>
            <w:r w:rsidRPr="001925DE">
              <w:rPr>
                <w:rFonts w:cs="Arial"/>
                <w:szCs w:val="18"/>
              </w:rPr>
              <w:tab/>
            </w:r>
            <w:r w:rsidRPr="001925DE">
              <w:rPr>
                <w:i/>
                <w:iCs/>
                <w:lang w:eastAsia="en-GB"/>
              </w:rPr>
              <w:t>maxNumRS-AcrossSlot-r17</w:t>
            </w:r>
            <w:r w:rsidRPr="001925DE">
              <w:rPr>
                <w:lang w:eastAsia="en-GB"/>
              </w:rPr>
              <w:t xml:space="preserve"> </w:t>
            </w:r>
            <w:r w:rsidRPr="001925DE">
              <w:t>indicates the maximum number of configured SSB and CSI-RS resources for measurement in both CMR sets across all CCs.</w:t>
            </w:r>
          </w:p>
          <w:p w14:paraId="05CDDB6F" w14:textId="77777777" w:rsidR="00182912" w:rsidRPr="001925DE" w:rsidRDefault="00182912" w:rsidP="00DA65D9">
            <w:pPr>
              <w:pStyle w:val="TAL"/>
              <w:ind w:left="34"/>
              <w:rPr>
                <w:b/>
                <w:i/>
              </w:rPr>
            </w:pPr>
            <w:r w:rsidRPr="001925DE">
              <w:rPr>
                <w:i/>
              </w:rPr>
              <w:t>maxNumRS-WithinSlot-r17</w:t>
            </w:r>
            <w:r w:rsidRPr="001925DE">
              <w:rPr>
                <w:bCs/>
              </w:rPr>
              <w:t xml:space="preserve"> and </w:t>
            </w:r>
            <w:r w:rsidRPr="001925DE">
              <w:rPr>
                <w:i/>
              </w:rPr>
              <w:t xml:space="preserve">maxNumRS-AcrossSlot-r17 </w:t>
            </w:r>
            <w:r w:rsidRPr="001925DE">
              <w:rPr>
                <w:bCs/>
              </w:rPr>
              <w:t xml:space="preserve">are also counted in </w:t>
            </w:r>
            <w:r w:rsidRPr="001925DE">
              <w:rPr>
                <w:i/>
              </w:rPr>
              <w:t>maxTotalResourcesForOneFreqRange-r16</w:t>
            </w:r>
            <w:r w:rsidRPr="001925DE">
              <w:rPr>
                <w:bCs/>
              </w:rPr>
              <w:t xml:space="preserve"> and </w:t>
            </w:r>
            <w:r w:rsidRPr="001925DE">
              <w:rPr>
                <w:i/>
              </w:rPr>
              <w:t>maxTotalResourcesForAcrossFreqRanges-r16</w:t>
            </w:r>
            <w:r w:rsidRPr="001925DE">
              <w:rPr>
                <w:bCs/>
              </w:rPr>
              <w:t>.</w:t>
            </w:r>
          </w:p>
        </w:tc>
        <w:tc>
          <w:tcPr>
            <w:tcW w:w="709" w:type="dxa"/>
          </w:tcPr>
          <w:p w14:paraId="4567D225" w14:textId="77777777" w:rsidR="00182912" w:rsidRPr="001925DE" w:rsidRDefault="00182912" w:rsidP="00DA65D9">
            <w:pPr>
              <w:pStyle w:val="TAL"/>
              <w:jc w:val="center"/>
            </w:pPr>
            <w:r w:rsidRPr="001925DE">
              <w:t>Band</w:t>
            </w:r>
          </w:p>
        </w:tc>
        <w:tc>
          <w:tcPr>
            <w:tcW w:w="567" w:type="dxa"/>
          </w:tcPr>
          <w:p w14:paraId="3AF59E59" w14:textId="77777777" w:rsidR="00182912" w:rsidRPr="001925DE" w:rsidRDefault="00182912" w:rsidP="00DA65D9">
            <w:pPr>
              <w:pStyle w:val="TAL"/>
              <w:jc w:val="center"/>
            </w:pPr>
            <w:r w:rsidRPr="001925DE">
              <w:t>No</w:t>
            </w:r>
          </w:p>
        </w:tc>
        <w:tc>
          <w:tcPr>
            <w:tcW w:w="709" w:type="dxa"/>
          </w:tcPr>
          <w:p w14:paraId="7BC88C0D" w14:textId="77777777" w:rsidR="00182912" w:rsidRPr="001925DE" w:rsidRDefault="00182912" w:rsidP="00DA65D9">
            <w:pPr>
              <w:pStyle w:val="TAL"/>
              <w:jc w:val="center"/>
            </w:pPr>
            <w:r w:rsidRPr="001925DE">
              <w:rPr>
                <w:bCs/>
                <w:iCs/>
              </w:rPr>
              <w:t>N/A</w:t>
            </w:r>
          </w:p>
        </w:tc>
        <w:tc>
          <w:tcPr>
            <w:tcW w:w="728" w:type="dxa"/>
          </w:tcPr>
          <w:p w14:paraId="57B1D91D" w14:textId="77777777" w:rsidR="00182912" w:rsidRPr="001925DE" w:rsidRDefault="00182912" w:rsidP="00DA65D9">
            <w:pPr>
              <w:pStyle w:val="TAL"/>
              <w:jc w:val="center"/>
            </w:pPr>
            <w:r w:rsidRPr="001925DE">
              <w:rPr>
                <w:bCs/>
                <w:iCs/>
              </w:rPr>
              <w:t>N/A</w:t>
            </w:r>
          </w:p>
        </w:tc>
      </w:tr>
      <w:tr w:rsidR="00182912" w:rsidRPr="001925DE" w14:paraId="7B4A60A4" w14:textId="77777777" w:rsidTr="00DA65D9">
        <w:trPr>
          <w:cantSplit/>
          <w:tblHeader/>
        </w:trPr>
        <w:tc>
          <w:tcPr>
            <w:tcW w:w="6917" w:type="dxa"/>
          </w:tcPr>
          <w:p w14:paraId="0F731EF6" w14:textId="77777777" w:rsidR="00182912" w:rsidRPr="001925DE" w:rsidRDefault="00182912" w:rsidP="00DA65D9">
            <w:pPr>
              <w:pStyle w:val="TAL"/>
              <w:rPr>
                <w:rFonts w:cs="Arial"/>
                <w:bCs/>
                <w:iCs/>
                <w:szCs w:val="18"/>
              </w:rPr>
            </w:pPr>
            <w:r w:rsidRPr="001925DE">
              <w:rPr>
                <w:rFonts w:cs="Arial"/>
                <w:b/>
                <w:i/>
                <w:szCs w:val="18"/>
              </w:rPr>
              <w:t>multiPDSCH-SingleDCI-FR2-1-SCS-120kHz-r17</w:t>
            </w:r>
          </w:p>
          <w:p w14:paraId="4E7773B2"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Indicates whether the UE supports</w:t>
            </w:r>
            <w:r w:rsidRPr="001925DE">
              <w:rPr>
                <w:rFonts w:ascii="Arial" w:hAnsi="Arial" w:cs="Arial"/>
                <w:sz w:val="18"/>
                <w:szCs w:val="18"/>
              </w:rPr>
              <w:t xml:space="preserve"> </w:t>
            </w:r>
            <w:r w:rsidRPr="001925D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579E5392" w14:textId="77777777" w:rsidR="00182912" w:rsidRPr="001925DE" w:rsidRDefault="00182912" w:rsidP="00DA65D9">
            <w:pPr>
              <w:pStyle w:val="TAL"/>
              <w:jc w:val="center"/>
            </w:pPr>
            <w:r w:rsidRPr="001925DE">
              <w:t>Band</w:t>
            </w:r>
          </w:p>
        </w:tc>
        <w:tc>
          <w:tcPr>
            <w:tcW w:w="567" w:type="dxa"/>
          </w:tcPr>
          <w:p w14:paraId="6FF8F50F" w14:textId="77777777" w:rsidR="00182912" w:rsidRPr="001925DE" w:rsidRDefault="00182912" w:rsidP="00DA65D9">
            <w:pPr>
              <w:pStyle w:val="TAL"/>
              <w:jc w:val="center"/>
            </w:pPr>
            <w:r w:rsidRPr="001925DE">
              <w:t>No</w:t>
            </w:r>
          </w:p>
        </w:tc>
        <w:tc>
          <w:tcPr>
            <w:tcW w:w="709" w:type="dxa"/>
          </w:tcPr>
          <w:p w14:paraId="3CDE254E" w14:textId="77777777" w:rsidR="00182912" w:rsidRPr="001925DE" w:rsidRDefault="00182912" w:rsidP="00DA65D9">
            <w:pPr>
              <w:pStyle w:val="TAL"/>
              <w:jc w:val="center"/>
            </w:pPr>
            <w:r w:rsidRPr="001925DE">
              <w:t>N/A</w:t>
            </w:r>
          </w:p>
        </w:tc>
        <w:tc>
          <w:tcPr>
            <w:tcW w:w="728" w:type="dxa"/>
          </w:tcPr>
          <w:p w14:paraId="3149E7B2" w14:textId="77777777" w:rsidR="00182912" w:rsidRPr="001925DE" w:rsidRDefault="00182912" w:rsidP="00DA65D9">
            <w:pPr>
              <w:pStyle w:val="TAL"/>
              <w:jc w:val="center"/>
            </w:pPr>
            <w:r w:rsidRPr="001925DE">
              <w:t>N/A</w:t>
            </w:r>
          </w:p>
        </w:tc>
      </w:tr>
      <w:tr w:rsidR="00182912" w:rsidRPr="001925DE" w14:paraId="1FBFB7E3"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6A70A2" w14:textId="77777777" w:rsidR="00182912" w:rsidRPr="001925DE" w:rsidRDefault="00182912" w:rsidP="00DA65D9">
            <w:pPr>
              <w:pStyle w:val="TAL"/>
              <w:rPr>
                <w:b/>
                <w:i/>
              </w:rPr>
            </w:pPr>
            <w:r w:rsidRPr="001925DE">
              <w:rPr>
                <w:b/>
                <w:i/>
              </w:rPr>
              <w:t>multiPUCCH-HARQ-ACK-ForMulticastUnicast-r17</w:t>
            </w:r>
          </w:p>
          <w:p w14:paraId="616FD6D5" w14:textId="77777777" w:rsidR="00182912" w:rsidRPr="001925DE" w:rsidRDefault="00182912" w:rsidP="00DA65D9">
            <w:pPr>
              <w:pStyle w:val="TAL"/>
            </w:pPr>
            <w:r w:rsidRPr="001925DE">
              <w:rPr>
                <w:rFonts w:cs="Arial"/>
              </w:rPr>
              <w:t>Indicates whether the UE supports two non-overlapping slot-based PUCCHs for ACK/NACK based HARQ-ACK feedback for multicast or for unicast and multicast with different priorities in a slot.</w:t>
            </w:r>
          </w:p>
          <w:p w14:paraId="1A919D72" w14:textId="77777777" w:rsidR="00182912" w:rsidRPr="001925DE" w:rsidRDefault="00182912" w:rsidP="00DA65D9">
            <w:pPr>
              <w:pStyle w:val="TAL"/>
            </w:pPr>
          </w:p>
          <w:p w14:paraId="5F51DFC0"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301B193" w14:textId="77777777" w:rsidR="00182912" w:rsidRPr="001925DE" w:rsidRDefault="00182912" w:rsidP="00DA65D9">
            <w:pPr>
              <w:pStyle w:val="TAL"/>
              <w:rPr>
                <w:b/>
                <w:i/>
              </w:rPr>
            </w:pPr>
          </w:p>
          <w:p w14:paraId="530632A9" w14:textId="77777777" w:rsidR="00182912" w:rsidRPr="001925DE" w:rsidRDefault="00182912" w:rsidP="00DA65D9">
            <w:pPr>
              <w:pStyle w:val="TAL"/>
              <w:rPr>
                <w:rFonts w:cs="Arial"/>
                <w:b/>
                <w:i/>
                <w:szCs w:val="18"/>
              </w:rPr>
            </w:pPr>
            <w:r w:rsidRPr="001925DE">
              <w:rPr>
                <w:rFonts w:cs="Arial"/>
              </w:rPr>
              <w:t xml:space="preserve">A UE supporting this feature shall also indicate support of </w:t>
            </w:r>
            <w:r w:rsidRPr="001925DE">
              <w:rPr>
                <w:rFonts w:cs="Arial"/>
                <w:i/>
                <w:iCs/>
              </w:rPr>
              <w:t>priorityIndicatorInDCI-Multicast-r17</w:t>
            </w:r>
            <w:r w:rsidRPr="001925DE">
              <w:rPr>
                <w:rFonts w:cs="Arial"/>
              </w:rPr>
              <w:t xml:space="preserve"> and </w:t>
            </w:r>
            <w:r w:rsidRPr="001925DE">
              <w:rPr>
                <w:rFonts w:cs="Arial"/>
                <w:i/>
                <w:iCs/>
              </w:rPr>
              <w:t>twoHARQ-ACK-CodebookForUnicastAndMulticast-r17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FD26A91"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364F091B"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111D0EC7" w14:textId="77777777" w:rsidR="00182912" w:rsidRPr="001925DE" w:rsidRDefault="00182912" w:rsidP="00DA65D9">
            <w:pPr>
              <w:pStyle w:val="TAL"/>
              <w:jc w:val="cente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22CCA416" w14:textId="77777777" w:rsidR="00182912" w:rsidRPr="001925DE" w:rsidRDefault="00182912" w:rsidP="00DA65D9">
            <w:pPr>
              <w:pStyle w:val="TAL"/>
              <w:jc w:val="center"/>
            </w:pPr>
            <w:r w:rsidRPr="001925DE">
              <w:t>N/A</w:t>
            </w:r>
          </w:p>
        </w:tc>
      </w:tr>
      <w:tr w:rsidR="00182912" w:rsidRPr="001925DE" w14:paraId="0D843749" w14:textId="77777777" w:rsidTr="00DA65D9">
        <w:trPr>
          <w:cantSplit/>
          <w:tblHeader/>
        </w:trPr>
        <w:tc>
          <w:tcPr>
            <w:tcW w:w="6917" w:type="dxa"/>
          </w:tcPr>
          <w:p w14:paraId="18FE356A" w14:textId="77777777" w:rsidR="00182912" w:rsidRPr="001925DE" w:rsidRDefault="00182912" w:rsidP="00DA65D9">
            <w:pPr>
              <w:pStyle w:val="TAL"/>
              <w:rPr>
                <w:rFonts w:cs="Arial"/>
                <w:bCs/>
                <w:iCs/>
                <w:szCs w:val="18"/>
              </w:rPr>
            </w:pPr>
            <w:r w:rsidRPr="001925DE">
              <w:rPr>
                <w:rFonts w:cs="Arial"/>
                <w:b/>
                <w:i/>
                <w:szCs w:val="18"/>
              </w:rPr>
              <w:t>multiPUSCH-SingleDCI-FR2-1-SCS-120kHz-r17</w:t>
            </w:r>
          </w:p>
          <w:p w14:paraId="6B53F4F4"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Indicates whether the UE supports</w:t>
            </w:r>
            <w:r w:rsidRPr="001925DE">
              <w:rPr>
                <w:rFonts w:ascii="Arial" w:hAnsi="Arial" w:cs="Arial"/>
                <w:sz w:val="18"/>
                <w:szCs w:val="18"/>
              </w:rPr>
              <w:t xml:space="preserve"> </w:t>
            </w:r>
            <w:r w:rsidRPr="001925DE">
              <w:rPr>
                <w:rFonts w:ascii="Arial" w:hAnsi="Arial" w:cs="Arial"/>
                <w:bCs/>
                <w:iCs/>
                <w:sz w:val="18"/>
                <w:szCs w:val="18"/>
              </w:rPr>
              <w:t>multi-PUSCH scheduling by single DCI for the operation with 120kHz SCS in FR2-1 with non-contiguous allocation.</w:t>
            </w:r>
          </w:p>
        </w:tc>
        <w:tc>
          <w:tcPr>
            <w:tcW w:w="709" w:type="dxa"/>
          </w:tcPr>
          <w:p w14:paraId="0EE91F7E" w14:textId="77777777" w:rsidR="00182912" w:rsidRPr="001925DE" w:rsidRDefault="00182912" w:rsidP="00DA65D9">
            <w:pPr>
              <w:pStyle w:val="TAL"/>
              <w:jc w:val="center"/>
            </w:pPr>
            <w:r w:rsidRPr="001925DE">
              <w:t>Band</w:t>
            </w:r>
          </w:p>
        </w:tc>
        <w:tc>
          <w:tcPr>
            <w:tcW w:w="567" w:type="dxa"/>
          </w:tcPr>
          <w:p w14:paraId="2069D927" w14:textId="77777777" w:rsidR="00182912" w:rsidRPr="001925DE" w:rsidRDefault="00182912" w:rsidP="00DA65D9">
            <w:pPr>
              <w:pStyle w:val="TAL"/>
              <w:jc w:val="center"/>
            </w:pPr>
            <w:r w:rsidRPr="001925DE">
              <w:t>No</w:t>
            </w:r>
          </w:p>
        </w:tc>
        <w:tc>
          <w:tcPr>
            <w:tcW w:w="709" w:type="dxa"/>
          </w:tcPr>
          <w:p w14:paraId="17BC5F5F" w14:textId="77777777" w:rsidR="00182912" w:rsidRPr="001925DE" w:rsidRDefault="00182912" w:rsidP="00DA65D9">
            <w:pPr>
              <w:pStyle w:val="TAL"/>
              <w:jc w:val="center"/>
            </w:pPr>
            <w:r w:rsidRPr="001925DE">
              <w:t>N/A</w:t>
            </w:r>
          </w:p>
        </w:tc>
        <w:tc>
          <w:tcPr>
            <w:tcW w:w="728" w:type="dxa"/>
          </w:tcPr>
          <w:p w14:paraId="30A38DD0" w14:textId="77777777" w:rsidR="00182912" w:rsidRPr="001925DE" w:rsidRDefault="00182912" w:rsidP="00DA65D9">
            <w:pPr>
              <w:pStyle w:val="TAL"/>
              <w:jc w:val="center"/>
            </w:pPr>
            <w:r w:rsidRPr="001925DE">
              <w:t>N/A</w:t>
            </w:r>
          </w:p>
        </w:tc>
      </w:tr>
      <w:tr w:rsidR="00182912" w:rsidRPr="001925DE" w14:paraId="1136A081" w14:textId="77777777" w:rsidTr="00DA65D9">
        <w:trPr>
          <w:cantSplit/>
          <w:tblHeader/>
        </w:trPr>
        <w:tc>
          <w:tcPr>
            <w:tcW w:w="6917" w:type="dxa"/>
          </w:tcPr>
          <w:p w14:paraId="2449B361" w14:textId="77777777" w:rsidR="00182912" w:rsidRPr="001925DE" w:rsidRDefault="00182912" w:rsidP="00DA65D9">
            <w:pPr>
              <w:pStyle w:val="TAL"/>
              <w:rPr>
                <w:b/>
                <w:i/>
              </w:rPr>
            </w:pPr>
            <w:r w:rsidRPr="001925DE">
              <w:rPr>
                <w:b/>
                <w:i/>
              </w:rPr>
              <w:t>multipleRateMatchingEUTRA-CRS-r16</w:t>
            </w:r>
          </w:p>
          <w:p w14:paraId="3A734B22" w14:textId="77777777" w:rsidR="00182912" w:rsidRPr="001925DE" w:rsidRDefault="00182912" w:rsidP="00DA65D9">
            <w:pPr>
              <w:pStyle w:val="TAL"/>
              <w:rPr>
                <w:rFonts w:cs="Arial"/>
                <w:szCs w:val="18"/>
              </w:rPr>
            </w:pPr>
            <w:r w:rsidRPr="001925DE">
              <w:t>Indicates whether the UE supports multiple E-UTRA CRS rate matching patterns, which is supported only for FR1. The capability signalling comprises the following parameters:</w:t>
            </w:r>
          </w:p>
          <w:p w14:paraId="74162859"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maxNumberPatterns-r16</w:t>
            </w:r>
            <w:r w:rsidRPr="001925DE">
              <w:rPr>
                <w:rFonts w:ascii="Arial" w:hAnsi="Arial" w:cs="Arial"/>
                <w:sz w:val="18"/>
                <w:szCs w:val="18"/>
              </w:rPr>
              <w:t xml:space="preserve"> indicates the maximum number of LTE-CRS rate matching patterns in total within a NR carrier using 15 kHz SCS. </w:t>
            </w:r>
            <w:r w:rsidRPr="001925DE">
              <w:rPr>
                <w:rFonts w:ascii="Arial" w:hAnsi="Arial"/>
                <w:sz w:val="18"/>
              </w:rPr>
              <w:t>The UE can report the value larger than 2 only if UE reports the value of</w:t>
            </w:r>
            <w:r w:rsidRPr="001925DE">
              <w:t xml:space="preserve"> </w:t>
            </w:r>
            <w:r w:rsidRPr="001925DE">
              <w:rPr>
                <w:rFonts w:ascii="Arial" w:hAnsi="Arial"/>
                <w:i/>
                <w:iCs/>
                <w:sz w:val="18"/>
              </w:rPr>
              <w:t>maxNumberNon-OverlapPatterns-r16</w:t>
            </w:r>
            <w:r w:rsidRPr="001925DE">
              <w:rPr>
                <w:rFonts w:ascii="Arial" w:hAnsi="Arial"/>
                <w:sz w:val="18"/>
              </w:rPr>
              <w:t xml:space="preserve"> is larger than 1.</w:t>
            </w:r>
          </w:p>
          <w:p w14:paraId="1116C5BC"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maxNumberNon-OverlapPatterns-r16</w:t>
            </w:r>
            <w:r w:rsidRPr="001925DE">
              <w:rPr>
                <w:rFonts w:ascii="Arial" w:hAnsi="Arial" w:cs="Arial"/>
                <w:sz w:val="18"/>
                <w:szCs w:val="18"/>
              </w:rPr>
              <w:t xml:space="preserve"> indicates the maximum number of LTE-CRS non-overlapping rate matching patterns within a NR carrier using 15 kHz SCS.</w:t>
            </w:r>
          </w:p>
          <w:p w14:paraId="31AC8A40" w14:textId="77777777" w:rsidR="00182912" w:rsidRPr="001925DE" w:rsidRDefault="00182912" w:rsidP="00DA65D9">
            <w:pPr>
              <w:pStyle w:val="TAL"/>
              <w:rPr>
                <w:b/>
                <w:i/>
              </w:rPr>
            </w:pPr>
            <w:r w:rsidRPr="001925DE">
              <w:t xml:space="preserve">The UE can include this feature only if the UE indicates support of </w:t>
            </w:r>
            <w:proofErr w:type="spellStart"/>
            <w:r w:rsidRPr="001925DE">
              <w:rPr>
                <w:i/>
                <w:iCs/>
              </w:rPr>
              <w:t>rateMatchingLTE</w:t>
            </w:r>
            <w:proofErr w:type="spellEnd"/>
            <w:r w:rsidRPr="001925DE">
              <w:rPr>
                <w:i/>
                <w:iCs/>
              </w:rPr>
              <w:t>-CRS</w:t>
            </w:r>
            <w:r w:rsidRPr="001925DE">
              <w:t>.</w:t>
            </w:r>
          </w:p>
        </w:tc>
        <w:tc>
          <w:tcPr>
            <w:tcW w:w="709" w:type="dxa"/>
          </w:tcPr>
          <w:p w14:paraId="434081A1" w14:textId="77777777" w:rsidR="00182912" w:rsidRPr="001925DE" w:rsidRDefault="00182912" w:rsidP="00DA65D9">
            <w:pPr>
              <w:pStyle w:val="TAL"/>
              <w:jc w:val="center"/>
            </w:pPr>
            <w:r w:rsidRPr="001925DE">
              <w:t>Band</w:t>
            </w:r>
          </w:p>
        </w:tc>
        <w:tc>
          <w:tcPr>
            <w:tcW w:w="567" w:type="dxa"/>
          </w:tcPr>
          <w:p w14:paraId="1CB9E92A" w14:textId="77777777" w:rsidR="00182912" w:rsidRPr="001925DE" w:rsidRDefault="00182912" w:rsidP="00DA65D9">
            <w:pPr>
              <w:pStyle w:val="TAL"/>
              <w:jc w:val="center"/>
            </w:pPr>
            <w:r w:rsidRPr="001925DE">
              <w:t>No</w:t>
            </w:r>
          </w:p>
        </w:tc>
        <w:tc>
          <w:tcPr>
            <w:tcW w:w="709" w:type="dxa"/>
          </w:tcPr>
          <w:p w14:paraId="2332A469" w14:textId="77777777" w:rsidR="00182912" w:rsidRPr="001925DE" w:rsidRDefault="00182912" w:rsidP="00DA65D9">
            <w:pPr>
              <w:pStyle w:val="TAL"/>
              <w:jc w:val="center"/>
            </w:pPr>
            <w:r w:rsidRPr="001925DE">
              <w:rPr>
                <w:bCs/>
                <w:iCs/>
              </w:rPr>
              <w:t>N/A</w:t>
            </w:r>
          </w:p>
        </w:tc>
        <w:tc>
          <w:tcPr>
            <w:tcW w:w="728" w:type="dxa"/>
          </w:tcPr>
          <w:p w14:paraId="68DA13CD" w14:textId="77777777" w:rsidR="00182912" w:rsidRPr="001925DE" w:rsidRDefault="00182912" w:rsidP="00DA65D9">
            <w:pPr>
              <w:pStyle w:val="TAL"/>
              <w:jc w:val="center"/>
            </w:pPr>
            <w:r w:rsidRPr="001925DE">
              <w:t>FR1 only</w:t>
            </w:r>
          </w:p>
        </w:tc>
      </w:tr>
      <w:tr w:rsidR="00182912" w:rsidRPr="001925DE" w14:paraId="673027C5" w14:textId="77777777" w:rsidTr="00DA65D9">
        <w:trPr>
          <w:cantSplit/>
          <w:tblHeader/>
        </w:trPr>
        <w:tc>
          <w:tcPr>
            <w:tcW w:w="6917" w:type="dxa"/>
          </w:tcPr>
          <w:p w14:paraId="77B82018" w14:textId="77777777" w:rsidR="00182912" w:rsidRPr="001925DE" w:rsidRDefault="00182912" w:rsidP="00DA65D9">
            <w:pPr>
              <w:pStyle w:val="TAL"/>
              <w:rPr>
                <w:b/>
                <w:i/>
              </w:rPr>
            </w:pPr>
            <w:proofErr w:type="spellStart"/>
            <w:r w:rsidRPr="001925DE">
              <w:rPr>
                <w:b/>
                <w:i/>
              </w:rPr>
              <w:t>multipleTCI</w:t>
            </w:r>
            <w:proofErr w:type="spellEnd"/>
          </w:p>
          <w:p w14:paraId="6DB43180" w14:textId="77777777" w:rsidR="00182912" w:rsidRPr="001925DE" w:rsidRDefault="00182912" w:rsidP="00DA65D9">
            <w:pPr>
              <w:pStyle w:val="TAL"/>
            </w:pPr>
            <w:r w:rsidRPr="001925D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925DE">
              <w:rPr>
                <w:i/>
              </w:rPr>
              <w:t>tci-StatePDSCH</w:t>
            </w:r>
            <w:proofErr w:type="spellEnd"/>
            <w:r w:rsidRPr="001925DE">
              <w:t xml:space="preserve">. This field shall be set to </w:t>
            </w:r>
            <w:r w:rsidRPr="001925DE">
              <w:rPr>
                <w:i/>
              </w:rPr>
              <w:t>supported</w:t>
            </w:r>
            <w:r w:rsidRPr="001925DE">
              <w:t>.</w:t>
            </w:r>
          </w:p>
        </w:tc>
        <w:tc>
          <w:tcPr>
            <w:tcW w:w="709" w:type="dxa"/>
          </w:tcPr>
          <w:p w14:paraId="34DBF436" w14:textId="77777777" w:rsidR="00182912" w:rsidRPr="001925DE" w:rsidRDefault="00182912" w:rsidP="00DA65D9">
            <w:pPr>
              <w:pStyle w:val="TAL"/>
              <w:jc w:val="center"/>
            </w:pPr>
            <w:r w:rsidRPr="001925DE">
              <w:t>Band</w:t>
            </w:r>
          </w:p>
        </w:tc>
        <w:tc>
          <w:tcPr>
            <w:tcW w:w="567" w:type="dxa"/>
          </w:tcPr>
          <w:p w14:paraId="75348711" w14:textId="77777777" w:rsidR="00182912" w:rsidRPr="001925DE" w:rsidRDefault="00182912" w:rsidP="00DA65D9">
            <w:pPr>
              <w:pStyle w:val="TAL"/>
              <w:jc w:val="center"/>
            </w:pPr>
            <w:r w:rsidRPr="001925DE">
              <w:t>Yes</w:t>
            </w:r>
          </w:p>
        </w:tc>
        <w:tc>
          <w:tcPr>
            <w:tcW w:w="709" w:type="dxa"/>
          </w:tcPr>
          <w:p w14:paraId="7B2E9401" w14:textId="77777777" w:rsidR="00182912" w:rsidRPr="001925DE" w:rsidRDefault="00182912" w:rsidP="00DA65D9">
            <w:pPr>
              <w:pStyle w:val="TAL"/>
              <w:jc w:val="center"/>
            </w:pPr>
            <w:r w:rsidRPr="001925DE">
              <w:rPr>
                <w:bCs/>
                <w:iCs/>
              </w:rPr>
              <w:t>N/A</w:t>
            </w:r>
          </w:p>
        </w:tc>
        <w:tc>
          <w:tcPr>
            <w:tcW w:w="728" w:type="dxa"/>
          </w:tcPr>
          <w:p w14:paraId="44F0DBE1" w14:textId="77777777" w:rsidR="00182912" w:rsidRPr="001925DE" w:rsidRDefault="00182912" w:rsidP="00DA65D9">
            <w:pPr>
              <w:pStyle w:val="TAL"/>
              <w:jc w:val="center"/>
            </w:pPr>
            <w:r w:rsidRPr="001925DE">
              <w:rPr>
                <w:bCs/>
                <w:iCs/>
              </w:rPr>
              <w:t>N/A</w:t>
            </w:r>
          </w:p>
        </w:tc>
      </w:tr>
      <w:tr w:rsidR="00182912" w:rsidRPr="001925DE" w14:paraId="42A90830" w14:textId="77777777" w:rsidTr="00DA65D9">
        <w:trPr>
          <w:cantSplit/>
          <w:tblHeader/>
        </w:trPr>
        <w:tc>
          <w:tcPr>
            <w:tcW w:w="6917" w:type="dxa"/>
          </w:tcPr>
          <w:p w14:paraId="3D729306" w14:textId="77777777" w:rsidR="00182912" w:rsidRPr="001925DE" w:rsidRDefault="00182912" w:rsidP="00DA65D9">
            <w:pPr>
              <w:pStyle w:val="TAL"/>
              <w:rPr>
                <w:b/>
                <w:i/>
              </w:rPr>
            </w:pPr>
            <w:r w:rsidRPr="001925DE">
              <w:rPr>
                <w:b/>
                <w:i/>
              </w:rPr>
              <w:t>nack-OnlyFeedbackForMulticastWithDCI-Enabler-r17</w:t>
            </w:r>
          </w:p>
          <w:p w14:paraId="6F7F1A94" w14:textId="77777777" w:rsidR="00182912" w:rsidRPr="001925DE" w:rsidRDefault="00182912" w:rsidP="00DA65D9">
            <w:pPr>
              <w:pStyle w:val="TAL"/>
            </w:pPr>
            <w:r w:rsidRPr="001925DE">
              <w:t>Indicates whether the UE supports DCI-based enabling/disabling NACK-only based HARQ-ACK feedback configured per G-RNTI by RRC signalling via DCI format 4_2.</w:t>
            </w:r>
          </w:p>
          <w:p w14:paraId="7A2B91F4"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nack-OnlyFeedbackForMulticast-r17</w:t>
            </w:r>
            <w:r w:rsidRPr="001925DE">
              <w:rPr>
                <w:rFonts w:cs="Arial"/>
              </w:rPr>
              <w:t xml:space="preserve"> and </w:t>
            </w:r>
            <w:r w:rsidRPr="001925DE">
              <w:rPr>
                <w:rFonts w:cs="Arial"/>
                <w:i/>
                <w:iCs/>
              </w:rPr>
              <w:t>dynamicMulticastDCI-Format4-2-r17</w:t>
            </w:r>
            <w:r w:rsidRPr="001925DE">
              <w:t>.</w:t>
            </w:r>
          </w:p>
        </w:tc>
        <w:tc>
          <w:tcPr>
            <w:tcW w:w="709" w:type="dxa"/>
          </w:tcPr>
          <w:p w14:paraId="748B36F2" w14:textId="77777777" w:rsidR="00182912" w:rsidRPr="001925DE" w:rsidRDefault="00182912" w:rsidP="00DA65D9">
            <w:pPr>
              <w:pStyle w:val="TAL"/>
              <w:jc w:val="center"/>
            </w:pPr>
            <w:r w:rsidRPr="001925DE">
              <w:t>Band</w:t>
            </w:r>
          </w:p>
        </w:tc>
        <w:tc>
          <w:tcPr>
            <w:tcW w:w="567" w:type="dxa"/>
          </w:tcPr>
          <w:p w14:paraId="1BC7E51E" w14:textId="77777777" w:rsidR="00182912" w:rsidRPr="001925DE" w:rsidRDefault="00182912" w:rsidP="00DA65D9">
            <w:pPr>
              <w:pStyle w:val="TAL"/>
              <w:jc w:val="center"/>
            </w:pPr>
            <w:r w:rsidRPr="001925DE">
              <w:t>No</w:t>
            </w:r>
          </w:p>
        </w:tc>
        <w:tc>
          <w:tcPr>
            <w:tcW w:w="709" w:type="dxa"/>
          </w:tcPr>
          <w:p w14:paraId="5EAD6578" w14:textId="77777777" w:rsidR="00182912" w:rsidRPr="001925DE" w:rsidRDefault="00182912" w:rsidP="00DA65D9">
            <w:pPr>
              <w:pStyle w:val="TAL"/>
              <w:jc w:val="center"/>
              <w:rPr>
                <w:bCs/>
                <w:iCs/>
              </w:rPr>
            </w:pPr>
            <w:r w:rsidRPr="001925DE">
              <w:rPr>
                <w:bCs/>
                <w:iCs/>
              </w:rPr>
              <w:t>N/A</w:t>
            </w:r>
          </w:p>
        </w:tc>
        <w:tc>
          <w:tcPr>
            <w:tcW w:w="728" w:type="dxa"/>
          </w:tcPr>
          <w:p w14:paraId="3D1AA7ED" w14:textId="77777777" w:rsidR="00182912" w:rsidRPr="001925DE" w:rsidRDefault="00182912" w:rsidP="00DA65D9">
            <w:pPr>
              <w:pStyle w:val="TAL"/>
              <w:jc w:val="center"/>
              <w:rPr>
                <w:bCs/>
                <w:iCs/>
              </w:rPr>
            </w:pPr>
            <w:r w:rsidRPr="001925DE">
              <w:rPr>
                <w:bCs/>
                <w:iCs/>
              </w:rPr>
              <w:t>N/A</w:t>
            </w:r>
          </w:p>
        </w:tc>
      </w:tr>
      <w:tr w:rsidR="00182912" w:rsidRPr="001925DE" w14:paraId="37B0352F"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ABF226" w14:textId="77777777" w:rsidR="00182912" w:rsidRPr="001925DE" w:rsidRDefault="00182912" w:rsidP="00DA65D9">
            <w:pPr>
              <w:pStyle w:val="TAL"/>
              <w:rPr>
                <w:b/>
                <w:i/>
              </w:rPr>
            </w:pPr>
            <w:r w:rsidRPr="001925DE">
              <w:rPr>
                <w:b/>
                <w:i/>
              </w:rPr>
              <w:t>nack-OnlyFeedbackForSPS-MulticastWithDCI-Enabler-r17</w:t>
            </w:r>
          </w:p>
          <w:p w14:paraId="04759E69" w14:textId="77777777" w:rsidR="00182912" w:rsidRPr="001925DE" w:rsidRDefault="00182912" w:rsidP="00DA65D9">
            <w:pPr>
              <w:pStyle w:val="TAL"/>
              <w:rPr>
                <w:bCs/>
                <w:iCs/>
              </w:rPr>
            </w:pPr>
            <w:r w:rsidRPr="001925DE">
              <w:rPr>
                <w:bCs/>
                <w:iCs/>
              </w:rPr>
              <w:t>Indicates whether the UE supports DCI-based enabling/disabling NACK-only based HARQ-ACK feedback configured per G-CS-RNTI by RRC signalling via DCI format 4_2.</w:t>
            </w:r>
          </w:p>
          <w:p w14:paraId="2F4AC643" w14:textId="77777777" w:rsidR="00182912" w:rsidRPr="001925DE" w:rsidRDefault="00182912" w:rsidP="00DA65D9">
            <w:pPr>
              <w:pStyle w:val="TAL"/>
              <w:rPr>
                <w:bCs/>
                <w:iCs/>
              </w:rPr>
            </w:pPr>
          </w:p>
          <w:p w14:paraId="62A4C0F2" w14:textId="77777777" w:rsidR="00182912" w:rsidRPr="001925DE" w:rsidRDefault="00182912" w:rsidP="00DA65D9">
            <w:pPr>
              <w:pStyle w:val="TAL"/>
              <w:rPr>
                <w:bCs/>
                <w:iCs/>
              </w:rPr>
            </w:pPr>
            <w:r w:rsidRPr="001925DE">
              <w:rPr>
                <w:bCs/>
                <w:iCs/>
              </w:rPr>
              <w:t xml:space="preserve">A UE that indicates support of this feature shall indicate support of </w:t>
            </w:r>
            <w:r w:rsidRPr="001925DE">
              <w:rPr>
                <w:bCs/>
                <w:i/>
              </w:rPr>
              <w:t>nack-OnlyFeedbackForSPS-Multicast-r17</w:t>
            </w:r>
            <w:r w:rsidRPr="001925DE">
              <w:rPr>
                <w:bCs/>
                <w:iCs/>
              </w:rPr>
              <w:t xml:space="preserve"> and</w:t>
            </w:r>
            <w:r w:rsidRPr="001925DE">
              <w:t xml:space="preserve"> </w:t>
            </w:r>
            <w:r w:rsidRPr="001925DE">
              <w:rPr>
                <w:bCs/>
                <w:i/>
              </w:rPr>
              <w:t>sps-MulticastDCI-Format4-2-r17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58ADE20"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1B786624"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74F337DC"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1B2E962" w14:textId="77777777" w:rsidR="00182912" w:rsidRPr="001925DE" w:rsidRDefault="00182912" w:rsidP="00DA65D9">
            <w:pPr>
              <w:pStyle w:val="TAL"/>
              <w:jc w:val="center"/>
              <w:rPr>
                <w:bCs/>
                <w:iCs/>
              </w:rPr>
            </w:pPr>
            <w:r w:rsidRPr="001925DE">
              <w:rPr>
                <w:bCs/>
                <w:iCs/>
              </w:rPr>
              <w:t>N/A</w:t>
            </w:r>
          </w:p>
        </w:tc>
      </w:tr>
      <w:tr w:rsidR="00182912" w:rsidRPr="001925DE" w14:paraId="055F5E13" w14:textId="77777777" w:rsidTr="00DA65D9">
        <w:trPr>
          <w:cantSplit/>
          <w:tblHeader/>
        </w:trPr>
        <w:tc>
          <w:tcPr>
            <w:tcW w:w="6917" w:type="dxa"/>
          </w:tcPr>
          <w:p w14:paraId="7DF52B14" w14:textId="77777777" w:rsidR="00182912" w:rsidRPr="001925DE" w:rsidRDefault="00182912" w:rsidP="00DA65D9">
            <w:pPr>
              <w:pStyle w:val="TAL"/>
              <w:rPr>
                <w:b/>
                <w:i/>
              </w:rPr>
            </w:pPr>
            <w:r w:rsidRPr="001925DE">
              <w:rPr>
                <w:b/>
                <w:i/>
              </w:rPr>
              <w:lastRenderedPageBreak/>
              <w:t>nonGroupSINR-reporting-r16</w:t>
            </w:r>
          </w:p>
          <w:p w14:paraId="4182AAC2" w14:textId="77777777" w:rsidR="00182912" w:rsidRPr="001925DE" w:rsidRDefault="00182912" w:rsidP="00DA65D9">
            <w:pPr>
              <w:pStyle w:val="TAL"/>
              <w:rPr>
                <w:b/>
                <w:i/>
              </w:rPr>
            </w:pPr>
            <w:r w:rsidRPr="001925DE">
              <w:rPr>
                <w:bCs/>
                <w:iCs/>
              </w:rPr>
              <w:t xml:space="preserve">Indicates </w:t>
            </w:r>
            <w:proofErr w:type="spellStart"/>
            <w:r w:rsidRPr="001925DE">
              <w:rPr>
                <w:bCs/>
                <w:iCs/>
              </w:rPr>
              <w:t>N_max</w:t>
            </w:r>
            <w:proofErr w:type="spellEnd"/>
            <w:r w:rsidRPr="001925DE">
              <w:rPr>
                <w:bCs/>
                <w:iCs/>
              </w:rPr>
              <w:t xml:space="preserve"> L1-SINR values reported when UE supports non-group based L1-SINR reporting. UE indicates support of this feature shall indicate support of </w:t>
            </w:r>
            <w:r w:rsidRPr="001925DE">
              <w:rPr>
                <w:i/>
                <w:iCs/>
              </w:rPr>
              <w:t>ssb-csirs-SINR-measurement-r16.</w:t>
            </w:r>
          </w:p>
        </w:tc>
        <w:tc>
          <w:tcPr>
            <w:tcW w:w="709" w:type="dxa"/>
          </w:tcPr>
          <w:p w14:paraId="4CDD9E21" w14:textId="77777777" w:rsidR="00182912" w:rsidRPr="001925DE" w:rsidRDefault="00182912" w:rsidP="00DA65D9">
            <w:pPr>
              <w:pStyle w:val="TAL"/>
              <w:jc w:val="center"/>
            </w:pPr>
            <w:r w:rsidRPr="001925DE">
              <w:t>Band</w:t>
            </w:r>
          </w:p>
        </w:tc>
        <w:tc>
          <w:tcPr>
            <w:tcW w:w="567" w:type="dxa"/>
          </w:tcPr>
          <w:p w14:paraId="6D084708" w14:textId="77777777" w:rsidR="00182912" w:rsidRPr="001925DE" w:rsidRDefault="00182912" w:rsidP="00DA65D9">
            <w:pPr>
              <w:pStyle w:val="TAL"/>
              <w:jc w:val="center"/>
            </w:pPr>
            <w:r w:rsidRPr="001925DE">
              <w:t>No</w:t>
            </w:r>
          </w:p>
        </w:tc>
        <w:tc>
          <w:tcPr>
            <w:tcW w:w="709" w:type="dxa"/>
          </w:tcPr>
          <w:p w14:paraId="7199DF16" w14:textId="77777777" w:rsidR="00182912" w:rsidRPr="001925DE" w:rsidRDefault="00182912" w:rsidP="00DA65D9">
            <w:pPr>
              <w:pStyle w:val="TAL"/>
              <w:jc w:val="center"/>
              <w:rPr>
                <w:bCs/>
                <w:iCs/>
              </w:rPr>
            </w:pPr>
            <w:r w:rsidRPr="001925DE">
              <w:rPr>
                <w:bCs/>
                <w:iCs/>
              </w:rPr>
              <w:t>N/A</w:t>
            </w:r>
          </w:p>
        </w:tc>
        <w:tc>
          <w:tcPr>
            <w:tcW w:w="728" w:type="dxa"/>
          </w:tcPr>
          <w:p w14:paraId="37103F76" w14:textId="77777777" w:rsidR="00182912" w:rsidRPr="001925DE" w:rsidRDefault="00182912" w:rsidP="00DA65D9">
            <w:pPr>
              <w:pStyle w:val="TAL"/>
              <w:jc w:val="center"/>
              <w:rPr>
                <w:bCs/>
                <w:iCs/>
              </w:rPr>
            </w:pPr>
            <w:r w:rsidRPr="001925DE">
              <w:rPr>
                <w:bCs/>
                <w:iCs/>
              </w:rPr>
              <w:t>N/A</w:t>
            </w:r>
          </w:p>
        </w:tc>
      </w:tr>
      <w:tr w:rsidR="00182912" w:rsidRPr="001925DE" w14:paraId="3DFA4E65" w14:textId="77777777" w:rsidTr="00DA65D9">
        <w:trPr>
          <w:cantSplit/>
          <w:tblHeader/>
        </w:trPr>
        <w:tc>
          <w:tcPr>
            <w:tcW w:w="6917" w:type="dxa"/>
          </w:tcPr>
          <w:p w14:paraId="36A8A7F7" w14:textId="77777777" w:rsidR="00182912" w:rsidRPr="001925DE" w:rsidRDefault="00182912" w:rsidP="00DA65D9">
            <w:pPr>
              <w:pStyle w:val="TAL"/>
              <w:rPr>
                <w:b/>
                <w:i/>
              </w:rPr>
            </w:pPr>
            <w:r w:rsidRPr="001925DE">
              <w:rPr>
                <w:b/>
                <w:i/>
              </w:rPr>
              <w:t>nr-UE-TxTEG-ID-MaxSupport-r17</w:t>
            </w:r>
          </w:p>
          <w:p w14:paraId="7F4076E2" w14:textId="77777777" w:rsidR="00182912" w:rsidRPr="001925DE" w:rsidRDefault="00182912" w:rsidP="00DA65D9">
            <w:pPr>
              <w:pStyle w:val="TAL"/>
              <w:rPr>
                <w:b/>
                <w:i/>
              </w:rPr>
            </w:pPr>
            <w:r w:rsidRPr="001925DE">
              <w:rPr>
                <w:bCs/>
                <w:iCs/>
              </w:rPr>
              <w:t>Indicates</w:t>
            </w:r>
            <w:r w:rsidRPr="001925DE">
              <w:t xml:space="preserve"> the maximum number of UE </w:t>
            </w:r>
            <w:proofErr w:type="spellStart"/>
            <w:r w:rsidRPr="001925DE">
              <w:t>TxTEG</w:t>
            </w:r>
            <w:proofErr w:type="spellEnd"/>
            <w:r w:rsidRPr="001925DE">
              <w:t xml:space="preserve"> for SRS resource for positioning, which is supported and reported by UE for UL TDOA. The UE can include this field only if the UE supports </w:t>
            </w:r>
            <w:r w:rsidRPr="001925DE">
              <w:rPr>
                <w:i/>
                <w:iCs/>
              </w:rPr>
              <w:t>srs-AllPosResources-r16</w:t>
            </w:r>
            <w:r w:rsidRPr="001925DE">
              <w:t>.</w:t>
            </w:r>
          </w:p>
        </w:tc>
        <w:tc>
          <w:tcPr>
            <w:tcW w:w="709" w:type="dxa"/>
          </w:tcPr>
          <w:p w14:paraId="671DB93B" w14:textId="77777777" w:rsidR="00182912" w:rsidRPr="001925DE" w:rsidRDefault="00182912" w:rsidP="00DA65D9">
            <w:pPr>
              <w:pStyle w:val="TAL"/>
              <w:jc w:val="center"/>
            </w:pPr>
            <w:r w:rsidRPr="001925DE">
              <w:t>Band</w:t>
            </w:r>
          </w:p>
        </w:tc>
        <w:tc>
          <w:tcPr>
            <w:tcW w:w="567" w:type="dxa"/>
          </w:tcPr>
          <w:p w14:paraId="7A57F375" w14:textId="77777777" w:rsidR="00182912" w:rsidRPr="001925DE" w:rsidRDefault="00182912" w:rsidP="00DA65D9">
            <w:pPr>
              <w:pStyle w:val="TAL"/>
              <w:jc w:val="center"/>
            </w:pPr>
            <w:r w:rsidRPr="001925DE">
              <w:t>No</w:t>
            </w:r>
          </w:p>
        </w:tc>
        <w:tc>
          <w:tcPr>
            <w:tcW w:w="709" w:type="dxa"/>
          </w:tcPr>
          <w:p w14:paraId="1B23C658" w14:textId="77777777" w:rsidR="00182912" w:rsidRPr="001925DE" w:rsidRDefault="00182912" w:rsidP="00DA65D9">
            <w:pPr>
              <w:pStyle w:val="TAL"/>
              <w:jc w:val="center"/>
              <w:rPr>
                <w:bCs/>
                <w:iCs/>
              </w:rPr>
            </w:pPr>
            <w:r w:rsidRPr="001925DE">
              <w:rPr>
                <w:bCs/>
                <w:iCs/>
              </w:rPr>
              <w:t>N/A</w:t>
            </w:r>
          </w:p>
        </w:tc>
        <w:tc>
          <w:tcPr>
            <w:tcW w:w="728" w:type="dxa"/>
          </w:tcPr>
          <w:p w14:paraId="467CD4BE" w14:textId="77777777" w:rsidR="00182912" w:rsidRPr="001925DE" w:rsidRDefault="00182912" w:rsidP="00DA65D9">
            <w:pPr>
              <w:pStyle w:val="TAL"/>
              <w:jc w:val="center"/>
              <w:rPr>
                <w:bCs/>
                <w:iCs/>
              </w:rPr>
            </w:pPr>
            <w:r w:rsidRPr="001925DE">
              <w:rPr>
                <w:bCs/>
                <w:iCs/>
              </w:rPr>
              <w:t>N/A</w:t>
            </w:r>
          </w:p>
        </w:tc>
      </w:tr>
      <w:tr w:rsidR="00182912" w:rsidRPr="001925DE" w14:paraId="1882FA7F" w14:textId="77777777" w:rsidTr="00DA65D9">
        <w:trPr>
          <w:cantSplit/>
          <w:tblHeader/>
        </w:trPr>
        <w:tc>
          <w:tcPr>
            <w:tcW w:w="6917" w:type="dxa"/>
          </w:tcPr>
          <w:p w14:paraId="469E5C92" w14:textId="77777777" w:rsidR="00182912" w:rsidRPr="001925DE" w:rsidRDefault="00182912" w:rsidP="00DA65D9">
            <w:pPr>
              <w:pStyle w:val="TAL"/>
              <w:rPr>
                <w:rFonts w:cs="Arial"/>
                <w:b/>
                <w:bCs/>
                <w:i/>
                <w:iCs/>
                <w:szCs w:val="18"/>
              </w:rPr>
            </w:pPr>
            <w:r w:rsidRPr="001925DE">
              <w:rPr>
                <w:rFonts w:cs="Arial"/>
                <w:b/>
                <w:bCs/>
                <w:i/>
                <w:iCs/>
                <w:szCs w:val="18"/>
              </w:rPr>
              <w:t>olpc-SRS-Pos-r16</w:t>
            </w:r>
          </w:p>
          <w:p w14:paraId="44522BC0" w14:textId="77777777" w:rsidR="00182912" w:rsidRPr="001925DE" w:rsidRDefault="00182912" w:rsidP="00DA65D9">
            <w:pPr>
              <w:pStyle w:val="TAL"/>
              <w:rPr>
                <w:rFonts w:cs="Arial"/>
                <w:bCs/>
                <w:iCs/>
                <w:szCs w:val="18"/>
              </w:rPr>
            </w:pPr>
            <w:r w:rsidRPr="001925DE">
              <w:rPr>
                <w:rFonts w:cs="Arial"/>
                <w:bCs/>
                <w:iCs/>
                <w:szCs w:val="18"/>
              </w:rPr>
              <w:t>Indicates whether the UE supports OLPC for SRS for positioning. The capability signalling comprises the following parameters.</w:t>
            </w:r>
          </w:p>
          <w:p w14:paraId="1F652F0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olpc-SRS-PosBasedOnPRS-Serving-r16 </w:t>
            </w:r>
            <w:r w:rsidRPr="001925D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925DE">
              <w:rPr>
                <w:rFonts w:ascii="Arial" w:hAnsi="Arial" w:cs="Arial"/>
                <w:i/>
                <w:iCs/>
                <w:sz w:val="18"/>
                <w:szCs w:val="18"/>
              </w:rPr>
              <w:t>NR-DL-PRS-ProcessingCapability-r16</w:t>
            </w:r>
            <w:r w:rsidRPr="001925DE">
              <w:rPr>
                <w:rFonts w:ascii="Arial" w:hAnsi="Arial" w:cs="Arial"/>
                <w:sz w:val="18"/>
                <w:szCs w:val="18"/>
              </w:rPr>
              <w:t xml:space="preserve"> defined in TS 37.355 [22], and </w:t>
            </w:r>
            <w:r w:rsidRPr="001925DE">
              <w:rPr>
                <w:rFonts w:ascii="Arial" w:hAnsi="Arial" w:cs="Arial"/>
                <w:i/>
                <w:iCs/>
                <w:sz w:val="18"/>
                <w:szCs w:val="18"/>
              </w:rPr>
              <w:t>srs-PosResources-r16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07C9136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olpc-SRS-PosBasedOnSSB-Neigh-r16 </w:t>
            </w:r>
            <w:r w:rsidRPr="001925D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47FB232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olpc-SRS-PosBasedOnPRS-Neigh-r16 </w:t>
            </w:r>
            <w:r w:rsidRPr="001925D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925DE">
              <w:rPr>
                <w:rFonts w:ascii="Arial" w:hAnsi="Arial" w:cs="Arial"/>
                <w:i/>
                <w:iCs/>
                <w:sz w:val="18"/>
                <w:szCs w:val="18"/>
              </w:rPr>
              <w:t>olpc-SRS-PosBasedOnPRS-Serving-r16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08814261" w14:textId="77777777" w:rsidR="00182912" w:rsidRPr="001925DE" w:rsidRDefault="00182912" w:rsidP="00DA65D9">
            <w:pPr>
              <w:pStyle w:val="TAN"/>
              <w:ind w:hanging="533"/>
            </w:pPr>
            <w:r w:rsidRPr="001925DE">
              <w:t>NOTE:</w:t>
            </w:r>
            <w:r w:rsidRPr="001925DE">
              <w:rPr>
                <w:rFonts w:cs="Arial"/>
                <w:iCs/>
                <w:szCs w:val="18"/>
              </w:rPr>
              <w:tab/>
            </w:r>
            <w:r w:rsidRPr="001925DE">
              <w:t>A PRS from a PRS-only TP is treated as PRS from a non-serving cell.</w:t>
            </w:r>
          </w:p>
          <w:p w14:paraId="61DC2C39" w14:textId="77777777" w:rsidR="00182912" w:rsidRPr="001925DE" w:rsidRDefault="00182912" w:rsidP="00DA65D9">
            <w:pPr>
              <w:pStyle w:val="TAN"/>
              <w:ind w:hanging="533"/>
            </w:pPr>
          </w:p>
          <w:p w14:paraId="56996E42"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maxNumberPathLossEstimatePerServing-r16 </w:t>
            </w:r>
            <w:r w:rsidRPr="001925D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1925DE">
              <w:rPr>
                <w:rFonts w:ascii="Arial" w:hAnsi="Arial" w:cs="Arial"/>
                <w:sz w:val="18"/>
                <w:szCs w:val="18"/>
              </w:rPr>
              <w:t>transmissios</w:t>
            </w:r>
            <w:proofErr w:type="spellEnd"/>
            <w:r w:rsidRPr="001925DE">
              <w:rPr>
                <w:rFonts w:ascii="Arial" w:hAnsi="Arial" w:cs="Arial"/>
                <w:sz w:val="18"/>
                <w:szCs w:val="18"/>
              </w:rPr>
              <w:t xml:space="preserve">. The UE shall include this field if the UE supports any of </w:t>
            </w:r>
            <w:r w:rsidRPr="001925DE">
              <w:rPr>
                <w:rFonts w:ascii="Arial" w:hAnsi="Arial" w:cs="Arial"/>
                <w:i/>
                <w:iCs/>
                <w:sz w:val="18"/>
                <w:szCs w:val="18"/>
              </w:rPr>
              <w:t>olpc-SRS-PosBasedOnPRS-Serving-r16,</w:t>
            </w:r>
            <w:r w:rsidRPr="001925DE">
              <w:rPr>
                <w:rFonts w:ascii="Arial" w:hAnsi="Arial" w:cs="Arial"/>
                <w:i/>
                <w:sz w:val="18"/>
                <w:szCs w:val="18"/>
              </w:rPr>
              <w:t xml:space="preserve"> olpc-SRS-PosBasedOnSSB-Neigh-r16</w:t>
            </w:r>
            <w:r w:rsidRPr="001925DE">
              <w:rPr>
                <w:rFonts w:ascii="Arial" w:hAnsi="Arial" w:cs="Arial"/>
                <w:i/>
                <w:iCs/>
                <w:sz w:val="18"/>
                <w:szCs w:val="18"/>
              </w:rPr>
              <w:t xml:space="preserve"> </w:t>
            </w:r>
            <w:r w:rsidRPr="001925DE">
              <w:rPr>
                <w:rFonts w:ascii="Arial" w:hAnsi="Arial" w:cs="Arial"/>
                <w:sz w:val="18"/>
                <w:szCs w:val="18"/>
              </w:rPr>
              <w:t xml:space="preserve">and </w:t>
            </w:r>
            <w:r w:rsidRPr="001925DE">
              <w:rPr>
                <w:rFonts w:ascii="Arial" w:hAnsi="Arial" w:cs="Arial"/>
                <w:i/>
                <w:sz w:val="18"/>
                <w:szCs w:val="18"/>
              </w:rPr>
              <w:t>olpc-SRS-PosBasedOnPRS-Neigh-r16.</w:t>
            </w:r>
            <w:r w:rsidRPr="001925DE">
              <w:rPr>
                <w:rFonts w:ascii="Arial" w:hAnsi="Arial" w:cs="Arial"/>
                <w:sz w:val="18"/>
                <w:szCs w:val="18"/>
              </w:rPr>
              <w:t xml:space="preserve"> Otherwise, the UE does not include this field.</w:t>
            </w:r>
          </w:p>
        </w:tc>
        <w:tc>
          <w:tcPr>
            <w:tcW w:w="709" w:type="dxa"/>
          </w:tcPr>
          <w:p w14:paraId="5727B4DD" w14:textId="77777777" w:rsidR="00182912" w:rsidRPr="001925DE" w:rsidRDefault="00182912" w:rsidP="00DA65D9">
            <w:pPr>
              <w:pStyle w:val="TAL"/>
              <w:jc w:val="center"/>
            </w:pPr>
            <w:r w:rsidRPr="001925DE">
              <w:rPr>
                <w:rFonts w:cs="Arial"/>
                <w:bCs/>
                <w:iCs/>
                <w:szCs w:val="18"/>
              </w:rPr>
              <w:t>Band</w:t>
            </w:r>
          </w:p>
        </w:tc>
        <w:tc>
          <w:tcPr>
            <w:tcW w:w="567" w:type="dxa"/>
          </w:tcPr>
          <w:p w14:paraId="295268CA" w14:textId="77777777" w:rsidR="00182912" w:rsidRPr="001925DE" w:rsidRDefault="00182912" w:rsidP="00DA65D9">
            <w:pPr>
              <w:pStyle w:val="TAL"/>
              <w:jc w:val="center"/>
            </w:pPr>
            <w:r w:rsidRPr="001925DE">
              <w:rPr>
                <w:rFonts w:cs="Arial"/>
                <w:bCs/>
                <w:iCs/>
                <w:szCs w:val="18"/>
              </w:rPr>
              <w:t>No</w:t>
            </w:r>
          </w:p>
        </w:tc>
        <w:tc>
          <w:tcPr>
            <w:tcW w:w="709" w:type="dxa"/>
          </w:tcPr>
          <w:p w14:paraId="598AD371" w14:textId="77777777" w:rsidR="00182912" w:rsidRPr="001925DE" w:rsidRDefault="00182912" w:rsidP="00DA65D9">
            <w:pPr>
              <w:pStyle w:val="TAL"/>
              <w:jc w:val="center"/>
            </w:pPr>
            <w:r w:rsidRPr="001925DE">
              <w:rPr>
                <w:bCs/>
                <w:iCs/>
              </w:rPr>
              <w:t>N/A</w:t>
            </w:r>
          </w:p>
        </w:tc>
        <w:tc>
          <w:tcPr>
            <w:tcW w:w="728" w:type="dxa"/>
          </w:tcPr>
          <w:p w14:paraId="3DDE6985" w14:textId="77777777" w:rsidR="00182912" w:rsidRPr="001925DE" w:rsidRDefault="00182912" w:rsidP="00DA65D9">
            <w:pPr>
              <w:pStyle w:val="TAL"/>
              <w:jc w:val="center"/>
            </w:pPr>
            <w:r w:rsidRPr="001925DE">
              <w:rPr>
                <w:bCs/>
                <w:iCs/>
              </w:rPr>
              <w:t>N/A</w:t>
            </w:r>
          </w:p>
        </w:tc>
      </w:tr>
      <w:tr w:rsidR="00182912" w:rsidRPr="001925DE" w14:paraId="14CC8758" w14:textId="77777777" w:rsidTr="00DA65D9">
        <w:trPr>
          <w:cantSplit/>
          <w:tblHeader/>
        </w:trPr>
        <w:tc>
          <w:tcPr>
            <w:tcW w:w="6917" w:type="dxa"/>
          </w:tcPr>
          <w:p w14:paraId="73D0922E" w14:textId="77777777" w:rsidR="00182912" w:rsidRPr="001925DE" w:rsidRDefault="00182912" w:rsidP="00DA65D9">
            <w:pPr>
              <w:pStyle w:val="TAL"/>
              <w:rPr>
                <w:rFonts w:cs="Arial"/>
                <w:b/>
                <w:bCs/>
                <w:i/>
                <w:iCs/>
                <w:szCs w:val="18"/>
              </w:rPr>
            </w:pPr>
            <w:r w:rsidRPr="001925DE">
              <w:rPr>
                <w:rFonts w:cs="Arial"/>
                <w:b/>
                <w:bCs/>
                <w:i/>
                <w:iCs/>
                <w:szCs w:val="18"/>
              </w:rPr>
              <w:lastRenderedPageBreak/>
              <w:t>olpc-SRS-PosRRC-Inactive-r17</w:t>
            </w:r>
          </w:p>
          <w:p w14:paraId="2384E9D2" w14:textId="77777777" w:rsidR="00182912" w:rsidRPr="001925DE" w:rsidRDefault="00182912" w:rsidP="00DA65D9">
            <w:pPr>
              <w:pStyle w:val="TAL"/>
              <w:rPr>
                <w:rFonts w:cs="Arial"/>
                <w:bCs/>
                <w:iCs/>
                <w:szCs w:val="18"/>
              </w:rPr>
            </w:pPr>
            <w:r w:rsidRPr="001925DE">
              <w:rPr>
                <w:rFonts w:cs="Arial"/>
                <w:bCs/>
                <w:iCs/>
                <w:szCs w:val="18"/>
              </w:rPr>
              <w:t>Indicates whether the UE supports OLPC for SRS for positioning in RRC_INACTIVE. The capability signalling comprises the following parameters.</w:t>
            </w:r>
          </w:p>
          <w:p w14:paraId="3D0AE18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olpc-SRS-PosBasedOnPRS-Serving-r16 </w:t>
            </w:r>
            <w:r w:rsidRPr="001925D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925DE">
              <w:rPr>
                <w:rFonts w:ascii="Arial" w:hAnsi="Arial" w:cs="Arial"/>
                <w:i/>
                <w:iCs/>
                <w:sz w:val="18"/>
                <w:szCs w:val="18"/>
              </w:rPr>
              <w:t>NR-DL-PRS-ProcessingCapability-r16</w:t>
            </w:r>
            <w:r w:rsidRPr="001925DE">
              <w:rPr>
                <w:rFonts w:ascii="Arial" w:hAnsi="Arial" w:cs="Arial"/>
                <w:sz w:val="18"/>
                <w:szCs w:val="18"/>
              </w:rPr>
              <w:t xml:space="preserve"> defined in TS 37.355 [22], and </w:t>
            </w:r>
            <w:r w:rsidRPr="001925DE">
              <w:rPr>
                <w:rFonts w:ascii="Arial" w:hAnsi="Arial" w:cs="Arial"/>
                <w:i/>
                <w:iCs/>
                <w:sz w:val="18"/>
                <w:szCs w:val="18"/>
              </w:rPr>
              <w:t>srs-PosResourcesRRC-Inactive-r17</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657BA3E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olpc-SRS-PosBasedOnSSB-Neigh-r16 </w:t>
            </w:r>
            <w:r w:rsidRPr="001925D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925DE">
              <w:rPr>
                <w:rFonts w:ascii="Arial" w:hAnsi="Arial" w:cs="Arial"/>
                <w:i/>
                <w:iCs/>
                <w:sz w:val="18"/>
                <w:szCs w:val="18"/>
              </w:rPr>
              <w:t>srs-PosResourcesRRC-Inactive-r17</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534BD24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olpc-SRS-PosBasedOnPRS-Neigh-r16 </w:t>
            </w:r>
            <w:r w:rsidRPr="001925D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925DE">
              <w:rPr>
                <w:rFonts w:ascii="Arial" w:hAnsi="Arial" w:cs="Arial"/>
                <w:i/>
                <w:iCs/>
                <w:sz w:val="18"/>
                <w:szCs w:val="18"/>
              </w:rPr>
              <w:t>olpc-SRS-PosBasedOnPRS-Serving-r16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1ECE9CDA" w14:textId="77777777" w:rsidR="00182912" w:rsidRPr="001925DE" w:rsidRDefault="00182912" w:rsidP="00DA65D9">
            <w:pPr>
              <w:pStyle w:val="TAN"/>
            </w:pPr>
            <w:r w:rsidRPr="001925DE">
              <w:t>NOTE:</w:t>
            </w:r>
            <w:r w:rsidRPr="001925DE">
              <w:rPr>
                <w:rFonts w:cs="Arial"/>
                <w:iCs/>
                <w:szCs w:val="18"/>
              </w:rPr>
              <w:tab/>
            </w:r>
            <w:r w:rsidRPr="001925DE">
              <w:t>A PRS from a PRS-only TP is treated as PRS from a non-serving cell.</w:t>
            </w:r>
          </w:p>
          <w:p w14:paraId="77640D5E" w14:textId="77777777" w:rsidR="00182912" w:rsidRPr="001925DE" w:rsidRDefault="00182912" w:rsidP="00DA65D9">
            <w:pPr>
              <w:pStyle w:val="TAN"/>
              <w:ind w:left="568" w:hanging="284"/>
            </w:pPr>
          </w:p>
          <w:p w14:paraId="5461B580" w14:textId="77777777" w:rsidR="00182912" w:rsidRPr="001925DE" w:rsidRDefault="00182912" w:rsidP="00DA65D9">
            <w:pPr>
              <w:pStyle w:val="TAL"/>
              <w:ind w:left="568" w:hanging="284"/>
              <w:rPr>
                <w:rFonts w:cs="Arial"/>
                <w:b/>
                <w:bCs/>
                <w:i/>
                <w:iCs/>
                <w:szCs w:val="18"/>
              </w:rPr>
            </w:pPr>
            <w:r w:rsidRPr="001925DE">
              <w:rPr>
                <w:rFonts w:cs="Arial"/>
                <w:i/>
                <w:szCs w:val="18"/>
              </w:rPr>
              <w:t>-</w:t>
            </w:r>
            <w:r w:rsidRPr="001925DE">
              <w:rPr>
                <w:rFonts w:cs="Arial"/>
                <w:szCs w:val="18"/>
              </w:rPr>
              <w:tab/>
            </w:r>
            <w:r w:rsidRPr="001925DE">
              <w:rPr>
                <w:rFonts w:cs="Arial"/>
                <w:i/>
                <w:szCs w:val="18"/>
              </w:rPr>
              <w:t xml:space="preserve">maxNumberPathLossEstimatePerServing-r16 </w:t>
            </w:r>
            <w:r w:rsidRPr="001925D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1925DE">
              <w:rPr>
                <w:rFonts w:cs="Arial"/>
                <w:i/>
                <w:iCs/>
                <w:szCs w:val="18"/>
              </w:rPr>
              <w:t>olpc-SRS-PosBasedOnPRS-Serving-r16,</w:t>
            </w:r>
            <w:r w:rsidRPr="001925DE">
              <w:rPr>
                <w:rFonts w:cs="Arial"/>
                <w:i/>
                <w:szCs w:val="18"/>
              </w:rPr>
              <w:t xml:space="preserve"> olpc-SRS-PosBasedOnSSB-Neigh-r16</w:t>
            </w:r>
            <w:r w:rsidRPr="001925DE">
              <w:rPr>
                <w:rFonts w:cs="Arial"/>
                <w:i/>
                <w:iCs/>
                <w:szCs w:val="18"/>
              </w:rPr>
              <w:t xml:space="preserve"> </w:t>
            </w:r>
            <w:r w:rsidRPr="001925DE">
              <w:rPr>
                <w:rFonts w:cs="Arial"/>
                <w:szCs w:val="18"/>
              </w:rPr>
              <w:t xml:space="preserve">and </w:t>
            </w:r>
            <w:r w:rsidRPr="001925DE">
              <w:rPr>
                <w:rFonts w:cs="Arial"/>
                <w:i/>
                <w:szCs w:val="18"/>
              </w:rPr>
              <w:t>olpc-SRS-PosBasedOnPRS-Neigh-r16.</w:t>
            </w:r>
            <w:r w:rsidRPr="001925DE">
              <w:rPr>
                <w:rFonts w:cs="Arial"/>
                <w:szCs w:val="18"/>
              </w:rPr>
              <w:t xml:space="preserve"> Otherwise, the UE does not include this field.</w:t>
            </w:r>
          </w:p>
        </w:tc>
        <w:tc>
          <w:tcPr>
            <w:tcW w:w="709" w:type="dxa"/>
          </w:tcPr>
          <w:p w14:paraId="437CCE22"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25FCD801"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6FF7562F" w14:textId="77777777" w:rsidR="00182912" w:rsidRPr="001925DE" w:rsidRDefault="00182912" w:rsidP="00DA65D9">
            <w:pPr>
              <w:pStyle w:val="TAL"/>
              <w:jc w:val="center"/>
              <w:rPr>
                <w:bCs/>
                <w:iCs/>
              </w:rPr>
            </w:pPr>
            <w:r w:rsidRPr="001925DE">
              <w:rPr>
                <w:bCs/>
                <w:iCs/>
              </w:rPr>
              <w:t>N/A</w:t>
            </w:r>
          </w:p>
        </w:tc>
        <w:tc>
          <w:tcPr>
            <w:tcW w:w="728" w:type="dxa"/>
          </w:tcPr>
          <w:p w14:paraId="7EB22F46" w14:textId="77777777" w:rsidR="00182912" w:rsidRPr="001925DE" w:rsidRDefault="00182912" w:rsidP="00DA65D9">
            <w:pPr>
              <w:pStyle w:val="TAL"/>
              <w:jc w:val="center"/>
              <w:rPr>
                <w:bCs/>
                <w:iCs/>
              </w:rPr>
            </w:pPr>
            <w:r w:rsidRPr="001925DE">
              <w:rPr>
                <w:bCs/>
                <w:iCs/>
              </w:rPr>
              <w:t>N/A</w:t>
            </w:r>
          </w:p>
        </w:tc>
      </w:tr>
      <w:tr w:rsidR="00182912" w:rsidRPr="001925DE" w14:paraId="011CC84E" w14:textId="77777777" w:rsidTr="00DA65D9">
        <w:trPr>
          <w:cantSplit/>
          <w:tblHeader/>
        </w:trPr>
        <w:tc>
          <w:tcPr>
            <w:tcW w:w="6917" w:type="dxa"/>
          </w:tcPr>
          <w:p w14:paraId="0570F8A3" w14:textId="77777777" w:rsidR="00182912" w:rsidRPr="001925DE" w:rsidRDefault="00182912" w:rsidP="00DA65D9">
            <w:pPr>
              <w:pStyle w:val="TAL"/>
              <w:rPr>
                <w:b/>
                <w:i/>
              </w:rPr>
            </w:pPr>
            <w:r w:rsidRPr="001925DE">
              <w:rPr>
                <w:b/>
                <w:i/>
              </w:rPr>
              <w:t>oneShotHARQ-feedbackPhy-Priority-r17</w:t>
            </w:r>
          </w:p>
          <w:p w14:paraId="59FF4B7F" w14:textId="77777777" w:rsidR="00182912" w:rsidRPr="001925DE" w:rsidRDefault="00182912" w:rsidP="00DA65D9">
            <w:pPr>
              <w:pStyle w:val="TAL"/>
            </w:pPr>
            <w:r w:rsidRPr="001925DE">
              <w:t>Indicates whether the UE supports transmission of type 3 HARQ-ACK codebook using the first or second PUCCH configuration based on PHY priority indication in the triggering DCI.</w:t>
            </w:r>
          </w:p>
          <w:p w14:paraId="32002F83" w14:textId="77777777" w:rsidR="00182912" w:rsidRPr="001925DE" w:rsidRDefault="00182912" w:rsidP="00DA65D9">
            <w:pPr>
              <w:pStyle w:val="TAL"/>
              <w:rPr>
                <w:rFonts w:cs="Arial"/>
                <w:b/>
                <w:bCs/>
                <w:i/>
                <w:iCs/>
                <w:szCs w:val="18"/>
              </w:rPr>
            </w:pPr>
            <w:r w:rsidRPr="001925DE">
              <w:t xml:space="preserve">A UE supporting this feature shall also indicate support of </w:t>
            </w:r>
            <w:r w:rsidRPr="001925DE">
              <w:rPr>
                <w:i/>
                <w:iCs/>
              </w:rPr>
              <w:t>oneShotHARQ-feedback-r16</w:t>
            </w:r>
            <w:r w:rsidRPr="001925DE">
              <w:t xml:space="preserve"> and </w:t>
            </w:r>
            <w:r w:rsidRPr="001925DE">
              <w:rPr>
                <w:i/>
                <w:iCs/>
              </w:rPr>
              <w:t>twoHARQ-ACK-Codebook-type1-r16</w:t>
            </w:r>
            <w:r w:rsidRPr="001925DE">
              <w:t>.</w:t>
            </w:r>
          </w:p>
        </w:tc>
        <w:tc>
          <w:tcPr>
            <w:tcW w:w="709" w:type="dxa"/>
          </w:tcPr>
          <w:p w14:paraId="4C2B8F67" w14:textId="77777777" w:rsidR="00182912" w:rsidRPr="001925DE" w:rsidRDefault="00182912" w:rsidP="00DA65D9">
            <w:pPr>
              <w:pStyle w:val="TAL"/>
              <w:jc w:val="center"/>
              <w:rPr>
                <w:rFonts w:cs="Arial"/>
                <w:bCs/>
                <w:iCs/>
                <w:szCs w:val="18"/>
              </w:rPr>
            </w:pPr>
            <w:r w:rsidRPr="001925DE">
              <w:t>Band</w:t>
            </w:r>
          </w:p>
        </w:tc>
        <w:tc>
          <w:tcPr>
            <w:tcW w:w="567" w:type="dxa"/>
          </w:tcPr>
          <w:p w14:paraId="3E2941F4" w14:textId="77777777" w:rsidR="00182912" w:rsidRPr="001925DE" w:rsidRDefault="00182912" w:rsidP="00DA65D9">
            <w:pPr>
              <w:pStyle w:val="TAL"/>
              <w:jc w:val="center"/>
              <w:rPr>
                <w:rFonts w:cs="Arial"/>
                <w:bCs/>
                <w:iCs/>
                <w:szCs w:val="18"/>
              </w:rPr>
            </w:pPr>
            <w:r w:rsidRPr="001925DE">
              <w:t>No</w:t>
            </w:r>
          </w:p>
        </w:tc>
        <w:tc>
          <w:tcPr>
            <w:tcW w:w="709" w:type="dxa"/>
          </w:tcPr>
          <w:p w14:paraId="4FD3F7D2" w14:textId="77777777" w:rsidR="00182912" w:rsidRPr="001925DE" w:rsidRDefault="00182912" w:rsidP="00DA65D9">
            <w:pPr>
              <w:pStyle w:val="TAL"/>
              <w:jc w:val="center"/>
              <w:rPr>
                <w:bCs/>
                <w:iCs/>
              </w:rPr>
            </w:pPr>
            <w:r w:rsidRPr="001925DE">
              <w:t>N/A</w:t>
            </w:r>
          </w:p>
        </w:tc>
        <w:tc>
          <w:tcPr>
            <w:tcW w:w="728" w:type="dxa"/>
          </w:tcPr>
          <w:p w14:paraId="11D70663" w14:textId="77777777" w:rsidR="00182912" w:rsidRPr="001925DE" w:rsidRDefault="00182912" w:rsidP="00DA65D9">
            <w:pPr>
              <w:pStyle w:val="TAL"/>
              <w:jc w:val="center"/>
              <w:rPr>
                <w:bCs/>
                <w:iCs/>
              </w:rPr>
            </w:pPr>
            <w:r w:rsidRPr="001925DE">
              <w:t>N/A</w:t>
            </w:r>
          </w:p>
        </w:tc>
      </w:tr>
      <w:tr w:rsidR="00182912" w:rsidRPr="001925DE" w14:paraId="16225ECE" w14:textId="77777777" w:rsidTr="00DA65D9">
        <w:trPr>
          <w:cantSplit/>
          <w:tblHeader/>
        </w:trPr>
        <w:tc>
          <w:tcPr>
            <w:tcW w:w="6917" w:type="dxa"/>
          </w:tcPr>
          <w:p w14:paraId="483CFEA0" w14:textId="77777777" w:rsidR="00182912" w:rsidRPr="001925DE" w:rsidRDefault="00182912" w:rsidP="00DA65D9">
            <w:pPr>
              <w:pStyle w:val="TAL"/>
              <w:rPr>
                <w:b/>
                <w:i/>
              </w:rPr>
            </w:pPr>
            <w:r w:rsidRPr="001925DE">
              <w:rPr>
                <w:b/>
                <w:i/>
              </w:rPr>
              <w:t>oneShotHARQ-feedbackTriggeredByDCI-1-2-r17</w:t>
            </w:r>
          </w:p>
          <w:p w14:paraId="670112FF" w14:textId="77777777" w:rsidR="00182912" w:rsidRPr="001925DE" w:rsidRDefault="00182912" w:rsidP="00DA65D9">
            <w:pPr>
              <w:pStyle w:val="TAL"/>
            </w:pPr>
            <w:r w:rsidRPr="001925DE">
              <w:t>Indicates whether the UE supports one-shot HARQ ACK feedback triggered by DCI format 1_2, comprised of the following functional components:</w:t>
            </w:r>
          </w:p>
          <w:p w14:paraId="2F42A1E5"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i/>
                <w:sz w:val="18"/>
                <w:szCs w:val="18"/>
              </w:rPr>
              <w:tab/>
            </w:r>
            <w:r w:rsidRPr="001925DE">
              <w:rPr>
                <w:rFonts w:ascii="Arial" w:hAnsi="Arial" w:cs="Arial"/>
                <w:sz w:val="18"/>
                <w:szCs w:val="18"/>
                <w:lang w:eastAsia="en-GB"/>
              </w:rPr>
              <w:t xml:space="preserve">Supports feedback of type 3 HARQ-ACK codebook, triggered by a DCI 1_2 scheduling a </w:t>
            </w:r>
            <w:proofErr w:type="gramStart"/>
            <w:r w:rsidRPr="001925DE">
              <w:rPr>
                <w:rFonts w:ascii="Arial" w:hAnsi="Arial" w:cs="Arial"/>
                <w:sz w:val="18"/>
                <w:szCs w:val="18"/>
                <w:lang w:eastAsia="en-GB"/>
              </w:rPr>
              <w:t>PDSCH;</w:t>
            </w:r>
            <w:proofErr w:type="gramEnd"/>
          </w:p>
          <w:p w14:paraId="2A499F31"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i/>
                <w:sz w:val="18"/>
                <w:szCs w:val="18"/>
              </w:rPr>
              <w:tab/>
            </w:r>
            <w:r w:rsidRPr="001925DE">
              <w:rPr>
                <w:rFonts w:ascii="Arial" w:hAnsi="Arial" w:cs="Arial"/>
                <w:sz w:val="18"/>
                <w:szCs w:val="18"/>
                <w:lang w:eastAsia="en-GB"/>
              </w:rPr>
              <w:t>Supports feedback of type 3 HARQ-ACK codebook, triggered by a DCI 1_2 without scheduling a PDSCH using a reserved FDRA value.</w:t>
            </w:r>
          </w:p>
          <w:p w14:paraId="656CDBD6" w14:textId="77777777" w:rsidR="00182912" w:rsidRPr="001925DE" w:rsidRDefault="00182912" w:rsidP="00DA65D9">
            <w:pPr>
              <w:pStyle w:val="TAL"/>
              <w:rPr>
                <w:rFonts w:cs="Arial"/>
                <w:b/>
                <w:bCs/>
                <w:i/>
                <w:iCs/>
                <w:szCs w:val="18"/>
              </w:rPr>
            </w:pPr>
            <w:r w:rsidRPr="001925DE">
              <w:t xml:space="preserve">A UE supporting this feature shall also indicate support of </w:t>
            </w:r>
            <w:r w:rsidRPr="001925DE">
              <w:rPr>
                <w:i/>
                <w:iCs/>
              </w:rPr>
              <w:t>oneShotHARQ-feedback-r16</w:t>
            </w:r>
            <w:r w:rsidRPr="001925DE">
              <w:t xml:space="preserve"> and </w:t>
            </w:r>
            <w:r w:rsidRPr="001925DE">
              <w:rPr>
                <w:i/>
                <w:iCs/>
              </w:rPr>
              <w:t>dci-Format1-2And0-2-r16</w:t>
            </w:r>
            <w:r w:rsidRPr="001925DE">
              <w:t>.</w:t>
            </w:r>
          </w:p>
        </w:tc>
        <w:tc>
          <w:tcPr>
            <w:tcW w:w="709" w:type="dxa"/>
          </w:tcPr>
          <w:p w14:paraId="1C3A940F" w14:textId="77777777" w:rsidR="00182912" w:rsidRPr="001925DE" w:rsidRDefault="00182912" w:rsidP="00DA65D9">
            <w:pPr>
              <w:pStyle w:val="TAL"/>
              <w:jc w:val="center"/>
              <w:rPr>
                <w:rFonts w:cs="Arial"/>
                <w:bCs/>
                <w:iCs/>
                <w:szCs w:val="18"/>
              </w:rPr>
            </w:pPr>
            <w:r w:rsidRPr="001925DE">
              <w:t>Band</w:t>
            </w:r>
          </w:p>
        </w:tc>
        <w:tc>
          <w:tcPr>
            <w:tcW w:w="567" w:type="dxa"/>
          </w:tcPr>
          <w:p w14:paraId="0E4ECBD5" w14:textId="77777777" w:rsidR="00182912" w:rsidRPr="001925DE" w:rsidRDefault="00182912" w:rsidP="00DA65D9">
            <w:pPr>
              <w:pStyle w:val="TAL"/>
              <w:jc w:val="center"/>
              <w:rPr>
                <w:rFonts w:cs="Arial"/>
                <w:bCs/>
                <w:iCs/>
                <w:szCs w:val="18"/>
              </w:rPr>
            </w:pPr>
            <w:r w:rsidRPr="001925DE">
              <w:t>No</w:t>
            </w:r>
          </w:p>
        </w:tc>
        <w:tc>
          <w:tcPr>
            <w:tcW w:w="709" w:type="dxa"/>
          </w:tcPr>
          <w:p w14:paraId="7FEE6FAF" w14:textId="77777777" w:rsidR="00182912" w:rsidRPr="001925DE" w:rsidRDefault="00182912" w:rsidP="00DA65D9">
            <w:pPr>
              <w:pStyle w:val="TAL"/>
              <w:jc w:val="center"/>
              <w:rPr>
                <w:bCs/>
                <w:iCs/>
              </w:rPr>
            </w:pPr>
            <w:r w:rsidRPr="001925DE">
              <w:t>N/A</w:t>
            </w:r>
          </w:p>
        </w:tc>
        <w:tc>
          <w:tcPr>
            <w:tcW w:w="728" w:type="dxa"/>
          </w:tcPr>
          <w:p w14:paraId="793F8D73" w14:textId="77777777" w:rsidR="00182912" w:rsidRPr="001925DE" w:rsidRDefault="00182912" w:rsidP="00DA65D9">
            <w:pPr>
              <w:pStyle w:val="TAL"/>
              <w:jc w:val="center"/>
              <w:rPr>
                <w:bCs/>
                <w:iCs/>
              </w:rPr>
            </w:pPr>
            <w:r w:rsidRPr="001925DE">
              <w:t>N/A</w:t>
            </w:r>
          </w:p>
        </w:tc>
      </w:tr>
      <w:tr w:rsidR="00182912" w:rsidRPr="001925DE" w14:paraId="2E5209EA" w14:textId="77777777" w:rsidTr="00DA65D9">
        <w:trPr>
          <w:cantSplit/>
          <w:tblHeader/>
        </w:trPr>
        <w:tc>
          <w:tcPr>
            <w:tcW w:w="6917" w:type="dxa"/>
          </w:tcPr>
          <w:p w14:paraId="3F9BB936" w14:textId="77777777" w:rsidR="00182912" w:rsidRPr="001925DE" w:rsidRDefault="00182912" w:rsidP="00DA65D9">
            <w:pPr>
              <w:pStyle w:val="TAL"/>
              <w:rPr>
                <w:b/>
                <w:bCs/>
                <w:i/>
                <w:iCs/>
              </w:rPr>
            </w:pPr>
            <w:r w:rsidRPr="001925DE">
              <w:rPr>
                <w:b/>
                <w:bCs/>
                <w:i/>
                <w:iCs/>
              </w:rPr>
              <w:t>oneSlotPeriodicTRS-r16</w:t>
            </w:r>
          </w:p>
          <w:p w14:paraId="541D252E" w14:textId="77777777" w:rsidR="00182912" w:rsidRPr="001925DE" w:rsidRDefault="00182912" w:rsidP="00DA65D9">
            <w:pPr>
              <w:pStyle w:val="TAL"/>
              <w:rPr>
                <w:rFonts w:cs="Arial"/>
                <w:b/>
                <w:bCs/>
                <w:i/>
                <w:iCs/>
                <w:szCs w:val="18"/>
              </w:rPr>
            </w:pPr>
            <w:r w:rsidRPr="001925DE">
              <w:rPr>
                <w:bCs/>
                <w:iCs/>
              </w:rPr>
              <w:t xml:space="preserve">Indicates whether the UE supports one-slot periodic TRS configuration only when no two consecutive slots are indicated as downlink slots by </w:t>
            </w:r>
            <w:proofErr w:type="spellStart"/>
            <w:r w:rsidRPr="001925DE">
              <w:rPr>
                <w:bCs/>
                <w:i/>
                <w:iCs/>
              </w:rPr>
              <w:t>tdd</w:t>
            </w:r>
            <w:proofErr w:type="spellEnd"/>
            <w:r w:rsidRPr="001925DE">
              <w:rPr>
                <w:bCs/>
                <w:i/>
                <w:iCs/>
              </w:rPr>
              <w:t>-UL-DL-</w:t>
            </w:r>
            <w:proofErr w:type="spellStart"/>
            <w:r w:rsidRPr="001925DE">
              <w:rPr>
                <w:bCs/>
                <w:i/>
                <w:iCs/>
              </w:rPr>
              <w:t>ConfigurationCommon</w:t>
            </w:r>
            <w:proofErr w:type="spellEnd"/>
            <w:r w:rsidRPr="001925DE">
              <w:rPr>
                <w:bCs/>
                <w:iCs/>
              </w:rPr>
              <w:t xml:space="preserve"> or </w:t>
            </w:r>
            <w:proofErr w:type="spellStart"/>
            <w:r w:rsidRPr="001925DE">
              <w:rPr>
                <w:bCs/>
                <w:i/>
                <w:iCs/>
              </w:rPr>
              <w:t>tdd</w:t>
            </w:r>
            <w:proofErr w:type="spellEnd"/>
            <w:r w:rsidRPr="001925DE">
              <w:rPr>
                <w:bCs/>
                <w:i/>
                <w:iCs/>
              </w:rPr>
              <w:t>-UL-DL-</w:t>
            </w:r>
            <w:proofErr w:type="spellStart"/>
            <w:r w:rsidRPr="001925DE">
              <w:rPr>
                <w:bCs/>
                <w:i/>
                <w:iCs/>
              </w:rPr>
              <w:t>ConfigDedicated</w:t>
            </w:r>
            <w:proofErr w:type="spellEnd"/>
            <w:r w:rsidRPr="001925DE">
              <w:rPr>
                <w:bCs/>
                <w:iCs/>
              </w:rPr>
              <w:t xml:space="preserve">. If the UE supports this feature, the UE needs to report </w:t>
            </w:r>
            <w:proofErr w:type="spellStart"/>
            <w:r w:rsidRPr="001925DE">
              <w:rPr>
                <w:bCs/>
                <w:i/>
                <w:iCs/>
              </w:rPr>
              <w:t>csi</w:t>
            </w:r>
            <w:proofErr w:type="spellEnd"/>
            <w:r w:rsidRPr="001925DE">
              <w:rPr>
                <w:bCs/>
                <w:i/>
                <w:iCs/>
              </w:rPr>
              <w:t>-RS-</w:t>
            </w:r>
            <w:proofErr w:type="spellStart"/>
            <w:r w:rsidRPr="001925DE">
              <w:rPr>
                <w:bCs/>
                <w:i/>
                <w:iCs/>
              </w:rPr>
              <w:t>ForTracking</w:t>
            </w:r>
            <w:proofErr w:type="spellEnd"/>
            <w:r w:rsidRPr="001925DE">
              <w:rPr>
                <w:bCs/>
                <w:iCs/>
              </w:rPr>
              <w:t>.</w:t>
            </w:r>
          </w:p>
        </w:tc>
        <w:tc>
          <w:tcPr>
            <w:tcW w:w="709" w:type="dxa"/>
          </w:tcPr>
          <w:p w14:paraId="7D284A5F" w14:textId="77777777" w:rsidR="00182912" w:rsidRPr="001925DE" w:rsidRDefault="00182912" w:rsidP="00DA65D9">
            <w:pPr>
              <w:pStyle w:val="TAL"/>
              <w:jc w:val="center"/>
              <w:rPr>
                <w:rFonts w:cs="Arial"/>
                <w:bCs/>
                <w:iCs/>
                <w:szCs w:val="18"/>
              </w:rPr>
            </w:pPr>
            <w:r w:rsidRPr="001925DE">
              <w:rPr>
                <w:bCs/>
                <w:iCs/>
              </w:rPr>
              <w:t>Band</w:t>
            </w:r>
          </w:p>
        </w:tc>
        <w:tc>
          <w:tcPr>
            <w:tcW w:w="567" w:type="dxa"/>
          </w:tcPr>
          <w:p w14:paraId="0DBA1799" w14:textId="77777777" w:rsidR="00182912" w:rsidRPr="001925DE" w:rsidRDefault="00182912" w:rsidP="00DA65D9">
            <w:pPr>
              <w:pStyle w:val="TAL"/>
              <w:jc w:val="center"/>
              <w:rPr>
                <w:rFonts w:cs="Arial"/>
                <w:bCs/>
                <w:iCs/>
                <w:szCs w:val="18"/>
              </w:rPr>
            </w:pPr>
            <w:r w:rsidRPr="001925DE">
              <w:rPr>
                <w:bCs/>
                <w:iCs/>
              </w:rPr>
              <w:t>No</w:t>
            </w:r>
          </w:p>
        </w:tc>
        <w:tc>
          <w:tcPr>
            <w:tcW w:w="709" w:type="dxa"/>
          </w:tcPr>
          <w:p w14:paraId="37281070" w14:textId="77777777" w:rsidR="00182912" w:rsidRPr="001925DE" w:rsidRDefault="00182912" w:rsidP="00DA65D9">
            <w:pPr>
              <w:pStyle w:val="TAL"/>
              <w:jc w:val="center"/>
              <w:rPr>
                <w:rFonts w:cs="Arial"/>
                <w:bCs/>
                <w:iCs/>
                <w:szCs w:val="18"/>
              </w:rPr>
            </w:pPr>
            <w:r w:rsidRPr="001925DE">
              <w:rPr>
                <w:bCs/>
                <w:iCs/>
              </w:rPr>
              <w:t>TDD only</w:t>
            </w:r>
          </w:p>
        </w:tc>
        <w:tc>
          <w:tcPr>
            <w:tcW w:w="728" w:type="dxa"/>
          </w:tcPr>
          <w:p w14:paraId="170B79F2" w14:textId="77777777" w:rsidR="00182912" w:rsidRPr="001925DE" w:rsidRDefault="00182912" w:rsidP="00DA65D9">
            <w:pPr>
              <w:pStyle w:val="TAL"/>
              <w:jc w:val="center"/>
              <w:rPr>
                <w:rFonts w:cs="Arial"/>
                <w:bCs/>
                <w:iCs/>
                <w:szCs w:val="18"/>
              </w:rPr>
            </w:pPr>
            <w:r w:rsidRPr="001925DE">
              <w:t>FR1 only</w:t>
            </w:r>
          </w:p>
        </w:tc>
      </w:tr>
      <w:tr w:rsidR="00182912" w:rsidRPr="001925DE" w14:paraId="580ED4D1" w14:textId="77777777" w:rsidTr="00DA65D9">
        <w:trPr>
          <w:cantSplit/>
          <w:tblHeader/>
        </w:trPr>
        <w:tc>
          <w:tcPr>
            <w:tcW w:w="6917" w:type="dxa"/>
          </w:tcPr>
          <w:p w14:paraId="1C53170C" w14:textId="77777777" w:rsidR="00182912" w:rsidRPr="001925DE" w:rsidRDefault="00182912" w:rsidP="00DA65D9">
            <w:pPr>
              <w:pStyle w:val="TAL"/>
              <w:rPr>
                <w:b/>
                <w:bCs/>
                <w:i/>
                <w:iCs/>
              </w:rPr>
            </w:pPr>
            <w:r w:rsidRPr="001925DE">
              <w:rPr>
                <w:b/>
                <w:bCs/>
                <w:i/>
                <w:iCs/>
              </w:rPr>
              <w:t>outOfOrderOperationDL-r16</w:t>
            </w:r>
          </w:p>
          <w:p w14:paraId="3AA7F450" w14:textId="77777777" w:rsidR="00182912" w:rsidRPr="001925DE" w:rsidRDefault="00182912" w:rsidP="00DA65D9">
            <w:pPr>
              <w:pStyle w:val="TAL"/>
              <w:rPr>
                <w:i/>
                <w:iCs/>
              </w:rPr>
            </w:pPr>
            <w:r w:rsidRPr="001925DE">
              <w:t xml:space="preserve">Indicates whether the UE supports out of order operation for DL. </w:t>
            </w:r>
            <w:r w:rsidRPr="001925DE">
              <w:rPr>
                <w:rFonts w:cs="Arial"/>
                <w:szCs w:val="18"/>
              </w:rPr>
              <w:t>The UE that indicates support of this feature shall support</w:t>
            </w:r>
            <w:r w:rsidRPr="001925DE">
              <w:t xml:space="preserve"> </w:t>
            </w:r>
            <w:r w:rsidRPr="001925DE">
              <w:rPr>
                <w:i/>
                <w:iCs/>
              </w:rPr>
              <w:t>multiDCI-MultiTRP-r16</w:t>
            </w:r>
            <w:r w:rsidRPr="001925DE">
              <w:t>. The capability signalling comprises the following parameters:</w:t>
            </w:r>
          </w:p>
          <w:p w14:paraId="58546971" w14:textId="77777777" w:rsidR="00182912" w:rsidRPr="001925DE" w:rsidRDefault="00182912" w:rsidP="00DA65D9">
            <w:pPr>
              <w:pStyle w:val="B1"/>
              <w:spacing w:after="0"/>
              <w:rPr>
                <w:rFonts w:ascii="Arial" w:hAnsi="Arial" w:cs="Arial"/>
                <w:sz w:val="18"/>
                <w:szCs w:val="18"/>
              </w:rPr>
            </w:pPr>
            <w:r w:rsidRPr="001925DE">
              <w:rPr>
                <w:rFonts w:ascii="Arial" w:hAnsi="Arial" w:cs="Arial"/>
                <w:i/>
                <w:sz w:val="18"/>
                <w:szCs w:val="18"/>
              </w:rPr>
              <w:t>-</w:t>
            </w:r>
            <w:r w:rsidRPr="001925DE">
              <w:rPr>
                <w:rFonts w:ascii="Arial" w:hAnsi="Arial" w:cs="Arial"/>
                <w:i/>
                <w:sz w:val="18"/>
                <w:szCs w:val="18"/>
              </w:rPr>
              <w:tab/>
              <w:t>supportPDCCH-ToPDSCH-r16</w:t>
            </w:r>
            <w:r w:rsidRPr="001925DE">
              <w:rPr>
                <w:rFonts w:ascii="Arial" w:hAnsi="Arial" w:cs="Arial"/>
                <w:sz w:val="18"/>
                <w:szCs w:val="18"/>
              </w:rPr>
              <w:t xml:space="preserve"> indicates support out-of-order operation for PDCCH to </w:t>
            </w:r>
            <w:proofErr w:type="gramStart"/>
            <w:r w:rsidRPr="001925DE">
              <w:rPr>
                <w:rFonts w:ascii="Arial" w:hAnsi="Arial" w:cs="Arial"/>
                <w:sz w:val="18"/>
                <w:szCs w:val="18"/>
              </w:rPr>
              <w:t>PDSCH;</w:t>
            </w:r>
            <w:proofErr w:type="gramEnd"/>
          </w:p>
          <w:p w14:paraId="395DFFB9" w14:textId="77777777" w:rsidR="00182912" w:rsidRPr="001925DE" w:rsidRDefault="00182912" w:rsidP="00DA65D9">
            <w:pPr>
              <w:pStyle w:val="B1"/>
              <w:spacing w:after="0"/>
              <w:rPr>
                <w:rFonts w:ascii="Arial" w:hAnsi="Arial" w:cs="Arial"/>
                <w:i/>
                <w:sz w:val="18"/>
                <w:szCs w:val="18"/>
              </w:rPr>
            </w:pPr>
            <w:r w:rsidRPr="001925DE">
              <w:rPr>
                <w:rFonts w:ascii="Arial" w:hAnsi="Arial" w:cs="Arial"/>
                <w:i/>
                <w:sz w:val="18"/>
                <w:szCs w:val="18"/>
              </w:rPr>
              <w:t>-</w:t>
            </w:r>
            <w:r w:rsidRPr="001925DE">
              <w:rPr>
                <w:rFonts w:ascii="Arial" w:hAnsi="Arial" w:cs="Arial"/>
                <w:i/>
                <w:sz w:val="18"/>
                <w:szCs w:val="18"/>
              </w:rPr>
              <w:tab/>
              <w:t>supportPDSCH-ToHARQ-ACK-r16</w:t>
            </w:r>
            <w:r w:rsidRPr="001925DE">
              <w:rPr>
                <w:rFonts w:ascii="Arial" w:hAnsi="Arial" w:cs="Arial"/>
                <w:sz w:val="18"/>
                <w:szCs w:val="18"/>
              </w:rPr>
              <w:t xml:space="preserve"> indicates support out-of-order operation for PDSCH to HARQ-ACK.</w:t>
            </w:r>
          </w:p>
        </w:tc>
        <w:tc>
          <w:tcPr>
            <w:tcW w:w="709" w:type="dxa"/>
          </w:tcPr>
          <w:p w14:paraId="662836B8" w14:textId="77777777" w:rsidR="00182912" w:rsidRPr="001925DE" w:rsidRDefault="00182912" w:rsidP="00DA65D9">
            <w:pPr>
              <w:pStyle w:val="TAL"/>
              <w:jc w:val="center"/>
              <w:rPr>
                <w:bCs/>
                <w:iCs/>
              </w:rPr>
            </w:pPr>
            <w:r w:rsidRPr="001925DE">
              <w:rPr>
                <w:bCs/>
                <w:iCs/>
              </w:rPr>
              <w:t>Band</w:t>
            </w:r>
          </w:p>
        </w:tc>
        <w:tc>
          <w:tcPr>
            <w:tcW w:w="567" w:type="dxa"/>
          </w:tcPr>
          <w:p w14:paraId="2FC81ADE" w14:textId="77777777" w:rsidR="00182912" w:rsidRPr="001925DE" w:rsidRDefault="00182912" w:rsidP="00DA65D9">
            <w:pPr>
              <w:pStyle w:val="TAL"/>
              <w:jc w:val="center"/>
              <w:rPr>
                <w:bCs/>
                <w:iCs/>
              </w:rPr>
            </w:pPr>
            <w:r w:rsidRPr="001925DE">
              <w:rPr>
                <w:bCs/>
                <w:iCs/>
              </w:rPr>
              <w:t>No</w:t>
            </w:r>
          </w:p>
        </w:tc>
        <w:tc>
          <w:tcPr>
            <w:tcW w:w="709" w:type="dxa"/>
          </w:tcPr>
          <w:p w14:paraId="2ABB9150" w14:textId="77777777" w:rsidR="00182912" w:rsidRPr="001925DE" w:rsidRDefault="00182912" w:rsidP="00DA65D9">
            <w:pPr>
              <w:pStyle w:val="TAL"/>
              <w:jc w:val="center"/>
              <w:rPr>
                <w:bCs/>
                <w:iCs/>
              </w:rPr>
            </w:pPr>
            <w:r w:rsidRPr="001925DE">
              <w:rPr>
                <w:bCs/>
                <w:iCs/>
              </w:rPr>
              <w:t>N/A</w:t>
            </w:r>
          </w:p>
        </w:tc>
        <w:tc>
          <w:tcPr>
            <w:tcW w:w="728" w:type="dxa"/>
          </w:tcPr>
          <w:p w14:paraId="78C27BA8" w14:textId="77777777" w:rsidR="00182912" w:rsidRPr="001925DE" w:rsidRDefault="00182912" w:rsidP="00DA65D9">
            <w:pPr>
              <w:pStyle w:val="TAL"/>
              <w:jc w:val="center"/>
            </w:pPr>
            <w:r w:rsidRPr="001925DE">
              <w:t>N/A</w:t>
            </w:r>
          </w:p>
        </w:tc>
      </w:tr>
      <w:tr w:rsidR="00182912" w:rsidRPr="001925DE" w14:paraId="21BA4AC8" w14:textId="77777777" w:rsidTr="00DA65D9">
        <w:trPr>
          <w:cantSplit/>
          <w:tblHeader/>
        </w:trPr>
        <w:tc>
          <w:tcPr>
            <w:tcW w:w="6917" w:type="dxa"/>
          </w:tcPr>
          <w:p w14:paraId="4C072846" w14:textId="77777777" w:rsidR="00182912" w:rsidRPr="001925DE" w:rsidRDefault="00182912" w:rsidP="00DA65D9">
            <w:pPr>
              <w:pStyle w:val="TAL"/>
              <w:rPr>
                <w:b/>
                <w:bCs/>
                <w:i/>
                <w:iCs/>
              </w:rPr>
            </w:pPr>
            <w:r w:rsidRPr="001925DE">
              <w:rPr>
                <w:b/>
                <w:bCs/>
                <w:i/>
                <w:iCs/>
              </w:rPr>
              <w:t>outOfOrderOperationUL-r16</w:t>
            </w:r>
          </w:p>
          <w:p w14:paraId="49A0D0CF" w14:textId="77777777" w:rsidR="00182912" w:rsidRPr="001925DE" w:rsidRDefault="00182912" w:rsidP="00DA65D9">
            <w:pPr>
              <w:pStyle w:val="TAL"/>
              <w:rPr>
                <w:i/>
                <w:iCs/>
              </w:rPr>
            </w:pPr>
            <w:r w:rsidRPr="001925DE">
              <w:t xml:space="preserve">Indicates whether the UE supports out of order operation for UL. </w:t>
            </w:r>
            <w:r w:rsidRPr="001925DE">
              <w:rPr>
                <w:rFonts w:cs="Arial"/>
                <w:szCs w:val="18"/>
              </w:rPr>
              <w:t>The UE that indicates support of this feature shall support</w:t>
            </w:r>
            <w:r w:rsidRPr="001925DE">
              <w:t xml:space="preserve"> </w:t>
            </w:r>
            <w:r w:rsidRPr="001925DE">
              <w:rPr>
                <w:i/>
                <w:iCs/>
              </w:rPr>
              <w:t>multiDCI-MultiTRP-r16.</w:t>
            </w:r>
          </w:p>
          <w:p w14:paraId="397764B3" w14:textId="77777777" w:rsidR="00182912" w:rsidRPr="001925DE" w:rsidRDefault="00182912" w:rsidP="00DA65D9">
            <w:pPr>
              <w:pStyle w:val="TAL"/>
              <w:rPr>
                <w:i/>
                <w:iCs/>
              </w:rPr>
            </w:pPr>
          </w:p>
          <w:p w14:paraId="345EF627" w14:textId="77777777" w:rsidR="00182912" w:rsidRPr="001925DE" w:rsidRDefault="00182912" w:rsidP="00DA65D9">
            <w:pPr>
              <w:pStyle w:val="TAL"/>
              <w:rPr>
                <w:b/>
                <w:bCs/>
                <w:i/>
                <w:iCs/>
              </w:rPr>
            </w:pPr>
            <w:r w:rsidRPr="001925DE">
              <w:t xml:space="preserve">Note: Same closed loop index for power control across PUSCHs associated with different </w:t>
            </w:r>
            <w:proofErr w:type="spellStart"/>
            <w:r w:rsidRPr="001925DE">
              <w:rPr>
                <w:i/>
                <w:iCs/>
              </w:rPr>
              <w:t>CORESETPoolIndex</w:t>
            </w:r>
            <w:proofErr w:type="spellEnd"/>
            <w:r w:rsidRPr="001925DE">
              <w:t xml:space="preserve"> values is not supported by a UE indicating the support of this feature</w:t>
            </w:r>
            <w:r w:rsidRPr="001925DE">
              <w:rPr>
                <w:rFonts w:cs="Arial"/>
                <w:szCs w:val="18"/>
              </w:rPr>
              <w:t xml:space="preserve"> when TPC accumulation is enabled.</w:t>
            </w:r>
          </w:p>
        </w:tc>
        <w:tc>
          <w:tcPr>
            <w:tcW w:w="709" w:type="dxa"/>
          </w:tcPr>
          <w:p w14:paraId="3A1608D1" w14:textId="77777777" w:rsidR="00182912" w:rsidRPr="001925DE" w:rsidRDefault="00182912" w:rsidP="00DA65D9">
            <w:pPr>
              <w:pStyle w:val="TAL"/>
              <w:jc w:val="center"/>
              <w:rPr>
                <w:bCs/>
                <w:iCs/>
              </w:rPr>
            </w:pPr>
            <w:r w:rsidRPr="001925DE">
              <w:rPr>
                <w:bCs/>
                <w:iCs/>
              </w:rPr>
              <w:t>Band</w:t>
            </w:r>
          </w:p>
        </w:tc>
        <w:tc>
          <w:tcPr>
            <w:tcW w:w="567" w:type="dxa"/>
          </w:tcPr>
          <w:p w14:paraId="7A5CFACF" w14:textId="77777777" w:rsidR="00182912" w:rsidRPr="001925DE" w:rsidRDefault="00182912" w:rsidP="00DA65D9">
            <w:pPr>
              <w:pStyle w:val="TAL"/>
              <w:jc w:val="center"/>
              <w:rPr>
                <w:bCs/>
                <w:iCs/>
              </w:rPr>
            </w:pPr>
            <w:r w:rsidRPr="001925DE">
              <w:rPr>
                <w:bCs/>
                <w:iCs/>
              </w:rPr>
              <w:t>No</w:t>
            </w:r>
          </w:p>
        </w:tc>
        <w:tc>
          <w:tcPr>
            <w:tcW w:w="709" w:type="dxa"/>
          </w:tcPr>
          <w:p w14:paraId="5C0EE2F0" w14:textId="77777777" w:rsidR="00182912" w:rsidRPr="001925DE" w:rsidRDefault="00182912" w:rsidP="00DA65D9">
            <w:pPr>
              <w:pStyle w:val="TAL"/>
              <w:jc w:val="center"/>
              <w:rPr>
                <w:bCs/>
                <w:iCs/>
              </w:rPr>
            </w:pPr>
            <w:r w:rsidRPr="001925DE">
              <w:rPr>
                <w:bCs/>
                <w:iCs/>
              </w:rPr>
              <w:t>N/A</w:t>
            </w:r>
          </w:p>
        </w:tc>
        <w:tc>
          <w:tcPr>
            <w:tcW w:w="728" w:type="dxa"/>
          </w:tcPr>
          <w:p w14:paraId="42250840" w14:textId="77777777" w:rsidR="00182912" w:rsidRPr="001925DE" w:rsidRDefault="00182912" w:rsidP="00DA65D9">
            <w:pPr>
              <w:pStyle w:val="TAL"/>
              <w:jc w:val="center"/>
            </w:pPr>
            <w:r w:rsidRPr="001925DE">
              <w:t>N/A</w:t>
            </w:r>
          </w:p>
        </w:tc>
      </w:tr>
      <w:tr w:rsidR="00182912" w:rsidRPr="001925DE" w14:paraId="218747FF" w14:textId="77777777" w:rsidTr="00DA65D9">
        <w:trPr>
          <w:cantSplit/>
          <w:tblHeader/>
        </w:trPr>
        <w:tc>
          <w:tcPr>
            <w:tcW w:w="6917" w:type="dxa"/>
          </w:tcPr>
          <w:p w14:paraId="02D391BC" w14:textId="77777777" w:rsidR="00182912" w:rsidRPr="001925DE" w:rsidRDefault="00182912" w:rsidP="00DA65D9">
            <w:pPr>
              <w:pStyle w:val="TAL"/>
              <w:rPr>
                <w:b/>
                <w:bCs/>
                <w:i/>
                <w:iCs/>
              </w:rPr>
            </w:pPr>
            <w:r w:rsidRPr="001925DE">
              <w:rPr>
                <w:b/>
                <w:bCs/>
                <w:i/>
                <w:iCs/>
              </w:rPr>
              <w:lastRenderedPageBreak/>
              <w:t>overlapPDSCHsFullyFreqTime-r16</w:t>
            </w:r>
          </w:p>
          <w:p w14:paraId="098A79D2" w14:textId="77777777" w:rsidR="00182912" w:rsidRPr="001925DE" w:rsidRDefault="00182912" w:rsidP="00DA65D9">
            <w:pPr>
              <w:pStyle w:val="TAL"/>
            </w:pPr>
            <w:r w:rsidRPr="001925DE">
              <w:t xml:space="preserve">Indicates the maximal number of PDSCH scrambling sequences per serving cell when the UE supports </w:t>
            </w:r>
            <w:r w:rsidRPr="001925DE">
              <w:rPr>
                <w:rFonts w:cs="Arial"/>
                <w:szCs w:val="18"/>
              </w:rPr>
              <w:t xml:space="preserve">PDSCHs with fully overlapping </w:t>
            </w:r>
            <w:r w:rsidRPr="001925DE">
              <w:t>Resource Elements</w:t>
            </w:r>
            <w:r w:rsidRPr="001925DE">
              <w:rPr>
                <w:rFonts w:cs="Arial"/>
                <w:szCs w:val="18"/>
              </w:rPr>
              <w:t>. The UE that indicates support of this feature shall support</w:t>
            </w:r>
            <w:r w:rsidRPr="001925DE">
              <w:t xml:space="preserve"> </w:t>
            </w:r>
            <w:r w:rsidRPr="001925DE">
              <w:rPr>
                <w:i/>
                <w:iCs/>
              </w:rPr>
              <w:t>multiDCI-MultiTRP-r16.</w:t>
            </w:r>
          </w:p>
          <w:p w14:paraId="20701A53" w14:textId="77777777" w:rsidR="00182912" w:rsidRPr="001925DE" w:rsidRDefault="00182912" w:rsidP="00DA65D9">
            <w:pPr>
              <w:pStyle w:val="TAL"/>
            </w:pPr>
          </w:p>
          <w:p w14:paraId="07AEB2FF" w14:textId="77777777" w:rsidR="00182912" w:rsidRPr="001925DE" w:rsidRDefault="00182912" w:rsidP="00DA65D9">
            <w:pPr>
              <w:pStyle w:val="TAL"/>
              <w:rPr>
                <w:b/>
                <w:bCs/>
                <w:i/>
                <w:iCs/>
              </w:rPr>
            </w:pPr>
            <w:r w:rsidRPr="001925DE">
              <w:rPr>
                <w:rFonts w:cs="Arial"/>
                <w:szCs w:val="18"/>
              </w:rPr>
              <w:t xml:space="preserve">Note: A UE may assume that its maximum </w:t>
            </w:r>
            <w:proofErr w:type="gramStart"/>
            <w:r w:rsidRPr="001925DE">
              <w:rPr>
                <w:rFonts w:cs="Arial"/>
                <w:szCs w:val="18"/>
              </w:rPr>
              <w:t>receive</w:t>
            </w:r>
            <w:proofErr w:type="gramEnd"/>
            <w:r w:rsidRPr="001925DE">
              <w:rPr>
                <w:rFonts w:cs="Arial"/>
                <w:szCs w:val="18"/>
              </w:rPr>
              <w:t xml:space="preserve"> timing difference between the DL transmissions from two TRPs is within a Cyclic Prefix</w:t>
            </w:r>
          </w:p>
        </w:tc>
        <w:tc>
          <w:tcPr>
            <w:tcW w:w="709" w:type="dxa"/>
          </w:tcPr>
          <w:p w14:paraId="5415847D" w14:textId="77777777" w:rsidR="00182912" w:rsidRPr="001925DE" w:rsidRDefault="00182912" w:rsidP="00DA65D9">
            <w:pPr>
              <w:pStyle w:val="TAL"/>
              <w:jc w:val="center"/>
              <w:rPr>
                <w:bCs/>
                <w:iCs/>
              </w:rPr>
            </w:pPr>
            <w:r w:rsidRPr="001925DE">
              <w:rPr>
                <w:bCs/>
                <w:iCs/>
              </w:rPr>
              <w:t>Band</w:t>
            </w:r>
          </w:p>
        </w:tc>
        <w:tc>
          <w:tcPr>
            <w:tcW w:w="567" w:type="dxa"/>
          </w:tcPr>
          <w:p w14:paraId="5888992C" w14:textId="77777777" w:rsidR="00182912" w:rsidRPr="001925DE" w:rsidRDefault="00182912" w:rsidP="00DA65D9">
            <w:pPr>
              <w:pStyle w:val="TAL"/>
              <w:jc w:val="center"/>
              <w:rPr>
                <w:bCs/>
                <w:iCs/>
              </w:rPr>
            </w:pPr>
            <w:r w:rsidRPr="001925DE">
              <w:rPr>
                <w:bCs/>
                <w:iCs/>
              </w:rPr>
              <w:t>No</w:t>
            </w:r>
          </w:p>
        </w:tc>
        <w:tc>
          <w:tcPr>
            <w:tcW w:w="709" w:type="dxa"/>
          </w:tcPr>
          <w:p w14:paraId="0B690268" w14:textId="77777777" w:rsidR="00182912" w:rsidRPr="001925DE" w:rsidRDefault="00182912" w:rsidP="00DA65D9">
            <w:pPr>
              <w:pStyle w:val="TAL"/>
              <w:jc w:val="center"/>
              <w:rPr>
                <w:bCs/>
                <w:iCs/>
              </w:rPr>
            </w:pPr>
            <w:r w:rsidRPr="001925DE">
              <w:rPr>
                <w:bCs/>
                <w:iCs/>
              </w:rPr>
              <w:t>N/A</w:t>
            </w:r>
          </w:p>
        </w:tc>
        <w:tc>
          <w:tcPr>
            <w:tcW w:w="728" w:type="dxa"/>
          </w:tcPr>
          <w:p w14:paraId="568E05F4" w14:textId="77777777" w:rsidR="00182912" w:rsidRPr="001925DE" w:rsidRDefault="00182912" w:rsidP="00DA65D9">
            <w:pPr>
              <w:pStyle w:val="TAL"/>
              <w:jc w:val="center"/>
            </w:pPr>
            <w:r w:rsidRPr="001925DE">
              <w:t>N/A</w:t>
            </w:r>
          </w:p>
        </w:tc>
      </w:tr>
      <w:tr w:rsidR="00182912" w:rsidRPr="001925DE" w14:paraId="3D1FB186" w14:textId="77777777" w:rsidTr="00DA65D9">
        <w:trPr>
          <w:cantSplit/>
          <w:tblHeader/>
        </w:trPr>
        <w:tc>
          <w:tcPr>
            <w:tcW w:w="6917" w:type="dxa"/>
          </w:tcPr>
          <w:p w14:paraId="5DE1B9C2" w14:textId="77777777" w:rsidR="00182912" w:rsidRPr="001925DE" w:rsidRDefault="00182912" w:rsidP="00DA65D9">
            <w:pPr>
              <w:pStyle w:val="TAL"/>
              <w:rPr>
                <w:b/>
                <w:bCs/>
                <w:i/>
                <w:iCs/>
              </w:rPr>
            </w:pPr>
            <w:r w:rsidRPr="001925DE">
              <w:rPr>
                <w:b/>
                <w:bCs/>
                <w:i/>
                <w:iCs/>
              </w:rPr>
              <w:t>overlapPDSCHsInTimePartiallyFreq-r16</w:t>
            </w:r>
          </w:p>
          <w:p w14:paraId="37A02331" w14:textId="77777777" w:rsidR="00182912" w:rsidRPr="001925DE" w:rsidRDefault="00182912" w:rsidP="00DA65D9">
            <w:pPr>
              <w:pStyle w:val="TAL"/>
              <w:rPr>
                <w:b/>
                <w:bCs/>
                <w:i/>
                <w:iCs/>
              </w:rPr>
            </w:pPr>
            <w:r w:rsidRPr="001925DE">
              <w:t xml:space="preserve">Indicates whether the UE supports </w:t>
            </w:r>
            <w:r w:rsidRPr="001925DE">
              <w:rPr>
                <w:rFonts w:cs="Arial"/>
                <w:szCs w:val="18"/>
              </w:rPr>
              <w:t xml:space="preserve">PDSCHs with partially overlapping </w:t>
            </w:r>
            <w:r w:rsidRPr="001925DE">
              <w:t>Resource Elements</w:t>
            </w:r>
            <w:r w:rsidRPr="001925DE">
              <w:rPr>
                <w:rFonts w:cs="Arial"/>
                <w:szCs w:val="18"/>
              </w:rPr>
              <w:t>. The UE that indicates support of this feature shall support</w:t>
            </w:r>
            <w:r w:rsidRPr="001925DE">
              <w:t xml:space="preserve"> </w:t>
            </w:r>
            <w:r w:rsidRPr="001925DE">
              <w:rPr>
                <w:rFonts w:cs="Arial"/>
                <w:i/>
                <w:iCs/>
                <w:szCs w:val="18"/>
              </w:rPr>
              <w:t>overlapPDSCHsFullyFreqTime-r16</w:t>
            </w:r>
            <w:r w:rsidRPr="001925DE">
              <w:rPr>
                <w:i/>
                <w:iCs/>
              </w:rPr>
              <w:t>.</w:t>
            </w:r>
          </w:p>
        </w:tc>
        <w:tc>
          <w:tcPr>
            <w:tcW w:w="709" w:type="dxa"/>
          </w:tcPr>
          <w:p w14:paraId="1572CEDE" w14:textId="77777777" w:rsidR="00182912" w:rsidRPr="001925DE" w:rsidRDefault="00182912" w:rsidP="00DA65D9">
            <w:pPr>
              <w:pStyle w:val="TAL"/>
              <w:jc w:val="center"/>
              <w:rPr>
                <w:bCs/>
                <w:iCs/>
              </w:rPr>
            </w:pPr>
            <w:r w:rsidRPr="001925DE">
              <w:rPr>
                <w:bCs/>
                <w:iCs/>
              </w:rPr>
              <w:t>Band</w:t>
            </w:r>
          </w:p>
        </w:tc>
        <w:tc>
          <w:tcPr>
            <w:tcW w:w="567" w:type="dxa"/>
          </w:tcPr>
          <w:p w14:paraId="7076D9BC" w14:textId="77777777" w:rsidR="00182912" w:rsidRPr="001925DE" w:rsidRDefault="00182912" w:rsidP="00DA65D9">
            <w:pPr>
              <w:pStyle w:val="TAL"/>
              <w:jc w:val="center"/>
              <w:rPr>
                <w:bCs/>
                <w:iCs/>
              </w:rPr>
            </w:pPr>
            <w:r w:rsidRPr="001925DE">
              <w:rPr>
                <w:bCs/>
                <w:iCs/>
              </w:rPr>
              <w:t>No</w:t>
            </w:r>
          </w:p>
        </w:tc>
        <w:tc>
          <w:tcPr>
            <w:tcW w:w="709" w:type="dxa"/>
          </w:tcPr>
          <w:p w14:paraId="1A8BFF41" w14:textId="77777777" w:rsidR="00182912" w:rsidRPr="001925DE" w:rsidRDefault="00182912" w:rsidP="00DA65D9">
            <w:pPr>
              <w:pStyle w:val="TAL"/>
              <w:jc w:val="center"/>
              <w:rPr>
                <w:bCs/>
                <w:iCs/>
              </w:rPr>
            </w:pPr>
            <w:r w:rsidRPr="001925DE">
              <w:rPr>
                <w:bCs/>
                <w:iCs/>
              </w:rPr>
              <w:t>N/A</w:t>
            </w:r>
          </w:p>
        </w:tc>
        <w:tc>
          <w:tcPr>
            <w:tcW w:w="728" w:type="dxa"/>
          </w:tcPr>
          <w:p w14:paraId="07CC2121" w14:textId="77777777" w:rsidR="00182912" w:rsidRPr="001925DE" w:rsidRDefault="00182912" w:rsidP="00DA65D9">
            <w:pPr>
              <w:pStyle w:val="TAL"/>
              <w:jc w:val="center"/>
            </w:pPr>
            <w:r w:rsidRPr="001925DE">
              <w:t>N/A</w:t>
            </w:r>
          </w:p>
        </w:tc>
      </w:tr>
      <w:tr w:rsidR="00182912" w:rsidRPr="001925DE" w14:paraId="5A79FFB6" w14:textId="77777777" w:rsidTr="00DA65D9">
        <w:trPr>
          <w:cantSplit/>
          <w:tblHeader/>
        </w:trPr>
        <w:tc>
          <w:tcPr>
            <w:tcW w:w="6917" w:type="dxa"/>
          </w:tcPr>
          <w:p w14:paraId="03EA46E9" w14:textId="77777777" w:rsidR="00182912" w:rsidRPr="001925DE" w:rsidRDefault="00182912" w:rsidP="00DA65D9">
            <w:pPr>
              <w:pStyle w:val="TAL"/>
              <w:rPr>
                <w:b/>
                <w:bCs/>
                <w:i/>
                <w:iCs/>
              </w:rPr>
            </w:pPr>
            <w:r w:rsidRPr="001925DE">
              <w:rPr>
                <w:b/>
                <w:bCs/>
                <w:i/>
                <w:iCs/>
              </w:rPr>
              <w:t>overlapRateMatchingEUTRA-CRS-r16</w:t>
            </w:r>
          </w:p>
          <w:p w14:paraId="4DAF1B55" w14:textId="77777777" w:rsidR="00182912" w:rsidRPr="001925DE" w:rsidRDefault="00182912" w:rsidP="00DA65D9">
            <w:pPr>
              <w:pStyle w:val="TAL"/>
              <w:rPr>
                <w:rFonts w:cs="Arial"/>
                <w:b/>
                <w:bCs/>
                <w:i/>
                <w:iCs/>
                <w:szCs w:val="18"/>
              </w:rPr>
            </w:pPr>
            <w:r w:rsidRPr="001925DE">
              <w:rPr>
                <w:bCs/>
                <w:iCs/>
              </w:rPr>
              <w:t xml:space="preserve">Indicates whether the UE supports two LTE-CRS overlapping rate matching patterns within a part of NR carrier using 15 kHz SCS overlapping with </w:t>
            </w:r>
            <w:proofErr w:type="gramStart"/>
            <w:r w:rsidRPr="001925DE">
              <w:rPr>
                <w:bCs/>
                <w:iCs/>
              </w:rPr>
              <w:t>a</w:t>
            </w:r>
            <w:proofErr w:type="gramEnd"/>
            <w:r w:rsidRPr="001925DE">
              <w:rPr>
                <w:bCs/>
                <w:iCs/>
              </w:rPr>
              <w:t xml:space="preserve"> LTE carrier. If the UE supports this feature, the UE needs to report </w:t>
            </w:r>
            <w:r w:rsidRPr="001925DE">
              <w:rPr>
                <w:bCs/>
                <w:i/>
                <w:iCs/>
              </w:rPr>
              <w:t>multipleRateMatchingEUTRA-CRS-r16</w:t>
            </w:r>
            <w:r w:rsidRPr="001925DE">
              <w:rPr>
                <w:bCs/>
                <w:iCs/>
              </w:rPr>
              <w:t>.</w:t>
            </w:r>
          </w:p>
        </w:tc>
        <w:tc>
          <w:tcPr>
            <w:tcW w:w="709" w:type="dxa"/>
          </w:tcPr>
          <w:p w14:paraId="51B858AE" w14:textId="77777777" w:rsidR="00182912" w:rsidRPr="001925DE" w:rsidRDefault="00182912" w:rsidP="00DA65D9">
            <w:pPr>
              <w:pStyle w:val="TAL"/>
              <w:jc w:val="center"/>
              <w:rPr>
                <w:rFonts w:cs="Arial"/>
                <w:bCs/>
                <w:iCs/>
                <w:szCs w:val="18"/>
              </w:rPr>
            </w:pPr>
            <w:r w:rsidRPr="001925DE">
              <w:rPr>
                <w:bCs/>
                <w:iCs/>
              </w:rPr>
              <w:t>Band</w:t>
            </w:r>
          </w:p>
        </w:tc>
        <w:tc>
          <w:tcPr>
            <w:tcW w:w="567" w:type="dxa"/>
          </w:tcPr>
          <w:p w14:paraId="282EEC05" w14:textId="77777777" w:rsidR="00182912" w:rsidRPr="001925DE" w:rsidRDefault="00182912" w:rsidP="00DA65D9">
            <w:pPr>
              <w:pStyle w:val="TAL"/>
              <w:jc w:val="center"/>
              <w:rPr>
                <w:rFonts w:cs="Arial"/>
                <w:bCs/>
                <w:iCs/>
                <w:szCs w:val="18"/>
              </w:rPr>
            </w:pPr>
            <w:r w:rsidRPr="001925DE">
              <w:rPr>
                <w:bCs/>
                <w:iCs/>
              </w:rPr>
              <w:t>No</w:t>
            </w:r>
          </w:p>
        </w:tc>
        <w:tc>
          <w:tcPr>
            <w:tcW w:w="709" w:type="dxa"/>
          </w:tcPr>
          <w:p w14:paraId="2B21495E" w14:textId="77777777" w:rsidR="00182912" w:rsidRPr="001925DE" w:rsidRDefault="00182912" w:rsidP="00DA65D9">
            <w:pPr>
              <w:pStyle w:val="TAL"/>
              <w:jc w:val="center"/>
              <w:rPr>
                <w:rFonts w:cs="Arial"/>
                <w:bCs/>
                <w:iCs/>
                <w:szCs w:val="18"/>
              </w:rPr>
            </w:pPr>
            <w:r w:rsidRPr="001925DE">
              <w:rPr>
                <w:bCs/>
                <w:iCs/>
              </w:rPr>
              <w:t>N/A</w:t>
            </w:r>
          </w:p>
        </w:tc>
        <w:tc>
          <w:tcPr>
            <w:tcW w:w="728" w:type="dxa"/>
          </w:tcPr>
          <w:p w14:paraId="370874EA" w14:textId="77777777" w:rsidR="00182912" w:rsidRPr="001925DE" w:rsidRDefault="00182912" w:rsidP="00DA65D9">
            <w:pPr>
              <w:pStyle w:val="TAL"/>
              <w:jc w:val="center"/>
              <w:rPr>
                <w:rFonts w:cs="Arial"/>
                <w:bCs/>
                <w:iCs/>
                <w:szCs w:val="18"/>
              </w:rPr>
            </w:pPr>
            <w:r w:rsidRPr="001925DE">
              <w:t>FR1 only</w:t>
            </w:r>
          </w:p>
        </w:tc>
      </w:tr>
      <w:tr w:rsidR="00182912" w:rsidRPr="001925DE" w14:paraId="63A9E9BD" w14:textId="77777777" w:rsidTr="00DA65D9">
        <w:trPr>
          <w:cantSplit/>
          <w:tblHeader/>
        </w:trPr>
        <w:tc>
          <w:tcPr>
            <w:tcW w:w="6917" w:type="dxa"/>
          </w:tcPr>
          <w:p w14:paraId="1553C6A1" w14:textId="77777777" w:rsidR="00182912" w:rsidRPr="001925DE" w:rsidRDefault="00182912" w:rsidP="00DA65D9">
            <w:pPr>
              <w:pStyle w:val="TAL"/>
              <w:rPr>
                <w:b/>
                <w:i/>
              </w:rPr>
            </w:pPr>
            <w:r w:rsidRPr="001925DE">
              <w:rPr>
                <w:b/>
                <w:i/>
              </w:rPr>
              <w:t>parallelMeasurementWithoutRestriction-r17</w:t>
            </w:r>
          </w:p>
          <w:p w14:paraId="49F7DC57" w14:textId="77777777" w:rsidR="00182912" w:rsidRPr="001925DE" w:rsidRDefault="00182912" w:rsidP="00DA65D9">
            <w:pPr>
              <w:pStyle w:val="TAL"/>
              <w:rPr>
                <w:b/>
                <w:bCs/>
                <w:i/>
                <w:iCs/>
              </w:rPr>
            </w:pPr>
            <w:r w:rsidRPr="001925DE">
              <w:t>Indicates whether the UE supports measurements on cells belonging to different satellites as the serving cell in parallel with normal operation (</w:t>
            </w:r>
            <w:proofErr w:type="gramStart"/>
            <w:r w:rsidRPr="001925DE">
              <w:t>i.e.</w:t>
            </w:r>
            <w:proofErr w:type="gramEnd"/>
            <w:r w:rsidRPr="001925DE">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4CCC4E1" w14:textId="77777777" w:rsidR="00182912" w:rsidRPr="001925DE" w:rsidRDefault="00182912" w:rsidP="00DA65D9">
            <w:pPr>
              <w:pStyle w:val="TAL"/>
              <w:jc w:val="center"/>
              <w:rPr>
                <w:bCs/>
                <w:iCs/>
              </w:rPr>
            </w:pPr>
            <w:r w:rsidRPr="001925DE">
              <w:rPr>
                <w:bCs/>
                <w:iCs/>
              </w:rPr>
              <w:t>Band</w:t>
            </w:r>
          </w:p>
        </w:tc>
        <w:tc>
          <w:tcPr>
            <w:tcW w:w="567" w:type="dxa"/>
          </w:tcPr>
          <w:p w14:paraId="7EA9CC51" w14:textId="77777777" w:rsidR="00182912" w:rsidRPr="001925DE" w:rsidRDefault="00182912" w:rsidP="00DA65D9">
            <w:pPr>
              <w:pStyle w:val="TAL"/>
              <w:jc w:val="center"/>
              <w:rPr>
                <w:bCs/>
                <w:iCs/>
              </w:rPr>
            </w:pPr>
            <w:r w:rsidRPr="001925DE">
              <w:t>No</w:t>
            </w:r>
          </w:p>
        </w:tc>
        <w:tc>
          <w:tcPr>
            <w:tcW w:w="709" w:type="dxa"/>
          </w:tcPr>
          <w:p w14:paraId="531044CC" w14:textId="77777777" w:rsidR="00182912" w:rsidRPr="001925DE" w:rsidRDefault="00182912" w:rsidP="00DA65D9">
            <w:pPr>
              <w:pStyle w:val="TAL"/>
              <w:jc w:val="center"/>
              <w:rPr>
                <w:bCs/>
                <w:iCs/>
              </w:rPr>
            </w:pPr>
            <w:r w:rsidRPr="001925DE">
              <w:rPr>
                <w:bCs/>
                <w:iCs/>
              </w:rPr>
              <w:t>FDD only</w:t>
            </w:r>
          </w:p>
        </w:tc>
        <w:tc>
          <w:tcPr>
            <w:tcW w:w="728" w:type="dxa"/>
          </w:tcPr>
          <w:p w14:paraId="322C2C3D" w14:textId="77777777" w:rsidR="00182912" w:rsidRPr="001925DE" w:rsidRDefault="00182912" w:rsidP="00DA65D9">
            <w:pPr>
              <w:pStyle w:val="TAL"/>
              <w:jc w:val="center"/>
            </w:pPr>
            <w:r w:rsidRPr="001925DE">
              <w:t>FR1 only</w:t>
            </w:r>
          </w:p>
        </w:tc>
      </w:tr>
      <w:tr w:rsidR="00182912" w:rsidRPr="001925DE" w14:paraId="5ABE1B18" w14:textId="77777777" w:rsidTr="00DA65D9">
        <w:trPr>
          <w:cantSplit/>
          <w:tblHeader/>
        </w:trPr>
        <w:tc>
          <w:tcPr>
            <w:tcW w:w="6917" w:type="dxa"/>
          </w:tcPr>
          <w:p w14:paraId="0878DFBD" w14:textId="77777777" w:rsidR="00182912" w:rsidRPr="001925DE" w:rsidRDefault="00182912" w:rsidP="00DA65D9">
            <w:pPr>
              <w:pStyle w:val="TAL"/>
            </w:pPr>
            <w:r w:rsidRPr="001925DE">
              <w:rPr>
                <w:b/>
                <w:bCs/>
                <w:i/>
                <w:iCs/>
              </w:rPr>
              <w:t>parallelPRS-MeasRRC-Inactive-r17</w:t>
            </w:r>
          </w:p>
          <w:p w14:paraId="202C149A" w14:textId="77777777" w:rsidR="00182912" w:rsidRPr="001925DE" w:rsidRDefault="00182912" w:rsidP="00DA65D9">
            <w:pPr>
              <w:pStyle w:val="TAL"/>
              <w:rPr>
                <w:b/>
                <w:bCs/>
                <w:i/>
                <w:iCs/>
              </w:rPr>
            </w:pPr>
            <w:r w:rsidRPr="001925DE">
              <w:t xml:space="preserve">Indicates whether the UE supports performing RRM measurement and PRS measurement in parallel. UE shall set the capability value consistently for all FDD-FR1 bands, all TDD-FR1 bands, all TDD-FR2-1 </w:t>
            </w:r>
            <w:proofErr w:type="gramStart"/>
            <w:r w:rsidRPr="001925DE">
              <w:t>bands</w:t>
            </w:r>
            <w:proofErr w:type="gramEnd"/>
            <w:r w:rsidRPr="001925DE">
              <w:t xml:space="preserve"> and all TDD-FR2-2 bands respectively</w:t>
            </w:r>
          </w:p>
        </w:tc>
        <w:tc>
          <w:tcPr>
            <w:tcW w:w="709" w:type="dxa"/>
          </w:tcPr>
          <w:p w14:paraId="561F2199" w14:textId="77777777" w:rsidR="00182912" w:rsidRPr="001925DE" w:rsidRDefault="00182912" w:rsidP="00DA65D9">
            <w:pPr>
              <w:pStyle w:val="TAL"/>
              <w:jc w:val="center"/>
              <w:rPr>
                <w:bCs/>
                <w:iCs/>
              </w:rPr>
            </w:pPr>
            <w:r w:rsidRPr="001925DE">
              <w:rPr>
                <w:bCs/>
                <w:iCs/>
              </w:rPr>
              <w:t>Band</w:t>
            </w:r>
          </w:p>
        </w:tc>
        <w:tc>
          <w:tcPr>
            <w:tcW w:w="567" w:type="dxa"/>
          </w:tcPr>
          <w:p w14:paraId="0358D9A1" w14:textId="77777777" w:rsidR="00182912" w:rsidRPr="001925DE" w:rsidRDefault="00182912" w:rsidP="00DA65D9">
            <w:pPr>
              <w:pStyle w:val="TAL"/>
              <w:jc w:val="center"/>
              <w:rPr>
                <w:bCs/>
                <w:iCs/>
              </w:rPr>
            </w:pPr>
            <w:r w:rsidRPr="001925DE">
              <w:rPr>
                <w:bCs/>
                <w:iCs/>
              </w:rPr>
              <w:t>No</w:t>
            </w:r>
          </w:p>
        </w:tc>
        <w:tc>
          <w:tcPr>
            <w:tcW w:w="709" w:type="dxa"/>
          </w:tcPr>
          <w:p w14:paraId="02A1B050" w14:textId="77777777" w:rsidR="00182912" w:rsidRPr="001925DE" w:rsidRDefault="00182912" w:rsidP="00DA65D9">
            <w:pPr>
              <w:pStyle w:val="TAL"/>
              <w:jc w:val="center"/>
              <w:rPr>
                <w:bCs/>
                <w:iCs/>
              </w:rPr>
            </w:pPr>
            <w:r w:rsidRPr="001925DE">
              <w:rPr>
                <w:bCs/>
                <w:iCs/>
              </w:rPr>
              <w:t>N/A</w:t>
            </w:r>
          </w:p>
        </w:tc>
        <w:tc>
          <w:tcPr>
            <w:tcW w:w="728" w:type="dxa"/>
          </w:tcPr>
          <w:p w14:paraId="0FF590BB" w14:textId="77777777" w:rsidR="00182912" w:rsidRPr="001925DE" w:rsidRDefault="00182912" w:rsidP="00DA65D9">
            <w:pPr>
              <w:pStyle w:val="TAL"/>
              <w:jc w:val="center"/>
            </w:pPr>
            <w:r w:rsidRPr="001925DE">
              <w:t>N/A</w:t>
            </w:r>
          </w:p>
        </w:tc>
      </w:tr>
      <w:tr w:rsidR="00182912" w:rsidRPr="001925DE" w14:paraId="42471329" w14:textId="77777777" w:rsidTr="00DA65D9">
        <w:trPr>
          <w:cantSplit/>
          <w:tblHeader/>
        </w:trPr>
        <w:tc>
          <w:tcPr>
            <w:tcW w:w="6917" w:type="dxa"/>
          </w:tcPr>
          <w:p w14:paraId="4A224B4C" w14:textId="77777777" w:rsidR="00182912" w:rsidRPr="001925DE" w:rsidRDefault="00182912" w:rsidP="00DA65D9">
            <w:pPr>
              <w:pStyle w:val="TAL"/>
            </w:pPr>
            <w:r w:rsidRPr="001925DE">
              <w:rPr>
                <w:b/>
                <w:bCs/>
                <w:i/>
                <w:iCs/>
              </w:rPr>
              <w:t>pdcch-SkippingWithoutSSSG-r17</w:t>
            </w:r>
          </w:p>
          <w:p w14:paraId="20AF8BD0" w14:textId="77777777" w:rsidR="00182912" w:rsidRPr="001925DE" w:rsidRDefault="00182912" w:rsidP="00DA65D9">
            <w:pPr>
              <w:pStyle w:val="TAL"/>
              <w:rPr>
                <w:b/>
                <w:bCs/>
                <w:i/>
                <w:iCs/>
              </w:rPr>
            </w:pPr>
            <w:r w:rsidRPr="001925DE">
              <w:t>Indicates whether the UE supports up to 2-bit indication of PDCCH skipping by scheduling DCI if SSSG is not configured as specified in TS 38.213 [11], clause 10.4.</w:t>
            </w:r>
          </w:p>
        </w:tc>
        <w:tc>
          <w:tcPr>
            <w:tcW w:w="709" w:type="dxa"/>
          </w:tcPr>
          <w:p w14:paraId="09935EF1" w14:textId="77777777" w:rsidR="00182912" w:rsidRPr="001925DE" w:rsidRDefault="00182912" w:rsidP="00DA65D9">
            <w:pPr>
              <w:pStyle w:val="TAL"/>
              <w:jc w:val="center"/>
              <w:rPr>
                <w:bCs/>
                <w:iCs/>
              </w:rPr>
            </w:pPr>
            <w:r w:rsidRPr="001925DE">
              <w:rPr>
                <w:bCs/>
                <w:iCs/>
              </w:rPr>
              <w:t>Band</w:t>
            </w:r>
          </w:p>
        </w:tc>
        <w:tc>
          <w:tcPr>
            <w:tcW w:w="567" w:type="dxa"/>
          </w:tcPr>
          <w:p w14:paraId="75ADF5C0" w14:textId="77777777" w:rsidR="00182912" w:rsidRPr="001925DE" w:rsidRDefault="00182912" w:rsidP="00DA65D9">
            <w:pPr>
              <w:pStyle w:val="TAL"/>
              <w:jc w:val="center"/>
              <w:rPr>
                <w:bCs/>
                <w:iCs/>
              </w:rPr>
            </w:pPr>
            <w:r w:rsidRPr="001925DE">
              <w:rPr>
                <w:bCs/>
                <w:iCs/>
              </w:rPr>
              <w:t>No</w:t>
            </w:r>
          </w:p>
        </w:tc>
        <w:tc>
          <w:tcPr>
            <w:tcW w:w="709" w:type="dxa"/>
          </w:tcPr>
          <w:p w14:paraId="2DB9BB6A" w14:textId="77777777" w:rsidR="00182912" w:rsidRPr="001925DE" w:rsidRDefault="00182912" w:rsidP="00DA65D9">
            <w:pPr>
              <w:pStyle w:val="TAL"/>
              <w:jc w:val="center"/>
              <w:rPr>
                <w:bCs/>
                <w:iCs/>
              </w:rPr>
            </w:pPr>
            <w:r w:rsidRPr="001925DE">
              <w:rPr>
                <w:bCs/>
                <w:iCs/>
              </w:rPr>
              <w:t>N/A</w:t>
            </w:r>
          </w:p>
        </w:tc>
        <w:tc>
          <w:tcPr>
            <w:tcW w:w="728" w:type="dxa"/>
          </w:tcPr>
          <w:p w14:paraId="4957A44E" w14:textId="77777777" w:rsidR="00182912" w:rsidRPr="001925DE" w:rsidRDefault="00182912" w:rsidP="00DA65D9">
            <w:pPr>
              <w:pStyle w:val="TAL"/>
              <w:jc w:val="center"/>
            </w:pPr>
            <w:r w:rsidRPr="001925DE">
              <w:t>N/A</w:t>
            </w:r>
          </w:p>
        </w:tc>
      </w:tr>
      <w:tr w:rsidR="00182912" w:rsidRPr="001925DE" w14:paraId="68A1A1BE" w14:textId="77777777" w:rsidTr="00DA65D9">
        <w:trPr>
          <w:cantSplit/>
          <w:tblHeader/>
        </w:trPr>
        <w:tc>
          <w:tcPr>
            <w:tcW w:w="6917" w:type="dxa"/>
          </w:tcPr>
          <w:p w14:paraId="3BB6E908" w14:textId="77777777" w:rsidR="00182912" w:rsidRPr="001925DE" w:rsidRDefault="00182912" w:rsidP="00DA65D9">
            <w:pPr>
              <w:pStyle w:val="TAL"/>
            </w:pPr>
            <w:r w:rsidRPr="001925DE">
              <w:rPr>
                <w:b/>
                <w:bCs/>
                <w:i/>
                <w:iCs/>
              </w:rPr>
              <w:t>pdcch-SkippingWithSSSG-r17</w:t>
            </w:r>
          </w:p>
          <w:p w14:paraId="7316A947" w14:textId="77777777" w:rsidR="00182912" w:rsidRPr="001925DE" w:rsidRDefault="00182912" w:rsidP="00DA65D9">
            <w:pPr>
              <w:pStyle w:val="TAL"/>
            </w:pPr>
            <w:r w:rsidRPr="001925D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768ECAC" w14:textId="77777777" w:rsidR="00182912" w:rsidRPr="001925DE" w:rsidRDefault="00182912" w:rsidP="00DA65D9">
            <w:pPr>
              <w:pStyle w:val="TAL"/>
            </w:pPr>
          </w:p>
          <w:p w14:paraId="1F4C6145"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pdcch-SkippingWithoutSSSG-r17</w:t>
            </w:r>
            <w:r w:rsidRPr="001925DE">
              <w:t xml:space="preserve"> and </w:t>
            </w:r>
            <w:r w:rsidRPr="001925DE">
              <w:rPr>
                <w:i/>
                <w:iCs/>
              </w:rPr>
              <w:t>sssg-Switching-1bitInd-r17</w:t>
            </w:r>
            <w:r w:rsidRPr="001925DE">
              <w:t>.</w:t>
            </w:r>
          </w:p>
        </w:tc>
        <w:tc>
          <w:tcPr>
            <w:tcW w:w="709" w:type="dxa"/>
          </w:tcPr>
          <w:p w14:paraId="503C654A" w14:textId="77777777" w:rsidR="00182912" w:rsidRPr="001925DE" w:rsidRDefault="00182912" w:rsidP="00DA65D9">
            <w:pPr>
              <w:pStyle w:val="TAL"/>
              <w:jc w:val="center"/>
              <w:rPr>
                <w:bCs/>
                <w:iCs/>
              </w:rPr>
            </w:pPr>
            <w:r w:rsidRPr="001925DE">
              <w:rPr>
                <w:bCs/>
                <w:iCs/>
              </w:rPr>
              <w:t>Band</w:t>
            </w:r>
          </w:p>
        </w:tc>
        <w:tc>
          <w:tcPr>
            <w:tcW w:w="567" w:type="dxa"/>
          </w:tcPr>
          <w:p w14:paraId="38069DD4" w14:textId="77777777" w:rsidR="00182912" w:rsidRPr="001925DE" w:rsidRDefault="00182912" w:rsidP="00DA65D9">
            <w:pPr>
              <w:pStyle w:val="TAL"/>
              <w:jc w:val="center"/>
              <w:rPr>
                <w:bCs/>
                <w:iCs/>
              </w:rPr>
            </w:pPr>
            <w:r w:rsidRPr="001925DE">
              <w:rPr>
                <w:bCs/>
                <w:iCs/>
              </w:rPr>
              <w:t>No</w:t>
            </w:r>
          </w:p>
        </w:tc>
        <w:tc>
          <w:tcPr>
            <w:tcW w:w="709" w:type="dxa"/>
          </w:tcPr>
          <w:p w14:paraId="70E18E9A" w14:textId="77777777" w:rsidR="00182912" w:rsidRPr="001925DE" w:rsidRDefault="00182912" w:rsidP="00DA65D9">
            <w:pPr>
              <w:pStyle w:val="TAL"/>
              <w:jc w:val="center"/>
              <w:rPr>
                <w:bCs/>
                <w:iCs/>
              </w:rPr>
            </w:pPr>
            <w:r w:rsidRPr="001925DE">
              <w:rPr>
                <w:bCs/>
                <w:iCs/>
              </w:rPr>
              <w:t>N/A</w:t>
            </w:r>
          </w:p>
        </w:tc>
        <w:tc>
          <w:tcPr>
            <w:tcW w:w="728" w:type="dxa"/>
          </w:tcPr>
          <w:p w14:paraId="182899D1" w14:textId="77777777" w:rsidR="00182912" w:rsidRPr="001925DE" w:rsidRDefault="00182912" w:rsidP="00DA65D9">
            <w:pPr>
              <w:pStyle w:val="TAL"/>
              <w:jc w:val="center"/>
            </w:pPr>
            <w:r w:rsidRPr="001925DE">
              <w:t>N/A</w:t>
            </w:r>
          </w:p>
        </w:tc>
      </w:tr>
      <w:tr w:rsidR="00182912" w:rsidRPr="001925DE" w14:paraId="5825FEED" w14:textId="77777777" w:rsidTr="00DA65D9">
        <w:trPr>
          <w:cantSplit/>
          <w:tblHeader/>
        </w:trPr>
        <w:tc>
          <w:tcPr>
            <w:tcW w:w="6917" w:type="dxa"/>
          </w:tcPr>
          <w:p w14:paraId="1BC6E66B" w14:textId="77777777" w:rsidR="00182912" w:rsidRPr="001925DE" w:rsidRDefault="00182912" w:rsidP="00DA65D9">
            <w:pPr>
              <w:pStyle w:val="TAL"/>
              <w:rPr>
                <w:b/>
                <w:bCs/>
                <w:i/>
                <w:iCs/>
              </w:rPr>
            </w:pPr>
            <w:r w:rsidRPr="001925DE">
              <w:rPr>
                <w:b/>
                <w:bCs/>
                <w:i/>
                <w:iCs/>
              </w:rPr>
              <w:t>pdsch-1024QAM-2MIMO-FR1-r17</w:t>
            </w:r>
          </w:p>
          <w:p w14:paraId="38825C08" w14:textId="77777777" w:rsidR="00182912" w:rsidRPr="001925DE" w:rsidRDefault="00182912" w:rsidP="00DA65D9">
            <w:pPr>
              <w:pStyle w:val="TAL"/>
            </w:pPr>
            <w:r w:rsidRPr="001925DE">
              <w:t>Indicates whether the UE supports 1024QAM modulation scheme for PDSCH with maximum 2 MIMO layers for FR1 as defined in TS 38.211 [6], MCS and CQI feedback tables based on 1024QAM modulation order as defined in TS 38.214 [12].</w:t>
            </w:r>
          </w:p>
          <w:p w14:paraId="7C116B7B" w14:textId="77777777" w:rsidR="00182912" w:rsidRPr="001925DE" w:rsidRDefault="00182912" w:rsidP="00DA65D9">
            <w:pPr>
              <w:pStyle w:val="TAL"/>
            </w:pPr>
          </w:p>
          <w:p w14:paraId="43553FF3"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pdsch-256QAM-FR1</w:t>
            </w:r>
            <w:r w:rsidRPr="001925DE">
              <w:rPr>
                <w:rFonts w:cs="Arial"/>
                <w:iCs/>
                <w:szCs w:val="18"/>
              </w:rPr>
              <w:t xml:space="preserve"> and shall not </w:t>
            </w:r>
            <w:r w:rsidRPr="001925DE">
              <w:rPr>
                <w:rFonts w:cs="Arial"/>
                <w:szCs w:val="18"/>
              </w:rPr>
              <w:t xml:space="preserve">indicate support of </w:t>
            </w:r>
            <w:r w:rsidRPr="001925DE">
              <w:rPr>
                <w:rFonts w:cs="Arial"/>
                <w:i/>
                <w:iCs/>
                <w:szCs w:val="18"/>
              </w:rPr>
              <w:t>pdsch-1024QAM-FR1-r17</w:t>
            </w:r>
            <w:r w:rsidRPr="001925DE">
              <w:t>.</w:t>
            </w:r>
          </w:p>
        </w:tc>
        <w:tc>
          <w:tcPr>
            <w:tcW w:w="709" w:type="dxa"/>
          </w:tcPr>
          <w:p w14:paraId="38832744" w14:textId="77777777" w:rsidR="00182912" w:rsidRPr="001925DE" w:rsidRDefault="00182912" w:rsidP="00DA65D9">
            <w:pPr>
              <w:pStyle w:val="TAL"/>
              <w:jc w:val="center"/>
              <w:rPr>
                <w:bCs/>
                <w:iCs/>
              </w:rPr>
            </w:pPr>
            <w:r w:rsidRPr="001925DE">
              <w:rPr>
                <w:bCs/>
                <w:iCs/>
              </w:rPr>
              <w:t>Band</w:t>
            </w:r>
          </w:p>
        </w:tc>
        <w:tc>
          <w:tcPr>
            <w:tcW w:w="567" w:type="dxa"/>
          </w:tcPr>
          <w:p w14:paraId="1A863B50" w14:textId="77777777" w:rsidR="00182912" w:rsidRPr="001925DE" w:rsidRDefault="00182912" w:rsidP="00DA65D9">
            <w:pPr>
              <w:pStyle w:val="TAL"/>
              <w:jc w:val="center"/>
              <w:rPr>
                <w:bCs/>
                <w:iCs/>
              </w:rPr>
            </w:pPr>
            <w:r w:rsidRPr="001925DE">
              <w:rPr>
                <w:bCs/>
                <w:iCs/>
              </w:rPr>
              <w:t>No</w:t>
            </w:r>
          </w:p>
        </w:tc>
        <w:tc>
          <w:tcPr>
            <w:tcW w:w="709" w:type="dxa"/>
          </w:tcPr>
          <w:p w14:paraId="2A9E3D36" w14:textId="77777777" w:rsidR="00182912" w:rsidRPr="001925DE" w:rsidRDefault="00182912" w:rsidP="00DA65D9">
            <w:pPr>
              <w:pStyle w:val="TAL"/>
              <w:jc w:val="center"/>
              <w:rPr>
                <w:bCs/>
                <w:iCs/>
              </w:rPr>
            </w:pPr>
            <w:r w:rsidRPr="001925DE">
              <w:rPr>
                <w:bCs/>
                <w:iCs/>
              </w:rPr>
              <w:t>N/A</w:t>
            </w:r>
          </w:p>
        </w:tc>
        <w:tc>
          <w:tcPr>
            <w:tcW w:w="728" w:type="dxa"/>
          </w:tcPr>
          <w:p w14:paraId="139F0F98" w14:textId="77777777" w:rsidR="00182912" w:rsidRPr="001925DE" w:rsidRDefault="00182912" w:rsidP="00DA65D9">
            <w:pPr>
              <w:pStyle w:val="TAL"/>
              <w:jc w:val="center"/>
            </w:pPr>
            <w:r w:rsidRPr="001925DE">
              <w:t>FR1 only</w:t>
            </w:r>
          </w:p>
        </w:tc>
      </w:tr>
      <w:tr w:rsidR="00182912" w:rsidRPr="001925DE" w14:paraId="24314FC0" w14:textId="77777777" w:rsidTr="00DA65D9">
        <w:trPr>
          <w:cantSplit/>
          <w:tblHeader/>
        </w:trPr>
        <w:tc>
          <w:tcPr>
            <w:tcW w:w="6917" w:type="dxa"/>
          </w:tcPr>
          <w:p w14:paraId="44B1B997" w14:textId="77777777" w:rsidR="00182912" w:rsidRPr="001925DE" w:rsidRDefault="00182912" w:rsidP="00DA65D9">
            <w:pPr>
              <w:pStyle w:val="TAL"/>
              <w:rPr>
                <w:b/>
                <w:bCs/>
                <w:i/>
                <w:iCs/>
              </w:rPr>
            </w:pPr>
            <w:r w:rsidRPr="001925DE">
              <w:rPr>
                <w:b/>
                <w:bCs/>
                <w:i/>
                <w:iCs/>
              </w:rPr>
              <w:t>pdsch-1024QAM-FR1-r17</w:t>
            </w:r>
          </w:p>
          <w:p w14:paraId="7129BA7B" w14:textId="77777777" w:rsidR="00182912" w:rsidRPr="001925DE" w:rsidRDefault="00182912" w:rsidP="00DA65D9">
            <w:pPr>
              <w:pStyle w:val="TAL"/>
              <w:rPr>
                <w:rFonts w:cs="Arial"/>
                <w:szCs w:val="18"/>
              </w:rPr>
            </w:pPr>
            <w:r w:rsidRPr="001925DE">
              <w:rPr>
                <w:bCs/>
                <w:iCs/>
              </w:rPr>
              <w:t xml:space="preserve">Indicates whether the UE supports 1024QAM modulation scheme for PDSCH for FR1 as defined in TS 38.211 [6], </w:t>
            </w:r>
            <w:r w:rsidRPr="001925DE">
              <w:rPr>
                <w:rFonts w:cs="Arial"/>
                <w:szCs w:val="18"/>
              </w:rPr>
              <w:t>MCS and CQI feedback tables based on 1024QAM modulation order as defined in TS 38.214 [12].</w:t>
            </w:r>
          </w:p>
          <w:p w14:paraId="68E3FEB6" w14:textId="77777777" w:rsidR="00182912" w:rsidRPr="001925DE" w:rsidRDefault="00182912" w:rsidP="00DA65D9">
            <w:pPr>
              <w:pStyle w:val="TAL"/>
              <w:rPr>
                <w:rFonts w:cs="Arial"/>
                <w:szCs w:val="18"/>
              </w:rPr>
            </w:pPr>
          </w:p>
          <w:p w14:paraId="0DAF7A0A" w14:textId="77777777" w:rsidR="00182912" w:rsidRPr="001925DE" w:rsidRDefault="00182912" w:rsidP="00DA65D9">
            <w:pPr>
              <w:pStyle w:val="TAL"/>
              <w:rPr>
                <w:b/>
                <w:bCs/>
                <w:i/>
                <w:iCs/>
              </w:rPr>
            </w:pPr>
            <w:r w:rsidRPr="001925DE">
              <w:rPr>
                <w:rFonts w:cs="Arial"/>
                <w:szCs w:val="18"/>
              </w:rPr>
              <w:t xml:space="preserve">UE indicating support of this feature shall also indicate support of </w:t>
            </w:r>
            <w:r w:rsidRPr="001925DE">
              <w:rPr>
                <w:rFonts w:cs="Arial"/>
                <w:i/>
                <w:iCs/>
                <w:szCs w:val="18"/>
              </w:rPr>
              <w:t xml:space="preserve">pdsch-256QAM-FR1 </w:t>
            </w:r>
            <w:r w:rsidRPr="001925DE">
              <w:rPr>
                <w:rFonts w:cs="Arial"/>
                <w:iCs/>
                <w:szCs w:val="18"/>
              </w:rPr>
              <w:t xml:space="preserve">and shall not </w:t>
            </w:r>
            <w:r w:rsidRPr="001925DE">
              <w:rPr>
                <w:rFonts w:cs="Arial"/>
                <w:szCs w:val="18"/>
              </w:rPr>
              <w:t xml:space="preserve">indicate support of </w:t>
            </w:r>
            <w:r w:rsidRPr="001925DE">
              <w:rPr>
                <w:rFonts w:cs="Arial"/>
                <w:i/>
                <w:iCs/>
                <w:szCs w:val="18"/>
              </w:rPr>
              <w:t>pdsch-1024QAM-2MIMO-FR1-r17</w:t>
            </w:r>
            <w:r w:rsidRPr="001925DE">
              <w:rPr>
                <w:rFonts w:cs="Arial"/>
                <w:szCs w:val="18"/>
              </w:rPr>
              <w:t>.</w:t>
            </w:r>
          </w:p>
        </w:tc>
        <w:tc>
          <w:tcPr>
            <w:tcW w:w="709" w:type="dxa"/>
          </w:tcPr>
          <w:p w14:paraId="1FE99705" w14:textId="77777777" w:rsidR="00182912" w:rsidRPr="001925DE" w:rsidRDefault="00182912" w:rsidP="00DA65D9">
            <w:pPr>
              <w:pStyle w:val="TAL"/>
              <w:jc w:val="center"/>
              <w:rPr>
                <w:bCs/>
                <w:iCs/>
              </w:rPr>
            </w:pPr>
            <w:r w:rsidRPr="001925DE">
              <w:rPr>
                <w:bCs/>
                <w:iCs/>
              </w:rPr>
              <w:t>Band</w:t>
            </w:r>
          </w:p>
        </w:tc>
        <w:tc>
          <w:tcPr>
            <w:tcW w:w="567" w:type="dxa"/>
          </w:tcPr>
          <w:p w14:paraId="5F5355EF" w14:textId="77777777" w:rsidR="00182912" w:rsidRPr="001925DE" w:rsidRDefault="00182912" w:rsidP="00DA65D9">
            <w:pPr>
              <w:pStyle w:val="TAL"/>
              <w:jc w:val="center"/>
              <w:rPr>
                <w:bCs/>
                <w:iCs/>
              </w:rPr>
            </w:pPr>
            <w:r w:rsidRPr="001925DE">
              <w:rPr>
                <w:bCs/>
                <w:iCs/>
              </w:rPr>
              <w:t>No</w:t>
            </w:r>
          </w:p>
        </w:tc>
        <w:tc>
          <w:tcPr>
            <w:tcW w:w="709" w:type="dxa"/>
          </w:tcPr>
          <w:p w14:paraId="1B1497BB" w14:textId="77777777" w:rsidR="00182912" w:rsidRPr="001925DE" w:rsidRDefault="00182912" w:rsidP="00DA65D9">
            <w:pPr>
              <w:pStyle w:val="TAL"/>
              <w:jc w:val="center"/>
              <w:rPr>
                <w:bCs/>
                <w:iCs/>
              </w:rPr>
            </w:pPr>
            <w:r w:rsidRPr="001925DE">
              <w:rPr>
                <w:bCs/>
                <w:iCs/>
              </w:rPr>
              <w:t>N/A</w:t>
            </w:r>
          </w:p>
        </w:tc>
        <w:tc>
          <w:tcPr>
            <w:tcW w:w="728" w:type="dxa"/>
          </w:tcPr>
          <w:p w14:paraId="000D959D" w14:textId="77777777" w:rsidR="00182912" w:rsidRPr="001925DE" w:rsidRDefault="00182912" w:rsidP="00DA65D9">
            <w:pPr>
              <w:pStyle w:val="TAL"/>
              <w:jc w:val="center"/>
            </w:pPr>
            <w:r w:rsidRPr="001925DE">
              <w:t>FR1 only</w:t>
            </w:r>
          </w:p>
        </w:tc>
      </w:tr>
      <w:tr w:rsidR="00182912" w:rsidRPr="001925DE" w14:paraId="39D0A033" w14:textId="77777777" w:rsidTr="00DA65D9">
        <w:trPr>
          <w:cantSplit/>
          <w:tblHeader/>
        </w:trPr>
        <w:tc>
          <w:tcPr>
            <w:tcW w:w="6917" w:type="dxa"/>
          </w:tcPr>
          <w:p w14:paraId="12CD3692" w14:textId="77777777" w:rsidR="00182912" w:rsidRPr="001925DE" w:rsidRDefault="00182912" w:rsidP="00DA65D9">
            <w:pPr>
              <w:pStyle w:val="TAL"/>
              <w:rPr>
                <w:b/>
                <w:bCs/>
                <w:i/>
                <w:iCs/>
              </w:rPr>
            </w:pPr>
            <w:r w:rsidRPr="001925DE">
              <w:rPr>
                <w:b/>
                <w:bCs/>
                <w:i/>
                <w:iCs/>
              </w:rPr>
              <w:t>pdsch-256QAM-FR2</w:t>
            </w:r>
          </w:p>
          <w:p w14:paraId="65B33A88" w14:textId="77777777" w:rsidR="00182912" w:rsidRPr="001925DE" w:rsidRDefault="00182912" w:rsidP="00DA65D9">
            <w:pPr>
              <w:pStyle w:val="TAL"/>
            </w:pPr>
            <w:r w:rsidRPr="001925DE">
              <w:rPr>
                <w:bCs/>
                <w:iCs/>
              </w:rPr>
              <w:t>Indicates whether the UE supports 256QAM modulation scheme for PDSCH for FR2 as defined in 7.3.1.2 of TS 38.211 [6].</w:t>
            </w:r>
          </w:p>
        </w:tc>
        <w:tc>
          <w:tcPr>
            <w:tcW w:w="709" w:type="dxa"/>
          </w:tcPr>
          <w:p w14:paraId="27D955CA" w14:textId="77777777" w:rsidR="00182912" w:rsidRPr="001925DE" w:rsidRDefault="00182912" w:rsidP="00DA65D9">
            <w:pPr>
              <w:pStyle w:val="TAL"/>
              <w:jc w:val="center"/>
              <w:rPr>
                <w:rFonts w:cs="Arial"/>
                <w:szCs w:val="18"/>
              </w:rPr>
            </w:pPr>
            <w:r w:rsidRPr="001925DE">
              <w:rPr>
                <w:bCs/>
                <w:iCs/>
              </w:rPr>
              <w:t>Band</w:t>
            </w:r>
          </w:p>
        </w:tc>
        <w:tc>
          <w:tcPr>
            <w:tcW w:w="567" w:type="dxa"/>
          </w:tcPr>
          <w:p w14:paraId="57BCECD0" w14:textId="77777777" w:rsidR="00182912" w:rsidRPr="001925DE" w:rsidRDefault="00182912" w:rsidP="00DA65D9">
            <w:pPr>
              <w:pStyle w:val="TAL"/>
              <w:jc w:val="center"/>
              <w:rPr>
                <w:rFonts w:cs="Arial"/>
                <w:szCs w:val="18"/>
              </w:rPr>
            </w:pPr>
            <w:r w:rsidRPr="001925DE">
              <w:rPr>
                <w:bCs/>
                <w:iCs/>
              </w:rPr>
              <w:t>No</w:t>
            </w:r>
          </w:p>
        </w:tc>
        <w:tc>
          <w:tcPr>
            <w:tcW w:w="709" w:type="dxa"/>
          </w:tcPr>
          <w:p w14:paraId="05D5DDE1" w14:textId="77777777" w:rsidR="00182912" w:rsidRPr="001925DE" w:rsidRDefault="00182912" w:rsidP="00DA65D9">
            <w:pPr>
              <w:pStyle w:val="TAL"/>
              <w:jc w:val="center"/>
              <w:rPr>
                <w:rFonts w:cs="Arial"/>
                <w:szCs w:val="18"/>
              </w:rPr>
            </w:pPr>
            <w:r w:rsidRPr="001925DE">
              <w:rPr>
                <w:bCs/>
                <w:iCs/>
              </w:rPr>
              <w:t>N/A</w:t>
            </w:r>
          </w:p>
        </w:tc>
        <w:tc>
          <w:tcPr>
            <w:tcW w:w="728" w:type="dxa"/>
          </w:tcPr>
          <w:p w14:paraId="78ADACF1" w14:textId="77777777" w:rsidR="00182912" w:rsidRPr="001925DE" w:rsidRDefault="00182912" w:rsidP="00DA65D9">
            <w:pPr>
              <w:pStyle w:val="TAL"/>
              <w:jc w:val="center"/>
            </w:pPr>
            <w:r w:rsidRPr="001925DE">
              <w:t>FR2 only</w:t>
            </w:r>
          </w:p>
        </w:tc>
      </w:tr>
      <w:tr w:rsidR="00182912" w:rsidRPr="001925DE" w14:paraId="735830C7" w14:textId="77777777" w:rsidTr="00DA65D9">
        <w:trPr>
          <w:cantSplit/>
          <w:tblHeader/>
        </w:trPr>
        <w:tc>
          <w:tcPr>
            <w:tcW w:w="6917" w:type="dxa"/>
          </w:tcPr>
          <w:p w14:paraId="139E87BE" w14:textId="77777777" w:rsidR="00182912" w:rsidRPr="001925DE" w:rsidRDefault="00182912" w:rsidP="00DA65D9">
            <w:pPr>
              <w:pStyle w:val="TAL"/>
              <w:rPr>
                <w:b/>
                <w:bCs/>
                <w:i/>
                <w:iCs/>
              </w:rPr>
            </w:pPr>
            <w:r w:rsidRPr="001925DE">
              <w:rPr>
                <w:b/>
                <w:bCs/>
                <w:i/>
                <w:iCs/>
              </w:rPr>
              <w:t>pdsch-MappingTypeB-Alt-r16</w:t>
            </w:r>
          </w:p>
          <w:p w14:paraId="43CA34E0" w14:textId="77777777" w:rsidR="00182912" w:rsidRPr="001925DE" w:rsidRDefault="00182912" w:rsidP="00DA65D9">
            <w:pPr>
              <w:pStyle w:val="TAL"/>
              <w:rPr>
                <w:b/>
                <w:bCs/>
                <w:i/>
                <w:iCs/>
              </w:rPr>
            </w:pPr>
            <w:r w:rsidRPr="001925DE">
              <w:rPr>
                <w:bCs/>
                <w:iCs/>
              </w:rPr>
              <w:t xml:space="preserve">Indicates whether the UE supports PDSCH Type B scheduling of length 9 and 10 OFDM symbols, and DMRS shift for length-10 symbols. If the UE supports this feature, the UE needs to report </w:t>
            </w:r>
            <w:proofErr w:type="spellStart"/>
            <w:r w:rsidRPr="001925DE">
              <w:rPr>
                <w:bCs/>
                <w:i/>
                <w:iCs/>
              </w:rPr>
              <w:t>pdsch-MappingTypeB</w:t>
            </w:r>
            <w:proofErr w:type="spellEnd"/>
            <w:r w:rsidRPr="001925DE">
              <w:rPr>
                <w:bCs/>
                <w:iCs/>
              </w:rPr>
              <w:t>.</w:t>
            </w:r>
          </w:p>
        </w:tc>
        <w:tc>
          <w:tcPr>
            <w:tcW w:w="709" w:type="dxa"/>
          </w:tcPr>
          <w:p w14:paraId="3F5B5FB3" w14:textId="77777777" w:rsidR="00182912" w:rsidRPr="001925DE" w:rsidRDefault="00182912" w:rsidP="00DA65D9">
            <w:pPr>
              <w:pStyle w:val="TAL"/>
              <w:jc w:val="center"/>
              <w:rPr>
                <w:bCs/>
                <w:iCs/>
              </w:rPr>
            </w:pPr>
            <w:r w:rsidRPr="001925DE">
              <w:rPr>
                <w:bCs/>
                <w:iCs/>
              </w:rPr>
              <w:t>Band</w:t>
            </w:r>
          </w:p>
        </w:tc>
        <w:tc>
          <w:tcPr>
            <w:tcW w:w="567" w:type="dxa"/>
          </w:tcPr>
          <w:p w14:paraId="2F732634" w14:textId="77777777" w:rsidR="00182912" w:rsidRPr="001925DE" w:rsidRDefault="00182912" w:rsidP="00DA65D9">
            <w:pPr>
              <w:pStyle w:val="TAL"/>
              <w:jc w:val="center"/>
              <w:rPr>
                <w:bCs/>
                <w:iCs/>
              </w:rPr>
            </w:pPr>
            <w:r w:rsidRPr="001925DE">
              <w:rPr>
                <w:bCs/>
                <w:iCs/>
              </w:rPr>
              <w:t>No</w:t>
            </w:r>
          </w:p>
        </w:tc>
        <w:tc>
          <w:tcPr>
            <w:tcW w:w="709" w:type="dxa"/>
          </w:tcPr>
          <w:p w14:paraId="6F8D5A00" w14:textId="77777777" w:rsidR="00182912" w:rsidRPr="001925DE" w:rsidRDefault="00182912" w:rsidP="00DA65D9">
            <w:pPr>
              <w:pStyle w:val="TAL"/>
              <w:jc w:val="center"/>
              <w:rPr>
                <w:bCs/>
                <w:iCs/>
              </w:rPr>
            </w:pPr>
            <w:r w:rsidRPr="001925DE">
              <w:rPr>
                <w:bCs/>
                <w:iCs/>
              </w:rPr>
              <w:t>N/A</w:t>
            </w:r>
          </w:p>
        </w:tc>
        <w:tc>
          <w:tcPr>
            <w:tcW w:w="728" w:type="dxa"/>
          </w:tcPr>
          <w:p w14:paraId="1CC2AC49" w14:textId="77777777" w:rsidR="00182912" w:rsidRPr="001925DE" w:rsidRDefault="00182912" w:rsidP="00DA65D9">
            <w:pPr>
              <w:pStyle w:val="TAL"/>
              <w:jc w:val="center"/>
            </w:pPr>
            <w:r w:rsidRPr="001925DE">
              <w:t>FR1 only</w:t>
            </w:r>
          </w:p>
        </w:tc>
      </w:tr>
      <w:tr w:rsidR="00182912" w:rsidRPr="001925DE" w14:paraId="170E52EA" w14:textId="77777777" w:rsidTr="00DA65D9">
        <w:trPr>
          <w:cantSplit/>
          <w:tblHeader/>
        </w:trPr>
        <w:tc>
          <w:tcPr>
            <w:tcW w:w="6917" w:type="dxa"/>
          </w:tcPr>
          <w:p w14:paraId="19542E58" w14:textId="77777777" w:rsidR="00182912" w:rsidRPr="001925DE" w:rsidRDefault="00182912" w:rsidP="00DA65D9">
            <w:pPr>
              <w:pStyle w:val="TAL"/>
              <w:rPr>
                <w:b/>
                <w:bCs/>
                <w:i/>
                <w:iCs/>
              </w:rPr>
            </w:pPr>
            <w:proofErr w:type="spellStart"/>
            <w:r w:rsidRPr="001925DE">
              <w:rPr>
                <w:b/>
                <w:bCs/>
                <w:i/>
                <w:iCs/>
              </w:rPr>
              <w:t>periodicBeamReport</w:t>
            </w:r>
            <w:proofErr w:type="spellEnd"/>
          </w:p>
          <w:p w14:paraId="4D8296BF" w14:textId="77777777" w:rsidR="00182912" w:rsidRPr="001925DE" w:rsidRDefault="00182912" w:rsidP="00DA65D9">
            <w:pPr>
              <w:pStyle w:val="TAL"/>
              <w:rPr>
                <w:bCs/>
                <w:iCs/>
              </w:rPr>
            </w:pPr>
            <w:r w:rsidRPr="001925DE">
              <w:rPr>
                <w:bCs/>
                <w:iCs/>
              </w:rPr>
              <w:t>Indicates whether UE supports periodic 'CRI/RSRP' or 'SSBRI/RSRP' reporting using PUCCH formats 2, 3 and 4 in one slot.</w:t>
            </w:r>
          </w:p>
        </w:tc>
        <w:tc>
          <w:tcPr>
            <w:tcW w:w="709" w:type="dxa"/>
          </w:tcPr>
          <w:p w14:paraId="25DE00BE" w14:textId="77777777" w:rsidR="00182912" w:rsidRPr="001925DE" w:rsidRDefault="00182912" w:rsidP="00DA65D9">
            <w:pPr>
              <w:pStyle w:val="TAL"/>
              <w:jc w:val="center"/>
              <w:rPr>
                <w:bCs/>
                <w:iCs/>
              </w:rPr>
            </w:pPr>
            <w:r w:rsidRPr="001925DE">
              <w:rPr>
                <w:bCs/>
                <w:iCs/>
              </w:rPr>
              <w:t>Band</w:t>
            </w:r>
          </w:p>
        </w:tc>
        <w:tc>
          <w:tcPr>
            <w:tcW w:w="567" w:type="dxa"/>
          </w:tcPr>
          <w:p w14:paraId="50CF4D51" w14:textId="77777777" w:rsidR="00182912" w:rsidRPr="001925DE" w:rsidRDefault="00182912" w:rsidP="00DA65D9">
            <w:pPr>
              <w:pStyle w:val="TAL"/>
              <w:jc w:val="center"/>
              <w:rPr>
                <w:bCs/>
                <w:iCs/>
              </w:rPr>
            </w:pPr>
            <w:r w:rsidRPr="001925DE">
              <w:rPr>
                <w:bCs/>
                <w:iCs/>
              </w:rPr>
              <w:t>Yes</w:t>
            </w:r>
          </w:p>
        </w:tc>
        <w:tc>
          <w:tcPr>
            <w:tcW w:w="709" w:type="dxa"/>
          </w:tcPr>
          <w:p w14:paraId="3BD60387" w14:textId="77777777" w:rsidR="00182912" w:rsidRPr="001925DE" w:rsidRDefault="00182912" w:rsidP="00DA65D9">
            <w:pPr>
              <w:pStyle w:val="TAL"/>
              <w:jc w:val="center"/>
              <w:rPr>
                <w:bCs/>
                <w:iCs/>
              </w:rPr>
            </w:pPr>
            <w:r w:rsidRPr="001925DE">
              <w:rPr>
                <w:bCs/>
                <w:iCs/>
              </w:rPr>
              <w:t>N/A</w:t>
            </w:r>
          </w:p>
        </w:tc>
        <w:tc>
          <w:tcPr>
            <w:tcW w:w="728" w:type="dxa"/>
          </w:tcPr>
          <w:p w14:paraId="1C52297D" w14:textId="77777777" w:rsidR="00182912" w:rsidRPr="001925DE" w:rsidRDefault="00182912" w:rsidP="00DA65D9">
            <w:pPr>
              <w:pStyle w:val="TAL"/>
              <w:jc w:val="center"/>
            </w:pPr>
            <w:r w:rsidRPr="001925DE">
              <w:rPr>
                <w:bCs/>
                <w:iCs/>
              </w:rPr>
              <w:t>N/A</w:t>
            </w:r>
          </w:p>
        </w:tc>
      </w:tr>
      <w:tr w:rsidR="00182912" w:rsidRPr="001925DE" w14:paraId="0CCC8141" w14:textId="77777777" w:rsidTr="00DA65D9">
        <w:trPr>
          <w:cantSplit/>
          <w:tblHeader/>
        </w:trPr>
        <w:tc>
          <w:tcPr>
            <w:tcW w:w="6917" w:type="dxa"/>
          </w:tcPr>
          <w:p w14:paraId="1B8F9ED2" w14:textId="77777777" w:rsidR="00182912" w:rsidRPr="001925DE" w:rsidRDefault="00182912" w:rsidP="00DA65D9">
            <w:pPr>
              <w:pStyle w:val="TAL"/>
              <w:rPr>
                <w:b/>
                <w:bCs/>
                <w:i/>
                <w:iCs/>
                <w:lang w:eastAsia="zh-CN"/>
              </w:rPr>
            </w:pPr>
            <w:r w:rsidRPr="001925DE">
              <w:rPr>
                <w:b/>
                <w:bCs/>
                <w:i/>
                <w:iCs/>
                <w:lang w:eastAsia="zh-CN"/>
              </w:rPr>
              <w:lastRenderedPageBreak/>
              <w:t>posSRS-RRC-Inactive-OutsideInitialUL-BWP-r17</w:t>
            </w:r>
          </w:p>
          <w:p w14:paraId="6FCCA086" w14:textId="77777777" w:rsidR="00182912" w:rsidRPr="001925DE" w:rsidRDefault="00182912" w:rsidP="00DA65D9">
            <w:pPr>
              <w:pStyle w:val="TAL"/>
              <w:rPr>
                <w:bCs/>
                <w:iCs/>
                <w:lang w:eastAsia="zh-CN"/>
              </w:rPr>
            </w:pPr>
            <w:r w:rsidRPr="001925DE">
              <w:rPr>
                <w:bCs/>
                <w:iCs/>
                <w:lang w:eastAsia="zh-CN"/>
              </w:rPr>
              <w:t>Indicates support of Positioning SRS transmission in RRC_INACTIVE state configured outside initial UL BWP. The capability signalling comprises the following parameters:</w:t>
            </w:r>
          </w:p>
          <w:p w14:paraId="1837246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maxSRSposBandwidthForEachSCS-withinCC-FR1-r17 </w:t>
            </w:r>
            <w:r w:rsidRPr="001925DE">
              <w:rPr>
                <w:rFonts w:ascii="Arial" w:hAnsi="Arial" w:cs="Arial"/>
                <w:sz w:val="18"/>
                <w:szCs w:val="18"/>
              </w:rPr>
              <w:t xml:space="preserve">Indicates the maximum SRS bandwidth supported for each SCS that UE supports within a single CC for </w:t>
            </w:r>
            <w:proofErr w:type="gramStart"/>
            <w:r w:rsidRPr="001925DE">
              <w:rPr>
                <w:rFonts w:ascii="Arial" w:hAnsi="Arial" w:cs="Arial"/>
                <w:sz w:val="18"/>
                <w:szCs w:val="18"/>
              </w:rPr>
              <w:t>FR1</w:t>
            </w:r>
            <w:r w:rsidRPr="001925DE">
              <w:rPr>
                <w:rFonts w:ascii="Arial" w:hAnsi="Arial" w:cs="Arial"/>
                <w:i/>
                <w:sz w:val="18"/>
                <w:szCs w:val="18"/>
              </w:rPr>
              <w:t>;</w:t>
            </w:r>
            <w:proofErr w:type="gramEnd"/>
          </w:p>
          <w:p w14:paraId="167C304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maxSRSposBandwidthForEachSCS-withinCC-FR2-r17 </w:t>
            </w:r>
            <w:r w:rsidRPr="001925DE">
              <w:rPr>
                <w:rFonts w:ascii="Arial" w:hAnsi="Arial" w:cs="Arial"/>
                <w:sz w:val="18"/>
                <w:szCs w:val="18"/>
              </w:rPr>
              <w:t xml:space="preserve">indicates the maximum SRS bandwidth supported for each SCS that UE supports within a single CC for </w:t>
            </w:r>
            <w:proofErr w:type="gramStart"/>
            <w:r w:rsidRPr="001925DE">
              <w:rPr>
                <w:rFonts w:ascii="Arial" w:hAnsi="Arial" w:cs="Arial"/>
                <w:sz w:val="18"/>
                <w:szCs w:val="18"/>
              </w:rPr>
              <w:t>FR2;</w:t>
            </w:r>
            <w:proofErr w:type="gramEnd"/>
          </w:p>
          <w:p w14:paraId="3555CC3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maxNumOfSRSposResourceSets-r17</w:t>
            </w:r>
            <w:r w:rsidRPr="001925DE">
              <w:rPr>
                <w:rFonts w:ascii="Arial" w:hAnsi="Arial" w:cs="Arial"/>
                <w:sz w:val="18"/>
                <w:szCs w:val="18"/>
              </w:rPr>
              <w:t xml:space="preserve"> indicates the max number of SRS Resource Sets for positioning supported by </w:t>
            </w:r>
            <w:proofErr w:type="gramStart"/>
            <w:r w:rsidRPr="001925DE">
              <w:rPr>
                <w:rFonts w:ascii="Arial" w:hAnsi="Arial" w:cs="Arial"/>
                <w:sz w:val="18"/>
                <w:szCs w:val="18"/>
              </w:rPr>
              <w:t>UE;</w:t>
            </w:r>
            <w:proofErr w:type="gramEnd"/>
          </w:p>
          <w:p w14:paraId="3789514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maxNumOfPeriodicSRSposResources-r17 </w:t>
            </w:r>
            <w:r w:rsidRPr="001925DE">
              <w:rPr>
                <w:rFonts w:ascii="Arial" w:hAnsi="Arial" w:cs="Arial"/>
                <w:sz w:val="18"/>
                <w:szCs w:val="18"/>
              </w:rPr>
              <w:t xml:space="preserve">indicates the max number of periodic SRS Resources for </w:t>
            </w:r>
            <w:proofErr w:type="gramStart"/>
            <w:r w:rsidRPr="001925DE">
              <w:rPr>
                <w:rFonts w:ascii="Arial" w:hAnsi="Arial" w:cs="Arial"/>
                <w:sz w:val="18"/>
                <w:szCs w:val="18"/>
              </w:rPr>
              <w:t>positioning;</w:t>
            </w:r>
            <w:proofErr w:type="gramEnd"/>
          </w:p>
          <w:p w14:paraId="2A00A43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maxNumOfPeriodicSRSposResourcesPerSlot-r17</w:t>
            </w:r>
            <w:r w:rsidRPr="001925DE">
              <w:rPr>
                <w:rFonts w:cs="Arial"/>
                <w:i/>
                <w:szCs w:val="18"/>
              </w:rPr>
              <w:t xml:space="preserve"> </w:t>
            </w:r>
            <w:r w:rsidRPr="001925DE">
              <w:rPr>
                <w:rFonts w:ascii="Arial" w:hAnsi="Arial" w:cs="Arial"/>
                <w:sz w:val="18"/>
                <w:szCs w:val="18"/>
              </w:rPr>
              <w:t xml:space="preserve">indicates the max number of periodic SRS Resources for positioning per </w:t>
            </w:r>
            <w:proofErr w:type="gramStart"/>
            <w:r w:rsidRPr="001925DE">
              <w:rPr>
                <w:rFonts w:ascii="Arial" w:hAnsi="Arial" w:cs="Arial"/>
                <w:sz w:val="18"/>
                <w:szCs w:val="18"/>
              </w:rPr>
              <w:t>slot;</w:t>
            </w:r>
            <w:proofErr w:type="gramEnd"/>
          </w:p>
          <w:p w14:paraId="75A93A2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differentNumerologyBetweenSRSposAndInitialBWP-r17 </w:t>
            </w:r>
            <w:r w:rsidRPr="001925DE">
              <w:rPr>
                <w:rFonts w:ascii="Arial" w:hAnsi="Arial" w:cs="Arial"/>
                <w:sz w:val="18"/>
                <w:szCs w:val="18"/>
              </w:rPr>
              <w:t xml:space="preserve">indicates the support of different numerology between the SRS and the initial UL </w:t>
            </w:r>
            <w:proofErr w:type="gramStart"/>
            <w:r w:rsidRPr="001925DE">
              <w:rPr>
                <w:rFonts w:ascii="Arial" w:hAnsi="Arial" w:cs="Arial"/>
                <w:sz w:val="18"/>
                <w:szCs w:val="18"/>
              </w:rPr>
              <w:t>BWP;</w:t>
            </w:r>
            <w:proofErr w:type="gramEnd"/>
          </w:p>
          <w:p w14:paraId="7829F33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srsPosWithoutRestrictionOnBWP-r17 </w:t>
            </w:r>
            <w:r w:rsidRPr="001925DE">
              <w:rPr>
                <w:rFonts w:ascii="Arial" w:hAnsi="Arial" w:cs="Arial"/>
                <w:sz w:val="18"/>
                <w:szCs w:val="18"/>
              </w:rPr>
              <w:t xml:space="preserve">indicates the support of SRS operation without restriction on the BW: BW of the SRS may not include BW of the CORESET#0 and </w:t>
            </w:r>
            <w:proofErr w:type="gramStart"/>
            <w:r w:rsidRPr="001925DE">
              <w:rPr>
                <w:rFonts w:ascii="Arial" w:hAnsi="Arial" w:cs="Arial"/>
                <w:sz w:val="18"/>
                <w:szCs w:val="18"/>
              </w:rPr>
              <w:t>SSB;</w:t>
            </w:r>
            <w:proofErr w:type="gramEnd"/>
          </w:p>
          <w:p w14:paraId="7C65672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maxNumOfPeriodicAndSemipersistentSRSposResources-r17 </w:t>
            </w:r>
            <w:r w:rsidRPr="001925DE">
              <w:rPr>
                <w:rFonts w:ascii="Arial" w:hAnsi="Arial" w:cs="Arial"/>
                <w:sz w:val="18"/>
                <w:szCs w:val="18"/>
              </w:rPr>
              <w:t xml:space="preserve">indicates the max number of P/SP SRS Resources for </w:t>
            </w:r>
            <w:proofErr w:type="gramStart"/>
            <w:r w:rsidRPr="001925DE">
              <w:rPr>
                <w:rFonts w:ascii="Arial" w:hAnsi="Arial" w:cs="Arial"/>
                <w:sz w:val="18"/>
                <w:szCs w:val="18"/>
              </w:rPr>
              <w:t>positioning;</w:t>
            </w:r>
            <w:proofErr w:type="gramEnd"/>
          </w:p>
          <w:p w14:paraId="5933A7C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maxNumOfPeriodicAndSemipersistentSRSposResourcesPerSlot-r17 </w:t>
            </w:r>
            <w:r w:rsidRPr="001925DE">
              <w:rPr>
                <w:rFonts w:ascii="Arial" w:hAnsi="Arial" w:cs="Arial"/>
                <w:sz w:val="18"/>
                <w:szCs w:val="18"/>
              </w:rPr>
              <w:t xml:space="preserve">indicates the max number of P/SP SRS Resources for positioning per </w:t>
            </w:r>
            <w:proofErr w:type="gramStart"/>
            <w:r w:rsidRPr="001925DE">
              <w:rPr>
                <w:rFonts w:ascii="Arial" w:hAnsi="Arial" w:cs="Arial"/>
                <w:sz w:val="18"/>
                <w:szCs w:val="18"/>
              </w:rPr>
              <w:t>slot;</w:t>
            </w:r>
            <w:proofErr w:type="gramEnd"/>
          </w:p>
          <w:p w14:paraId="2DB837F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differentCenterFreqBetweenSRSposAndInitialBWP-r17 </w:t>
            </w:r>
            <w:r w:rsidRPr="001925DE">
              <w:rPr>
                <w:rFonts w:ascii="Arial" w:hAnsi="Arial" w:cs="Arial"/>
                <w:sz w:val="18"/>
                <w:szCs w:val="18"/>
              </w:rPr>
              <w:t xml:space="preserve">indicates the support of a different center frequency between the SRS for positioning and the initial UL </w:t>
            </w:r>
            <w:proofErr w:type="gramStart"/>
            <w:r w:rsidRPr="001925DE">
              <w:rPr>
                <w:rFonts w:ascii="Arial" w:hAnsi="Arial" w:cs="Arial"/>
                <w:sz w:val="18"/>
                <w:szCs w:val="18"/>
              </w:rPr>
              <w:t>BWP;</w:t>
            </w:r>
            <w:proofErr w:type="gramEnd"/>
          </w:p>
          <w:p w14:paraId="0F47BAD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switchingTimeSRS-TX-OtherTX-r17</w:t>
            </w:r>
            <w:r w:rsidRPr="001925DE">
              <w:rPr>
                <w:rFonts w:ascii="Arial" w:hAnsi="Arial" w:cs="Arial"/>
                <w:sz w:val="18"/>
                <w:szCs w:val="18"/>
              </w:rPr>
              <w:t xml:space="preserve"> indicates the switching time between SRS TX and other TX in initial UL BWP or RX in initial DL BWP</w:t>
            </w:r>
          </w:p>
          <w:p w14:paraId="4DD6FE0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maxNumOfSemiPersistentSRSposResources-r17 </w:t>
            </w:r>
            <w:r w:rsidRPr="001925DE">
              <w:rPr>
                <w:rFonts w:ascii="Arial" w:hAnsi="Arial" w:cs="Arial"/>
                <w:sz w:val="18"/>
                <w:szCs w:val="18"/>
              </w:rPr>
              <w:t xml:space="preserve">indicates the max number of semi-persistent SRS Resources for </w:t>
            </w:r>
            <w:proofErr w:type="gramStart"/>
            <w:r w:rsidRPr="001925DE">
              <w:rPr>
                <w:rFonts w:ascii="Arial" w:hAnsi="Arial" w:cs="Arial"/>
                <w:sz w:val="18"/>
                <w:szCs w:val="18"/>
              </w:rPr>
              <w:t>positioning;</w:t>
            </w:r>
            <w:proofErr w:type="gramEnd"/>
          </w:p>
          <w:p w14:paraId="4BDD2AE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maxNumOfSemiPersistentSRSposResourcesPerSlot-r17</w:t>
            </w:r>
            <w:r w:rsidRPr="001925DE">
              <w:rPr>
                <w:rFonts w:cs="Arial"/>
                <w:i/>
                <w:szCs w:val="18"/>
              </w:rPr>
              <w:t xml:space="preserve"> </w:t>
            </w:r>
            <w:r w:rsidRPr="001925DE">
              <w:rPr>
                <w:rFonts w:ascii="Arial" w:hAnsi="Arial" w:cs="Arial"/>
                <w:sz w:val="18"/>
                <w:szCs w:val="18"/>
              </w:rPr>
              <w:t>indicates the max number of semi-persistent SRS Resources for positioning per slot.</w:t>
            </w:r>
          </w:p>
          <w:p w14:paraId="7EC425F3" w14:textId="77777777" w:rsidR="00182912" w:rsidRPr="001925DE" w:rsidRDefault="00182912" w:rsidP="00DA65D9">
            <w:pPr>
              <w:pStyle w:val="TAL"/>
              <w:rPr>
                <w:bCs/>
                <w:iCs/>
              </w:rPr>
            </w:pPr>
            <w:r w:rsidRPr="001925DE">
              <w:rPr>
                <w:bCs/>
                <w:iCs/>
                <w:lang w:eastAsia="zh-CN"/>
              </w:rPr>
              <w:t xml:space="preserve">The UE can include this field only if the UE supports </w:t>
            </w:r>
            <w:r w:rsidRPr="001925DE">
              <w:rPr>
                <w:bCs/>
                <w:i/>
                <w:lang w:eastAsia="zh-CN"/>
              </w:rPr>
              <w:t>srs-PosResourcesRRC-Inactive-r17</w:t>
            </w:r>
            <w:r w:rsidRPr="001925DE">
              <w:rPr>
                <w:bCs/>
                <w:iCs/>
                <w:lang w:eastAsia="zh-CN"/>
              </w:rPr>
              <w:t xml:space="preserve">. Otherwise, the UE does not include this </w:t>
            </w:r>
            <w:proofErr w:type="gramStart"/>
            <w:r w:rsidRPr="001925DE">
              <w:rPr>
                <w:bCs/>
                <w:iCs/>
                <w:lang w:eastAsia="zh-CN"/>
              </w:rPr>
              <w:t>field;</w:t>
            </w:r>
            <w:proofErr w:type="gramEnd"/>
          </w:p>
          <w:p w14:paraId="45F0DE67" w14:textId="77777777" w:rsidR="00182912" w:rsidRPr="001925DE" w:rsidRDefault="00182912" w:rsidP="00DA65D9">
            <w:pPr>
              <w:pStyle w:val="TAL"/>
              <w:rPr>
                <w:bCs/>
                <w:i/>
              </w:rPr>
            </w:pPr>
          </w:p>
          <w:p w14:paraId="4490EA76" w14:textId="77777777" w:rsidR="00182912" w:rsidRPr="001925DE" w:rsidRDefault="00182912" w:rsidP="00DA65D9">
            <w:pPr>
              <w:pStyle w:val="TAN"/>
              <w:rPr>
                <w:lang w:eastAsia="zh-CN"/>
              </w:rPr>
            </w:pPr>
            <w:r w:rsidRPr="001925DE">
              <w:rPr>
                <w:lang w:eastAsia="zh-CN"/>
              </w:rPr>
              <w:t>NOTE 1:</w:t>
            </w:r>
            <w:r w:rsidRPr="001925DE">
              <w:rPr>
                <w:rFonts w:cs="Arial"/>
                <w:szCs w:val="18"/>
              </w:rPr>
              <w:tab/>
            </w:r>
            <w:r w:rsidRPr="001925DE">
              <w:rPr>
                <w:lang w:eastAsia="zh-CN"/>
              </w:rPr>
              <w:t xml:space="preserve">The SRS should have a </w:t>
            </w:r>
            <w:proofErr w:type="spellStart"/>
            <w:r w:rsidRPr="001925DE">
              <w:rPr>
                <w:i/>
                <w:lang w:eastAsia="zh-CN"/>
              </w:rPr>
              <w:t>locationAndBandwidth</w:t>
            </w:r>
            <w:proofErr w:type="spellEnd"/>
            <w:r w:rsidRPr="001925DE">
              <w:rPr>
                <w:lang w:eastAsia="zh-CN"/>
              </w:rPr>
              <w:t>, SCS, CP, defined the same way as a legacy BWP.</w:t>
            </w:r>
          </w:p>
          <w:p w14:paraId="067F90EE" w14:textId="77777777" w:rsidR="00182912" w:rsidRPr="001925DE" w:rsidRDefault="00182912" w:rsidP="00DA65D9">
            <w:pPr>
              <w:pStyle w:val="TAN"/>
              <w:rPr>
                <w:lang w:eastAsia="zh-CN"/>
              </w:rPr>
            </w:pPr>
            <w:r w:rsidRPr="001925DE">
              <w:rPr>
                <w:lang w:eastAsia="zh-CN"/>
              </w:rPr>
              <w:t>NOTE 2:</w:t>
            </w:r>
            <w:r w:rsidRPr="001925DE">
              <w:rPr>
                <w:rFonts w:cs="Arial"/>
                <w:szCs w:val="18"/>
              </w:rPr>
              <w:tab/>
            </w:r>
            <w:r w:rsidRPr="001925DE">
              <w:rPr>
                <w:lang w:eastAsia="zh-CN"/>
              </w:rPr>
              <w:t xml:space="preserve">If </w:t>
            </w:r>
            <w:r w:rsidRPr="001925DE">
              <w:rPr>
                <w:rFonts w:cs="Arial"/>
                <w:i/>
                <w:szCs w:val="18"/>
              </w:rPr>
              <w:t>differentCenterFreqBetweenSRSposAndInitialBWP-r17</w:t>
            </w:r>
            <w:r w:rsidRPr="001925DE">
              <w:rPr>
                <w:i/>
                <w:szCs w:val="18"/>
              </w:rPr>
              <w:t xml:space="preserve"> </w:t>
            </w:r>
            <w:r w:rsidRPr="001925DE">
              <w:rPr>
                <w:lang w:eastAsia="zh-CN"/>
              </w:rPr>
              <w:t>is not signalled, the UE only supports same center frequency between the SRS for positioning and initial UL BWP.</w:t>
            </w:r>
          </w:p>
          <w:p w14:paraId="66E7A8B1" w14:textId="77777777" w:rsidR="00182912" w:rsidRPr="001925DE" w:rsidRDefault="00182912" w:rsidP="00DA65D9">
            <w:pPr>
              <w:pStyle w:val="TAN"/>
              <w:rPr>
                <w:lang w:eastAsia="zh-CN"/>
              </w:rPr>
            </w:pPr>
            <w:r w:rsidRPr="001925DE">
              <w:rPr>
                <w:lang w:eastAsia="zh-CN"/>
              </w:rPr>
              <w:t>NOTE 3:</w:t>
            </w:r>
            <w:r w:rsidRPr="001925DE">
              <w:rPr>
                <w:rFonts w:cs="Arial"/>
                <w:szCs w:val="18"/>
              </w:rPr>
              <w:tab/>
            </w:r>
            <w:r w:rsidRPr="001925DE">
              <w:rPr>
                <w:lang w:eastAsia="zh-CN"/>
              </w:rPr>
              <w:t xml:space="preserve">If </w:t>
            </w:r>
            <w:r w:rsidRPr="001925DE">
              <w:rPr>
                <w:i/>
                <w:szCs w:val="18"/>
              </w:rPr>
              <w:t>differentNumerologyBetweenSRSposAndInitialBWP-r17</w:t>
            </w:r>
            <w:r w:rsidRPr="001925DE">
              <w:rPr>
                <w:lang w:eastAsia="zh-CN"/>
              </w:rPr>
              <w:t xml:space="preserve"> is not signalled, the UE only supports same numerology between the SRS and the initial UL BWP.</w:t>
            </w:r>
          </w:p>
          <w:p w14:paraId="603F6AE9" w14:textId="77777777" w:rsidR="00182912" w:rsidRPr="001925DE" w:rsidRDefault="00182912" w:rsidP="00DA65D9">
            <w:pPr>
              <w:pStyle w:val="TAN"/>
              <w:rPr>
                <w:lang w:eastAsia="zh-CN"/>
              </w:rPr>
            </w:pPr>
            <w:r w:rsidRPr="001925DE">
              <w:rPr>
                <w:lang w:eastAsia="zh-CN"/>
              </w:rPr>
              <w:t>NOTE 4:</w:t>
            </w:r>
            <w:r w:rsidRPr="001925DE">
              <w:rPr>
                <w:rFonts w:cs="Arial"/>
                <w:szCs w:val="18"/>
              </w:rPr>
              <w:tab/>
            </w:r>
            <w:r w:rsidRPr="001925DE">
              <w:rPr>
                <w:lang w:eastAsia="zh-CN"/>
              </w:rPr>
              <w:t xml:space="preserve">If </w:t>
            </w:r>
            <w:r w:rsidRPr="001925DE">
              <w:rPr>
                <w:i/>
                <w:szCs w:val="18"/>
              </w:rPr>
              <w:t xml:space="preserve">srsPosWithoutRestrictionOnBWP-r17 </w:t>
            </w:r>
            <w:r w:rsidRPr="001925DE">
              <w:rPr>
                <w:lang w:eastAsia="zh-CN"/>
              </w:rPr>
              <w:t>is not signalled, the UE supports only SRS BW that include the BW of the CORESET #0 and SSB.</w:t>
            </w:r>
          </w:p>
          <w:p w14:paraId="7BF559F6" w14:textId="77777777" w:rsidR="00182912" w:rsidRPr="001925DE" w:rsidRDefault="00182912" w:rsidP="00DA65D9">
            <w:pPr>
              <w:pStyle w:val="TAN"/>
              <w:rPr>
                <w:rFonts w:cs="Arial"/>
                <w:szCs w:val="18"/>
                <w:lang w:eastAsia="zh-CN"/>
              </w:rPr>
            </w:pPr>
            <w:r w:rsidRPr="001925DE">
              <w:rPr>
                <w:rFonts w:cs="Arial"/>
                <w:szCs w:val="18"/>
                <w:lang w:eastAsia="zh-CN"/>
              </w:rPr>
              <w:t>NOTE 5:</w:t>
            </w:r>
            <w:r w:rsidRPr="001925DE">
              <w:rPr>
                <w:rFonts w:cs="Arial"/>
                <w:szCs w:val="18"/>
              </w:rPr>
              <w:tab/>
            </w:r>
            <w:r w:rsidRPr="001925DE">
              <w:rPr>
                <w:rFonts w:cs="Arial"/>
                <w:szCs w:val="18"/>
                <w:lang w:eastAsia="zh-CN"/>
              </w:rPr>
              <w:t xml:space="preserve">The fields of </w:t>
            </w:r>
            <w:r w:rsidRPr="001925DE">
              <w:rPr>
                <w:rFonts w:cs="Arial"/>
                <w:i/>
                <w:szCs w:val="18"/>
                <w:lang w:eastAsia="zh-CN"/>
              </w:rPr>
              <w:t>maxNumOfSemiPersistentSRSposResources-r17</w:t>
            </w:r>
            <w:r w:rsidRPr="001925DE">
              <w:rPr>
                <w:rFonts w:cs="Arial"/>
                <w:szCs w:val="18"/>
                <w:lang w:eastAsia="zh-CN"/>
              </w:rPr>
              <w:t xml:space="preserve"> and </w:t>
            </w:r>
            <w:r w:rsidRPr="001925DE">
              <w:rPr>
                <w:rFonts w:cs="Arial"/>
                <w:i/>
                <w:szCs w:val="18"/>
                <w:lang w:eastAsia="zh-CN"/>
              </w:rPr>
              <w:t>maxNumOfSemiPersistentSRSposResourcesPerSlot-r17</w:t>
            </w:r>
            <w:r w:rsidRPr="001925DE">
              <w:rPr>
                <w:rFonts w:cs="Arial"/>
                <w:szCs w:val="18"/>
                <w:lang w:eastAsia="zh-CN"/>
              </w:rPr>
              <w:t xml:space="preserve"> shall be reported together if supported by UE. One of the fields between </w:t>
            </w:r>
            <w:r w:rsidRPr="001925DE">
              <w:rPr>
                <w:rFonts w:cs="Arial"/>
                <w:i/>
                <w:szCs w:val="18"/>
                <w:lang w:eastAsia="zh-CN"/>
              </w:rPr>
              <w:t>maxSRSposBandwidthForEachSCS-withinCC-FR1-r17</w:t>
            </w:r>
            <w:r w:rsidRPr="001925DE">
              <w:rPr>
                <w:rFonts w:cs="Arial"/>
                <w:szCs w:val="18"/>
                <w:lang w:eastAsia="zh-CN"/>
              </w:rPr>
              <w:t xml:space="preserve"> and </w:t>
            </w:r>
            <w:r w:rsidRPr="001925DE">
              <w:rPr>
                <w:rFonts w:cs="Arial"/>
                <w:i/>
                <w:szCs w:val="18"/>
                <w:lang w:eastAsia="zh-CN"/>
              </w:rPr>
              <w:t xml:space="preserve">maxSRSposBandwidthForEachSCS-withinCC-FR2-r17, </w:t>
            </w:r>
            <w:r w:rsidRPr="001925DE">
              <w:rPr>
                <w:rFonts w:cs="Arial"/>
                <w:szCs w:val="18"/>
                <w:lang w:eastAsia="zh-CN"/>
              </w:rPr>
              <w:t xml:space="preserve">and the fields of </w:t>
            </w:r>
            <w:r w:rsidRPr="001925D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1925DE">
              <w:rPr>
                <w:rFonts w:cs="Arial"/>
                <w:szCs w:val="18"/>
                <w:lang w:eastAsia="zh-CN"/>
              </w:rPr>
              <w:lastRenderedPageBreak/>
              <w:t>and</w:t>
            </w:r>
            <w:r w:rsidRPr="001925DE">
              <w:rPr>
                <w:rFonts w:cs="Arial"/>
                <w:i/>
                <w:szCs w:val="18"/>
                <w:lang w:eastAsia="zh-CN"/>
              </w:rPr>
              <w:t xml:space="preserve"> switchingTimeSRS-TX-OtherTX-r17</w:t>
            </w:r>
            <w:r w:rsidRPr="001925DE">
              <w:rPr>
                <w:rFonts w:cs="Arial"/>
                <w:szCs w:val="18"/>
                <w:lang w:eastAsia="zh-CN"/>
              </w:rPr>
              <w:t xml:space="preserve"> shall be reported together if supported by UE.</w:t>
            </w:r>
          </w:p>
          <w:p w14:paraId="0E893319" w14:textId="77777777" w:rsidR="00182912" w:rsidRPr="001925DE" w:rsidRDefault="00182912" w:rsidP="00DA65D9">
            <w:pPr>
              <w:pStyle w:val="TAN"/>
              <w:rPr>
                <w:b/>
                <w:i/>
              </w:rPr>
            </w:pPr>
            <w:r w:rsidRPr="001925DE">
              <w:rPr>
                <w:rFonts w:cs="Arial"/>
                <w:szCs w:val="18"/>
                <w:lang w:eastAsia="zh-CN"/>
              </w:rPr>
              <w:t>NOTE 6:</w:t>
            </w:r>
            <w:r w:rsidRPr="001925DE">
              <w:rPr>
                <w:rFonts w:cs="Arial"/>
                <w:szCs w:val="18"/>
              </w:rPr>
              <w:tab/>
            </w:r>
            <w:r w:rsidRPr="001925DE">
              <w:rPr>
                <w:rFonts w:cs="Arial"/>
                <w:i/>
                <w:iCs/>
                <w:szCs w:val="18"/>
                <w:lang w:eastAsia="zh-CN"/>
              </w:rPr>
              <w:t>srsPosWithoutRestrictionOnBWP-r17</w:t>
            </w:r>
            <w:r w:rsidRPr="001925DE">
              <w:rPr>
                <w:rFonts w:cs="Arial"/>
                <w:szCs w:val="18"/>
                <w:lang w:eastAsia="zh-CN"/>
              </w:rPr>
              <w:t xml:space="preserve"> is not applicable to FDD or SUL bands.</w:t>
            </w:r>
          </w:p>
        </w:tc>
        <w:tc>
          <w:tcPr>
            <w:tcW w:w="709" w:type="dxa"/>
          </w:tcPr>
          <w:p w14:paraId="4079FBF5" w14:textId="77777777" w:rsidR="00182912" w:rsidRPr="001925DE" w:rsidRDefault="00182912" w:rsidP="00DA65D9">
            <w:pPr>
              <w:pStyle w:val="TAL"/>
              <w:jc w:val="center"/>
              <w:rPr>
                <w:bCs/>
                <w:iCs/>
              </w:rPr>
            </w:pPr>
            <w:r w:rsidRPr="001925DE">
              <w:rPr>
                <w:bCs/>
                <w:iCs/>
              </w:rPr>
              <w:lastRenderedPageBreak/>
              <w:t>Band</w:t>
            </w:r>
          </w:p>
        </w:tc>
        <w:tc>
          <w:tcPr>
            <w:tcW w:w="567" w:type="dxa"/>
          </w:tcPr>
          <w:p w14:paraId="22C3B07C" w14:textId="77777777" w:rsidR="00182912" w:rsidRPr="001925DE" w:rsidRDefault="00182912" w:rsidP="00DA65D9">
            <w:pPr>
              <w:pStyle w:val="TAL"/>
              <w:jc w:val="center"/>
              <w:rPr>
                <w:bCs/>
                <w:iCs/>
              </w:rPr>
            </w:pPr>
            <w:r w:rsidRPr="001925DE">
              <w:rPr>
                <w:bCs/>
                <w:iCs/>
              </w:rPr>
              <w:t>No</w:t>
            </w:r>
          </w:p>
        </w:tc>
        <w:tc>
          <w:tcPr>
            <w:tcW w:w="709" w:type="dxa"/>
          </w:tcPr>
          <w:p w14:paraId="48564DA7" w14:textId="77777777" w:rsidR="00182912" w:rsidRPr="001925DE" w:rsidRDefault="00182912" w:rsidP="00DA65D9">
            <w:pPr>
              <w:pStyle w:val="TAL"/>
              <w:jc w:val="center"/>
              <w:rPr>
                <w:bCs/>
                <w:iCs/>
              </w:rPr>
            </w:pPr>
            <w:r w:rsidRPr="001925DE">
              <w:rPr>
                <w:bCs/>
                <w:iCs/>
              </w:rPr>
              <w:t>N/A</w:t>
            </w:r>
          </w:p>
        </w:tc>
        <w:tc>
          <w:tcPr>
            <w:tcW w:w="728" w:type="dxa"/>
          </w:tcPr>
          <w:p w14:paraId="31EDD9E2" w14:textId="77777777" w:rsidR="00182912" w:rsidRPr="001925DE" w:rsidRDefault="00182912" w:rsidP="00DA65D9">
            <w:pPr>
              <w:pStyle w:val="TAL"/>
              <w:jc w:val="center"/>
              <w:rPr>
                <w:bCs/>
                <w:iCs/>
              </w:rPr>
            </w:pPr>
            <w:r w:rsidRPr="001925DE">
              <w:rPr>
                <w:bCs/>
                <w:iCs/>
              </w:rPr>
              <w:t>N/A</w:t>
            </w:r>
          </w:p>
        </w:tc>
      </w:tr>
      <w:tr w:rsidR="00182912" w:rsidRPr="001925DE" w14:paraId="5A28BC2C" w14:textId="77777777" w:rsidTr="00DA65D9">
        <w:trPr>
          <w:cantSplit/>
          <w:tblHeader/>
        </w:trPr>
        <w:tc>
          <w:tcPr>
            <w:tcW w:w="6917" w:type="dxa"/>
          </w:tcPr>
          <w:p w14:paraId="1C875F66" w14:textId="77777777" w:rsidR="00182912" w:rsidRPr="001925DE" w:rsidRDefault="00182912" w:rsidP="00DA65D9">
            <w:pPr>
              <w:pStyle w:val="TAL"/>
              <w:rPr>
                <w:b/>
                <w:i/>
              </w:rPr>
            </w:pPr>
            <w:r w:rsidRPr="001925DE">
              <w:rPr>
                <w:b/>
                <w:i/>
              </w:rPr>
              <w:t>powerBoosting-pi2BPSK</w:t>
            </w:r>
          </w:p>
          <w:p w14:paraId="10639C28" w14:textId="77777777" w:rsidR="00182912" w:rsidRPr="001925DE" w:rsidRDefault="00182912" w:rsidP="00DA65D9">
            <w:pPr>
              <w:pStyle w:val="TAL"/>
            </w:pPr>
            <w:r w:rsidRPr="001925DE">
              <w:t>Indicates whether UE supports power boosting for pi/2 BPSK, when applicable as defined in 6.2 of TS 38.101-1 [2] v16.9.0. It is mandatory with capability signalling. This capability is not applicable to IAB-MT.</w:t>
            </w:r>
          </w:p>
        </w:tc>
        <w:tc>
          <w:tcPr>
            <w:tcW w:w="709" w:type="dxa"/>
          </w:tcPr>
          <w:p w14:paraId="586A64AD" w14:textId="77777777" w:rsidR="00182912" w:rsidRPr="001925DE" w:rsidRDefault="00182912" w:rsidP="00DA65D9">
            <w:pPr>
              <w:pStyle w:val="TAL"/>
              <w:jc w:val="center"/>
            </w:pPr>
            <w:r w:rsidRPr="001925DE">
              <w:t>Band</w:t>
            </w:r>
          </w:p>
        </w:tc>
        <w:tc>
          <w:tcPr>
            <w:tcW w:w="567" w:type="dxa"/>
          </w:tcPr>
          <w:p w14:paraId="04A518E4" w14:textId="77777777" w:rsidR="00182912" w:rsidRPr="001925DE" w:rsidRDefault="00182912" w:rsidP="00DA65D9">
            <w:pPr>
              <w:pStyle w:val="TAL"/>
              <w:jc w:val="center"/>
            </w:pPr>
            <w:r w:rsidRPr="001925DE">
              <w:t>CY</w:t>
            </w:r>
          </w:p>
        </w:tc>
        <w:tc>
          <w:tcPr>
            <w:tcW w:w="709" w:type="dxa"/>
          </w:tcPr>
          <w:p w14:paraId="4CB8A6B6" w14:textId="77777777" w:rsidR="00182912" w:rsidRPr="001925DE" w:rsidRDefault="00182912" w:rsidP="00DA65D9">
            <w:pPr>
              <w:pStyle w:val="TAL"/>
              <w:jc w:val="center"/>
            </w:pPr>
            <w:r w:rsidRPr="001925DE">
              <w:t>TDD only</w:t>
            </w:r>
          </w:p>
        </w:tc>
        <w:tc>
          <w:tcPr>
            <w:tcW w:w="728" w:type="dxa"/>
          </w:tcPr>
          <w:p w14:paraId="62E083AF" w14:textId="77777777" w:rsidR="00182912" w:rsidRPr="001925DE" w:rsidRDefault="00182912" w:rsidP="00DA65D9">
            <w:pPr>
              <w:pStyle w:val="TAL"/>
              <w:jc w:val="center"/>
            </w:pPr>
            <w:r w:rsidRPr="001925DE">
              <w:t>FR1 only</w:t>
            </w:r>
          </w:p>
        </w:tc>
      </w:tr>
      <w:tr w:rsidR="00182912" w:rsidRPr="001925DE" w14:paraId="35E72925"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C7B787" w14:textId="77777777" w:rsidR="00182912" w:rsidRPr="001925DE" w:rsidRDefault="00182912" w:rsidP="00DA65D9">
            <w:pPr>
              <w:pStyle w:val="TAL"/>
              <w:rPr>
                <w:b/>
                <w:i/>
              </w:rPr>
            </w:pPr>
            <w:r w:rsidRPr="001925DE">
              <w:rPr>
                <w:b/>
                <w:i/>
              </w:rPr>
              <w:t>priorityIndicatorInDCI-Multicast-r17</w:t>
            </w:r>
          </w:p>
          <w:p w14:paraId="73D8A42F" w14:textId="77777777" w:rsidR="00182912" w:rsidRPr="001925DE" w:rsidRDefault="00182912" w:rsidP="00DA65D9">
            <w:pPr>
              <w:pStyle w:val="TAL"/>
              <w:rPr>
                <w:rFonts w:cs="Arial"/>
              </w:rPr>
            </w:pPr>
            <w:r w:rsidRPr="001925DE">
              <w:t>Indicates whether the UE supports DL priority indication for multicast in DCI,</w:t>
            </w:r>
            <w:r w:rsidRPr="001925DE">
              <w:rPr>
                <w:rFonts w:cs="Arial"/>
              </w:rPr>
              <w:t xml:space="preserve"> comprised of the following functional components:</w:t>
            </w:r>
          </w:p>
          <w:p w14:paraId="591F9FB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 of priority indicator field configured in DCI formats 4_2 with CRC scrambled with G-RNTI for </w:t>
            </w:r>
            <w:proofErr w:type="gramStart"/>
            <w:r w:rsidRPr="001925DE">
              <w:rPr>
                <w:rFonts w:ascii="Arial" w:hAnsi="Arial" w:cs="Arial"/>
                <w:sz w:val="18"/>
                <w:szCs w:val="18"/>
              </w:rPr>
              <w:t>multicast;</w:t>
            </w:r>
            <w:proofErr w:type="gramEnd"/>
          </w:p>
          <w:p w14:paraId="2D3F77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two HARQ-ACK codebooks with different priorities to be simultaneously constructed different priorities for multicast and multicast at a UE.</w:t>
            </w:r>
          </w:p>
          <w:p w14:paraId="76E261D5" w14:textId="77777777" w:rsidR="00182912" w:rsidRPr="001925DE" w:rsidRDefault="00182912" w:rsidP="00DA65D9">
            <w:pPr>
              <w:pStyle w:val="TAL"/>
              <w:rPr>
                <w:b/>
                <w:i/>
              </w:rPr>
            </w:pPr>
          </w:p>
          <w:p w14:paraId="65D01B18"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AC4527" w14:textId="77777777" w:rsidR="00182912" w:rsidRPr="001925DE" w:rsidRDefault="00182912" w:rsidP="00DA65D9">
            <w:pPr>
              <w:pStyle w:val="TAL"/>
              <w:rPr>
                <w:rFonts w:cs="Arial"/>
              </w:rPr>
            </w:pPr>
          </w:p>
          <w:p w14:paraId="1AE5D66B"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 xml:space="preserve">ack-NACK-FeedbackForMulticast-r17 </w:t>
            </w:r>
            <w:r w:rsidRPr="001925DE">
              <w:rPr>
                <w:rFonts w:cs="Arial"/>
              </w:rPr>
              <w:t xml:space="preserve">and </w:t>
            </w:r>
            <w:r w:rsidRPr="001925DE">
              <w:rPr>
                <w:rFonts w:cs="Arial"/>
                <w:i/>
                <w:iCs/>
              </w:rPr>
              <w:t>dynamicMulticastDCI-Format4-2-r17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E5F740D"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2EF404DE"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626B9316"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53F6960C" w14:textId="77777777" w:rsidR="00182912" w:rsidRPr="001925DE" w:rsidRDefault="00182912" w:rsidP="00DA65D9">
            <w:pPr>
              <w:pStyle w:val="TAL"/>
              <w:jc w:val="center"/>
              <w:rPr>
                <w:bCs/>
                <w:iCs/>
              </w:rPr>
            </w:pPr>
            <w:r w:rsidRPr="001925DE">
              <w:t>N/A</w:t>
            </w:r>
          </w:p>
        </w:tc>
      </w:tr>
      <w:tr w:rsidR="00182912" w:rsidRPr="001925DE" w14:paraId="39A6CFE6"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2241AB" w14:textId="77777777" w:rsidR="00182912" w:rsidRPr="001925DE" w:rsidRDefault="00182912" w:rsidP="00DA65D9">
            <w:pPr>
              <w:pStyle w:val="TAL"/>
              <w:rPr>
                <w:b/>
                <w:i/>
              </w:rPr>
            </w:pPr>
            <w:r w:rsidRPr="001925DE">
              <w:rPr>
                <w:b/>
                <w:i/>
              </w:rPr>
              <w:t>priorityIndicatorInDCI-SPS-Multicast-r17</w:t>
            </w:r>
          </w:p>
          <w:p w14:paraId="3D3DECB3" w14:textId="77777777" w:rsidR="00182912" w:rsidRPr="001925DE" w:rsidRDefault="00182912" w:rsidP="00DA65D9">
            <w:pPr>
              <w:pStyle w:val="TAL"/>
              <w:rPr>
                <w:rFonts w:cs="Arial"/>
              </w:rPr>
            </w:pPr>
            <w:r w:rsidRPr="001925DE">
              <w:rPr>
                <w:rFonts w:cs="Arial"/>
              </w:rPr>
              <w:t>Indicates whether the UE supports priority indicator field configured in DCI format 4_2 for multicast HARQ-ACK feedback of SPS multicast.</w:t>
            </w:r>
          </w:p>
          <w:p w14:paraId="0BAE75FC" w14:textId="77777777" w:rsidR="00182912" w:rsidRPr="001925DE" w:rsidRDefault="00182912" w:rsidP="00DA65D9">
            <w:pPr>
              <w:pStyle w:val="TAL"/>
              <w:rPr>
                <w:b/>
                <w:i/>
              </w:rPr>
            </w:pPr>
          </w:p>
          <w:p w14:paraId="3EF0F613"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D1D1337" w14:textId="77777777" w:rsidR="00182912" w:rsidRPr="001925DE" w:rsidRDefault="00182912" w:rsidP="00DA65D9">
            <w:pPr>
              <w:pStyle w:val="TAL"/>
              <w:rPr>
                <w:rFonts w:cs="Arial"/>
              </w:rPr>
            </w:pPr>
          </w:p>
          <w:p w14:paraId="1F76F66E"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ack-NACK-FeedbackForSPS-Multicast-r17</w:t>
            </w:r>
            <w:r w:rsidRPr="001925DE">
              <w:rPr>
                <w:rFonts w:cs="Arial"/>
              </w:rPr>
              <w:t xml:space="preserve"> and</w:t>
            </w:r>
            <w:r w:rsidRPr="001925DE">
              <w:rPr>
                <w:rFonts w:ascii="Courier New" w:hAnsi="Courier New" w:cs="Courier New"/>
                <w:noProof/>
                <w:sz w:val="16"/>
                <w:lang w:eastAsia="en-GB"/>
              </w:rPr>
              <w:t xml:space="preserve"> </w:t>
            </w:r>
            <w:r w:rsidRPr="001925DE">
              <w:rPr>
                <w:rFonts w:cs="Arial"/>
                <w:i/>
                <w:iCs/>
              </w:rPr>
              <w:t>sps-MulticastDCI-Format4-2-r17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1D89E72"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5E435600"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8472EFE"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3DE29CD1" w14:textId="77777777" w:rsidR="00182912" w:rsidRPr="001925DE" w:rsidRDefault="00182912" w:rsidP="00DA65D9">
            <w:pPr>
              <w:pStyle w:val="TAL"/>
              <w:jc w:val="center"/>
              <w:rPr>
                <w:bCs/>
                <w:iCs/>
              </w:rPr>
            </w:pPr>
            <w:r w:rsidRPr="001925DE">
              <w:t>N/A</w:t>
            </w:r>
          </w:p>
        </w:tc>
      </w:tr>
      <w:tr w:rsidR="00182912" w:rsidRPr="001925DE" w14:paraId="6A54437D" w14:textId="77777777" w:rsidTr="00DA65D9">
        <w:trPr>
          <w:cantSplit/>
          <w:tblHeader/>
        </w:trPr>
        <w:tc>
          <w:tcPr>
            <w:tcW w:w="6917" w:type="dxa"/>
          </w:tcPr>
          <w:p w14:paraId="4F827974" w14:textId="77777777" w:rsidR="00182912" w:rsidRPr="001925DE" w:rsidRDefault="00182912" w:rsidP="00DA65D9">
            <w:pPr>
              <w:pStyle w:val="TAL"/>
              <w:rPr>
                <w:b/>
                <w:i/>
              </w:rPr>
            </w:pPr>
            <w:r w:rsidRPr="001925DE">
              <w:rPr>
                <w:b/>
                <w:i/>
              </w:rPr>
              <w:t>prs-MeasurementWithoutMG-r17</w:t>
            </w:r>
          </w:p>
          <w:p w14:paraId="5B7A3B3E" w14:textId="77777777" w:rsidR="00182912" w:rsidRPr="001925DE" w:rsidRDefault="00182912" w:rsidP="00DA65D9">
            <w:pPr>
              <w:pStyle w:val="TAL"/>
              <w:rPr>
                <w:b/>
                <w:i/>
              </w:rPr>
            </w:pPr>
            <w:r w:rsidRPr="001925DE">
              <w:rPr>
                <w:bCs/>
                <w:iCs/>
              </w:rPr>
              <w:t>Indicates</w:t>
            </w:r>
            <w:r w:rsidRPr="001925DE">
              <w:t xml:space="preserve"> whether the UE supports using the threshold to compare the Rx time difference</w:t>
            </w:r>
            <w:r w:rsidRPr="001925DE">
              <w:rPr>
                <w:lang w:eastAsia="zh-CN"/>
              </w:rPr>
              <w:t xml:space="preserve"> between the serving cell and a </w:t>
            </w:r>
            <w:proofErr w:type="spellStart"/>
            <w:r w:rsidRPr="001925DE">
              <w:rPr>
                <w:lang w:eastAsia="zh-CN"/>
              </w:rPr>
              <w:t>neighbor</w:t>
            </w:r>
            <w:proofErr w:type="spellEnd"/>
            <w:r w:rsidRPr="001925DE">
              <w:rPr>
                <w:lang w:eastAsia="zh-CN"/>
              </w:rPr>
              <w:t xml:space="preserve"> cell/TRP for PRS measurements, as defined in clause 9.9.1.2 of TS 38.133 [5],</w:t>
            </w:r>
            <w:r w:rsidRPr="001925DE">
              <w:t xml:space="preserve"> to determine whether the PRS from the non-serving cell satisfy the condition of PRS measurement outside MG. The UE can include this field only if the UE supports one of </w:t>
            </w:r>
            <w:r w:rsidRPr="001925DE">
              <w:rPr>
                <w:i/>
                <w:iCs/>
              </w:rPr>
              <w:t xml:space="preserve">prs-ProcessingWindowType1A-r17, prs-ProcessingWindowType1B-r17 </w:t>
            </w:r>
            <w:r w:rsidRPr="001925DE">
              <w:t xml:space="preserve">and </w:t>
            </w:r>
            <w:r w:rsidRPr="001925DE">
              <w:rPr>
                <w:i/>
                <w:iCs/>
              </w:rPr>
              <w:t>prs-ProcessingWindowType2-r17</w:t>
            </w:r>
            <w:r w:rsidRPr="001925DE">
              <w:t>.</w:t>
            </w:r>
          </w:p>
        </w:tc>
        <w:tc>
          <w:tcPr>
            <w:tcW w:w="709" w:type="dxa"/>
          </w:tcPr>
          <w:p w14:paraId="7B3FAD22" w14:textId="77777777" w:rsidR="00182912" w:rsidRPr="001925DE" w:rsidRDefault="00182912" w:rsidP="00DA65D9">
            <w:pPr>
              <w:pStyle w:val="TAL"/>
              <w:jc w:val="center"/>
            </w:pPr>
            <w:r w:rsidRPr="001925DE">
              <w:t>Band</w:t>
            </w:r>
          </w:p>
        </w:tc>
        <w:tc>
          <w:tcPr>
            <w:tcW w:w="567" w:type="dxa"/>
          </w:tcPr>
          <w:p w14:paraId="54E1FBF8" w14:textId="77777777" w:rsidR="00182912" w:rsidRPr="001925DE" w:rsidRDefault="00182912" w:rsidP="00DA65D9">
            <w:pPr>
              <w:pStyle w:val="TAL"/>
              <w:jc w:val="center"/>
            </w:pPr>
            <w:r w:rsidRPr="001925DE">
              <w:t>No</w:t>
            </w:r>
          </w:p>
        </w:tc>
        <w:tc>
          <w:tcPr>
            <w:tcW w:w="709" w:type="dxa"/>
          </w:tcPr>
          <w:p w14:paraId="7C8C346E" w14:textId="77777777" w:rsidR="00182912" w:rsidRPr="001925DE" w:rsidRDefault="00182912" w:rsidP="00DA65D9">
            <w:pPr>
              <w:pStyle w:val="TAL"/>
              <w:jc w:val="center"/>
            </w:pPr>
            <w:r w:rsidRPr="001925DE">
              <w:rPr>
                <w:bCs/>
                <w:iCs/>
              </w:rPr>
              <w:t>N/A</w:t>
            </w:r>
          </w:p>
        </w:tc>
        <w:tc>
          <w:tcPr>
            <w:tcW w:w="728" w:type="dxa"/>
          </w:tcPr>
          <w:p w14:paraId="29C449E9" w14:textId="77777777" w:rsidR="00182912" w:rsidRPr="001925DE" w:rsidRDefault="00182912" w:rsidP="00DA65D9">
            <w:pPr>
              <w:pStyle w:val="TAL"/>
              <w:jc w:val="center"/>
            </w:pPr>
            <w:r w:rsidRPr="001925DE">
              <w:rPr>
                <w:bCs/>
                <w:iCs/>
              </w:rPr>
              <w:t>N/A</w:t>
            </w:r>
          </w:p>
        </w:tc>
      </w:tr>
      <w:tr w:rsidR="00182912" w:rsidRPr="001925DE" w14:paraId="5EF66BD8" w14:textId="77777777" w:rsidTr="00DA65D9">
        <w:trPr>
          <w:cantSplit/>
          <w:tblHeader/>
        </w:trPr>
        <w:tc>
          <w:tcPr>
            <w:tcW w:w="6917" w:type="dxa"/>
          </w:tcPr>
          <w:p w14:paraId="3DADF611" w14:textId="77777777" w:rsidR="00182912" w:rsidRPr="001925DE" w:rsidRDefault="00182912" w:rsidP="00DA65D9">
            <w:pPr>
              <w:pStyle w:val="TAL"/>
              <w:rPr>
                <w:b/>
                <w:i/>
              </w:rPr>
            </w:pPr>
            <w:r w:rsidRPr="001925DE">
              <w:rPr>
                <w:b/>
                <w:i/>
              </w:rPr>
              <w:lastRenderedPageBreak/>
              <w:t>prs-ProcessingCapabilityOutsideMGinPPW-r17</w:t>
            </w:r>
          </w:p>
          <w:p w14:paraId="55C5B3FB" w14:textId="77777777" w:rsidR="00182912" w:rsidRPr="001925DE" w:rsidRDefault="00182912" w:rsidP="00DA65D9">
            <w:pPr>
              <w:pStyle w:val="TAL"/>
            </w:pPr>
            <w:r w:rsidRPr="001925DE">
              <w:t xml:space="preserve">Indicates the DL-PRS Processing Capability outside MG </w:t>
            </w:r>
            <w:r w:rsidRPr="001925DE">
              <w:rPr>
                <w:bCs/>
                <w:iCs/>
                <w:noProof/>
              </w:rPr>
              <w:t>of each of the supported PRS Processing Window (PPW) Type in the case the UE supports multiple PPW Types in a band</w:t>
            </w:r>
            <w:r w:rsidRPr="001925DE">
              <w:t xml:space="preserve"> and comprises the following subfields:</w:t>
            </w:r>
          </w:p>
          <w:p w14:paraId="1C967ACE" w14:textId="77777777" w:rsidR="00182912" w:rsidRPr="001925DE" w:rsidRDefault="00182912" w:rsidP="00DA65D9">
            <w:pPr>
              <w:pStyle w:val="TAL"/>
              <w:ind w:left="601" w:hanging="283"/>
            </w:pPr>
            <w:r w:rsidRPr="001925DE">
              <w:t>-</w:t>
            </w:r>
            <w:r w:rsidRPr="001925DE">
              <w:rPr>
                <w:bCs/>
                <w:iCs/>
              </w:rPr>
              <w:tab/>
            </w:r>
            <w:r w:rsidRPr="001925DE">
              <w:rPr>
                <w:bCs/>
                <w:i/>
              </w:rPr>
              <w:t>prsProcessingType-r17</w:t>
            </w:r>
            <w:r w:rsidRPr="001925DE">
              <w:rPr>
                <w:b/>
                <w:i/>
              </w:rPr>
              <w:t xml:space="preserve">: </w:t>
            </w:r>
            <w:r w:rsidRPr="001925DE">
              <w:t xml:space="preserve">Indicates the PPW Type for which the </w:t>
            </w:r>
            <w:r w:rsidRPr="001925DE">
              <w:rPr>
                <w:i/>
                <w:iCs/>
              </w:rPr>
              <w:t>prs-ProcessingCapabilityOutsideMGinPPW-r17</w:t>
            </w:r>
            <w:r w:rsidRPr="001925DE">
              <w:t xml:space="preserve"> are provided.</w:t>
            </w:r>
          </w:p>
          <w:p w14:paraId="53F1E369" w14:textId="77777777" w:rsidR="00182912" w:rsidRPr="001925DE" w:rsidRDefault="00182912" w:rsidP="00DA65D9">
            <w:pPr>
              <w:pStyle w:val="TAL"/>
              <w:ind w:left="601" w:hanging="283"/>
              <w:rPr>
                <w:bCs/>
                <w:i/>
              </w:rPr>
            </w:pPr>
            <w:r w:rsidRPr="001925DE">
              <w:t>-</w:t>
            </w:r>
            <w:r w:rsidRPr="001925DE">
              <w:rPr>
                <w:bCs/>
                <w:iCs/>
              </w:rPr>
              <w:tab/>
            </w:r>
            <w:r w:rsidRPr="001925DE">
              <w:rPr>
                <w:bCs/>
                <w:i/>
              </w:rPr>
              <w:t>p</w:t>
            </w:r>
            <w:r w:rsidRPr="001925DE">
              <w:rPr>
                <w:i/>
                <w:iCs/>
              </w:rPr>
              <w:t>pw-dl-PRS-BufferType-r17</w:t>
            </w:r>
            <w:r w:rsidRPr="001925DE">
              <w:t xml:space="preserve">: Indicates DL-PRS buffering capability. Value </w:t>
            </w:r>
            <w:r w:rsidRPr="001925DE">
              <w:rPr>
                <w:i/>
                <w:iCs/>
              </w:rPr>
              <w:t>'type1'</w:t>
            </w:r>
            <w:r w:rsidRPr="001925DE">
              <w:t xml:space="preserve"> indicates sub-slot/symbol level buffering and value </w:t>
            </w:r>
            <w:r w:rsidRPr="001925DE">
              <w:rPr>
                <w:i/>
                <w:iCs/>
              </w:rPr>
              <w:t>'type2'</w:t>
            </w:r>
            <w:r w:rsidRPr="001925DE">
              <w:t xml:space="preserve"> indicates slot level buffering.</w:t>
            </w:r>
          </w:p>
          <w:p w14:paraId="01AE244A"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rFonts w:cs="Arial"/>
                <w:i/>
                <w:szCs w:val="18"/>
              </w:rPr>
              <w:t>pw-durationOfPRS-Processing1-r17</w:t>
            </w:r>
            <w:r w:rsidRPr="001925DE">
              <w:rPr>
                <w:rFonts w:cs="Arial"/>
                <w:szCs w:val="18"/>
              </w:rPr>
              <w:t xml:space="preserve">: Indicates the duration of DL-PRS symbols N in units of </w:t>
            </w:r>
            <w:proofErr w:type="spellStart"/>
            <w:r w:rsidRPr="001925DE">
              <w:rPr>
                <w:rFonts w:cs="Arial"/>
                <w:szCs w:val="18"/>
              </w:rPr>
              <w:t>ms</w:t>
            </w:r>
            <w:proofErr w:type="spellEnd"/>
            <w:r w:rsidRPr="001925DE">
              <w:rPr>
                <w:rFonts w:cs="Arial"/>
                <w:szCs w:val="18"/>
              </w:rPr>
              <w:t xml:space="preserve"> a UE can process every T </w:t>
            </w:r>
            <w:proofErr w:type="spellStart"/>
            <w:r w:rsidRPr="001925DE">
              <w:rPr>
                <w:rFonts w:cs="Arial"/>
                <w:szCs w:val="18"/>
              </w:rPr>
              <w:t>ms</w:t>
            </w:r>
            <w:proofErr w:type="spellEnd"/>
            <w:r w:rsidRPr="001925DE">
              <w:rPr>
                <w:rFonts w:cs="Arial"/>
                <w:szCs w:val="18"/>
              </w:rPr>
              <w:t xml:space="preserve"> assuming maximum DL-PRS bandwidth provided in</w:t>
            </w:r>
            <w:r w:rsidRPr="001925DE">
              <w:rPr>
                <w:i/>
                <w:iCs/>
              </w:rPr>
              <w:t xml:space="preserve"> ppw-maxNumOfDL-Bandwidth-r17</w:t>
            </w:r>
            <w:r w:rsidRPr="001925DE">
              <w:rPr>
                <w:rFonts w:cs="Arial"/>
                <w:szCs w:val="18"/>
              </w:rPr>
              <w:t xml:space="preserve"> and comprises the following subfields</w:t>
            </w:r>
          </w:p>
          <w:p w14:paraId="10B2E900"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ppw-durationOfPRS-ProcessingSymbolsN-r17</w:t>
            </w:r>
            <w:r w:rsidRPr="001925DE">
              <w:rPr>
                <w:rFonts w:ascii="Arial" w:hAnsi="Arial" w:cs="Arial"/>
                <w:sz w:val="18"/>
                <w:szCs w:val="18"/>
              </w:rPr>
              <w:t xml:space="preserve">: This field specifies the values for </w:t>
            </w:r>
            <w:r w:rsidRPr="001925DE">
              <w:rPr>
                <w:rFonts w:ascii="Arial" w:hAnsi="Arial" w:cs="Arial"/>
                <w:i/>
                <w:sz w:val="18"/>
                <w:szCs w:val="18"/>
              </w:rPr>
              <w:t>N</w:t>
            </w:r>
            <w:r w:rsidRPr="001925DE">
              <w:rPr>
                <w:rFonts w:ascii="Arial" w:hAnsi="Arial" w:cs="Arial"/>
                <w:sz w:val="18"/>
                <w:szCs w:val="18"/>
              </w:rPr>
              <w:t xml:space="preserve"> with values msDot125 indicates 0.125ms, msDot25 indicates 0.25ms, and so on</w:t>
            </w:r>
          </w:p>
          <w:p w14:paraId="3AA16EBC"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ppw-durationOfPRS-ProcessingSymbolsT-r17</w:t>
            </w:r>
            <w:r w:rsidRPr="001925DE">
              <w:rPr>
                <w:rFonts w:ascii="Arial" w:hAnsi="Arial" w:cs="Arial"/>
                <w:sz w:val="18"/>
                <w:szCs w:val="18"/>
              </w:rPr>
              <w:t xml:space="preserve">: This field specifies the values for </w:t>
            </w:r>
            <w:r w:rsidRPr="001925DE">
              <w:rPr>
                <w:rFonts w:ascii="Arial" w:hAnsi="Arial" w:cs="Arial"/>
                <w:i/>
                <w:sz w:val="18"/>
                <w:szCs w:val="18"/>
              </w:rPr>
              <w:t>T</w:t>
            </w:r>
            <w:r w:rsidRPr="001925DE">
              <w:rPr>
                <w:rFonts w:ascii="Arial" w:hAnsi="Arial" w:cs="Arial"/>
                <w:sz w:val="18"/>
                <w:szCs w:val="18"/>
              </w:rPr>
              <w:t xml:space="preserve"> with values ms1 indicates 1ms, ms2 indicates 2ms, and so on.</w:t>
            </w:r>
          </w:p>
          <w:p w14:paraId="5E21E295"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rFonts w:cs="Arial"/>
                <w:i/>
                <w:szCs w:val="18"/>
              </w:rPr>
              <w:t>pw-durationOfPRS-Processing2-r17</w:t>
            </w:r>
            <w:r w:rsidRPr="001925DE">
              <w:rPr>
                <w:rFonts w:cs="Arial"/>
                <w:szCs w:val="18"/>
              </w:rPr>
              <w:t xml:space="preserve">: Indicates the duration of DL-PRS symbols N2 in units of </w:t>
            </w:r>
            <w:proofErr w:type="spellStart"/>
            <w:r w:rsidRPr="001925DE">
              <w:rPr>
                <w:rFonts w:cs="Arial"/>
                <w:szCs w:val="18"/>
              </w:rPr>
              <w:t>ms</w:t>
            </w:r>
            <w:proofErr w:type="spellEnd"/>
            <w:r w:rsidRPr="001925DE">
              <w:rPr>
                <w:rFonts w:cs="Arial"/>
                <w:szCs w:val="18"/>
              </w:rPr>
              <w:t xml:space="preserve"> a UE can process every T2 </w:t>
            </w:r>
            <w:proofErr w:type="spellStart"/>
            <w:r w:rsidRPr="001925DE">
              <w:rPr>
                <w:rFonts w:cs="Arial"/>
                <w:szCs w:val="18"/>
              </w:rPr>
              <w:t>ms</w:t>
            </w:r>
            <w:proofErr w:type="spellEnd"/>
            <w:r w:rsidRPr="001925DE">
              <w:rPr>
                <w:rFonts w:cs="Arial"/>
                <w:szCs w:val="18"/>
              </w:rPr>
              <w:t xml:space="preserve"> assuming maximum DL-PRS bandwidth provided in </w:t>
            </w:r>
            <w:r w:rsidRPr="001925DE">
              <w:rPr>
                <w:i/>
                <w:iCs/>
              </w:rPr>
              <w:t xml:space="preserve">ppw-maxNumOfDL-Bandwidth-r17 </w:t>
            </w:r>
            <w:r w:rsidRPr="001925DE">
              <w:rPr>
                <w:rFonts w:cs="Arial"/>
                <w:szCs w:val="18"/>
              </w:rPr>
              <w:t>and comprises the following subfields:</w:t>
            </w:r>
          </w:p>
          <w:p w14:paraId="54FE687C"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ppw-durationOfPRS-ProcessingSymbolsN2-r17</w:t>
            </w:r>
            <w:r w:rsidRPr="001925DE">
              <w:rPr>
                <w:rFonts w:ascii="Arial" w:hAnsi="Arial" w:cs="Arial"/>
                <w:sz w:val="18"/>
                <w:szCs w:val="18"/>
              </w:rPr>
              <w:t xml:space="preserve">: This field specifies the values for </w:t>
            </w:r>
            <w:r w:rsidRPr="001925DE">
              <w:rPr>
                <w:rFonts w:ascii="Arial" w:hAnsi="Arial" w:cs="Arial"/>
                <w:i/>
                <w:sz w:val="18"/>
                <w:szCs w:val="18"/>
              </w:rPr>
              <w:t>N2</w:t>
            </w:r>
            <w:r w:rsidRPr="001925DE">
              <w:rPr>
                <w:rFonts w:ascii="Arial" w:hAnsi="Arial" w:cs="Arial"/>
                <w:sz w:val="18"/>
                <w:szCs w:val="18"/>
              </w:rPr>
              <w:t xml:space="preserve"> with values msDot125 indicates 0.125ms, msDot25 indicates 0.25ms, and so on.</w:t>
            </w:r>
          </w:p>
          <w:p w14:paraId="3EFB4EA3"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ppw-durationOfPRS-ProcessingSymbolsT2-r17</w:t>
            </w:r>
            <w:r w:rsidRPr="001925DE">
              <w:rPr>
                <w:rFonts w:ascii="Arial" w:hAnsi="Arial" w:cs="Arial"/>
                <w:sz w:val="18"/>
                <w:szCs w:val="18"/>
              </w:rPr>
              <w:t xml:space="preserve">: This field specifies the values for </w:t>
            </w:r>
            <w:r w:rsidRPr="001925DE">
              <w:rPr>
                <w:rFonts w:ascii="Arial" w:hAnsi="Arial" w:cs="Arial"/>
                <w:i/>
                <w:sz w:val="18"/>
                <w:szCs w:val="18"/>
              </w:rPr>
              <w:t>T2</w:t>
            </w:r>
            <w:r w:rsidRPr="001925DE">
              <w:rPr>
                <w:rFonts w:ascii="Arial" w:hAnsi="Arial" w:cs="Arial"/>
                <w:sz w:val="18"/>
                <w:szCs w:val="18"/>
              </w:rPr>
              <w:t xml:space="preserve"> with values ms4 indicates 4ms, ms5 indicates 5ms, and so on.</w:t>
            </w:r>
          </w:p>
          <w:p w14:paraId="4A04AB24"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i/>
                <w:iCs/>
              </w:rPr>
              <w:t>pw-maxNumOfDL-PRS-ResProcessedPerSlot-r17</w:t>
            </w:r>
            <w:r w:rsidRPr="001925DE">
              <w:t>: Indicates the maximum number of DL PRS bandwidth in MHz, which is supported and reported by UE for PRS measurement outside MG within the PPW.</w:t>
            </w:r>
          </w:p>
          <w:p w14:paraId="30265B72"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i/>
                <w:iCs/>
              </w:rPr>
              <w:t>pw-maxNumOfDL-Bandwidth-r17</w:t>
            </w:r>
            <w:r w:rsidRPr="001925DE">
              <w:t>: Indicates the maximum number of DL PRS bandwidth in MHz for FR1 and FR2, which is supported and reported by UE for PRS measurement outside MG within the PPW.</w:t>
            </w:r>
          </w:p>
          <w:p w14:paraId="4A8EF64F" w14:textId="77777777" w:rsidR="00182912" w:rsidRPr="001925DE" w:rsidRDefault="00182912" w:rsidP="00DA65D9">
            <w:pPr>
              <w:pStyle w:val="TAL"/>
              <w:rPr>
                <w:bCs/>
                <w:iCs/>
              </w:rPr>
            </w:pPr>
            <w:r w:rsidRPr="001925DE">
              <w:rPr>
                <w:bCs/>
                <w:iCs/>
              </w:rPr>
              <w:t xml:space="preserve">The UE can include this field only if the UE supports one of </w:t>
            </w:r>
            <w:r w:rsidRPr="001925DE">
              <w:rPr>
                <w:bCs/>
                <w:i/>
              </w:rPr>
              <w:t>prs-ProcessingWindowType1A-r17</w:t>
            </w:r>
            <w:r w:rsidRPr="001925DE">
              <w:rPr>
                <w:bCs/>
                <w:iCs/>
              </w:rPr>
              <w:t xml:space="preserve">, </w:t>
            </w:r>
            <w:r w:rsidRPr="001925DE">
              <w:rPr>
                <w:bCs/>
                <w:i/>
              </w:rPr>
              <w:t>prs-ProcessingWindowType1B-r17</w:t>
            </w:r>
            <w:r w:rsidRPr="001925DE">
              <w:rPr>
                <w:bCs/>
                <w:iCs/>
              </w:rPr>
              <w:t xml:space="preserve"> and </w:t>
            </w:r>
            <w:r w:rsidRPr="001925DE">
              <w:rPr>
                <w:bCs/>
                <w:i/>
              </w:rPr>
              <w:t>prs-ProcessingWindowType2-r17</w:t>
            </w:r>
            <w:r w:rsidRPr="001925DE">
              <w:rPr>
                <w:bCs/>
                <w:iCs/>
              </w:rPr>
              <w:t>. Otherwise, the UE does not include this field.</w:t>
            </w:r>
          </w:p>
          <w:p w14:paraId="698C22FE" w14:textId="77777777" w:rsidR="00182912" w:rsidRPr="001925DE" w:rsidRDefault="00182912" w:rsidP="00DA65D9">
            <w:pPr>
              <w:pStyle w:val="TAL"/>
              <w:rPr>
                <w:bCs/>
                <w:iCs/>
              </w:rPr>
            </w:pPr>
          </w:p>
          <w:p w14:paraId="40275280" w14:textId="77777777" w:rsidR="00182912" w:rsidRPr="001925DE" w:rsidRDefault="00182912" w:rsidP="00DA65D9">
            <w:pPr>
              <w:pStyle w:val="TAN"/>
              <w:rPr>
                <w:bCs/>
                <w:iCs/>
              </w:rPr>
            </w:pPr>
            <w:r w:rsidRPr="001925DE">
              <w:t>NOTE 1</w:t>
            </w:r>
            <w:r w:rsidRPr="001925DE">
              <w:rPr>
                <w:bCs/>
                <w:iCs/>
              </w:rPr>
              <w:t>:</w:t>
            </w:r>
            <w:r w:rsidRPr="001925DE">
              <w:rPr>
                <w:bCs/>
                <w:iCs/>
              </w:rPr>
              <w:tab/>
              <w:t xml:space="preserve">A UE that supports one of </w:t>
            </w:r>
            <w:r w:rsidRPr="001925DE">
              <w:rPr>
                <w:bCs/>
                <w:i/>
              </w:rPr>
              <w:t>prs-ProcessingWindowType1A-r17</w:t>
            </w:r>
            <w:r w:rsidRPr="001925DE">
              <w:rPr>
                <w:bCs/>
                <w:iCs/>
              </w:rPr>
              <w:t xml:space="preserve">, </w:t>
            </w:r>
            <w:r w:rsidRPr="001925DE">
              <w:rPr>
                <w:bCs/>
                <w:i/>
              </w:rPr>
              <w:t>prs-ProcessingWindowType1B-r17</w:t>
            </w:r>
            <w:r w:rsidRPr="001925DE">
              <w:rPr>
                <w:bCs/>
                <w:iCs/>
              </w:rPr>
              <w:t xml:space="preserve"> or </w:t>
            </w:r>
            <w:r w:rsidRPr="001925DE">
              <w:rPr>
                <w:bCs/>
                <w:i/>
              </w:rPr>
              <w:t>prs-ProcessingWindowType2-r17</w:t>
            </w:r>
            <w:r w:rsidRPr="001925DE">
              <w:rPr>
                <w:bCs/>
                <w:iCs/>
              </w:rPr>
              <w:t xml:space="preserve"> shall always </w:t>
            </w:r>
            <w:r w:rsidRPr="001925DE">
              <w:rPr>
                <w:snapToGrid w:val="0"/>
              </w:rPr>
              <w:t xml:space="preserve">include the </w:t>
            </w:r>
            <w:r w:rsidRPr="001925DE">
              <w:rPr>
                <w:i/>
                <w:iCs/>
              </w:rPr>
              <w:t>prs-ProcessingCapabilityOutsideMGinPPW-r17</w:t>
            </w:r>
            <w:r w:rsidRPr="001925DE">
              <w:rPr>
                <w:bCs/>
                <w:iCs/>
              </w:rPr>
              <w:t>.</w:t>
            </w:r>
          </w:p>
          <w:p w14:paraId="3F94C560" w14:textId="77777777" w:rsidR="00182912" w:rsidRPr="001925DE" w:rsidRDefault="00182912" w:rsidP="00DA65D9">
            <w:pPr>
              <w:pStyle w:val="TAN"/>
              <w:rPr>
                <w:snapToGrid w:val="0"/>
              </w:rPr>
            </w:pPr>
            <w:r w:rsidRPr="001925DE">
              <w:rPr>
                <w:snapToGrid w:val="0"/>
              </w:rPr>
              <w:t>NOTE 2:</w:t>
            </w:r>
            <w:r w:rsidRPr="001925DE">
              <w:rPr>
                <w:snapToGrid w:val="0"/>
              </w:rPr>
              <w:tab/>
              <w:t xml:space="preserve">The (N, T) in </w:t>
            </w:r>
            <w:r w:rsidRPr="001925DE">
              <w:rPr>
                <w:i/>
                <w:iCs/>
              </w:rPr>
              <w:t>ppw-durationOfPRS-Processing1-r17</w:t>
            </w:r>
            <w:r w:rsidRPr="001925DE">
              <w:t xml:space="preserve"> </w:t>
            </w:r>
            <w:r w:rsidRPr="001925DE">
              <w:rPr>
                <w:snapToGrid w:val="0"/>
              </w:rPr>
              <w:t>is interpreted as in (</w:t>
            </w:r>
            <w:proofErr w:type="gramStart"/>
            <w:r w:rsidRPr="001925DE">
              <w:rPr>
                <w:snapToGrid w:val="0"/>
              </w:rPr>
              <w:t>N,T</w:t>
            </w:r>
            <w:proofErr w:type="gramEnd"/>
            <w:r w:rsidRPr="001925DE">
              <w:rPr>
                <w:snapToGrid w:val="0"/>
              </w:rPr>
              <w:t xml:space="preserve">) in </w:t>
            </w:r>
            <w:r w:rsidRPr="001925DE">
              <w:rPr>
                <w:i/>
                <w:iCs/>
              </w:rPr>
              <w:t>durationOfPRS-Processing-r16</w:t>
            </w:r>
            <w:r w:rsidRPr="001925DE">
              <w:rPr>
                <w:i/>
              </w:rPr>
              <w:t xml:space="preserve"> </w:t>
            </w:r>
            <w:r w:rsidRPr="001925DE">
              <w:rPr>
                <w:snapToGrid w:val="0"/>
              </w:rPr>
              <w:t>in TS 37.355 [22], and the UE is expected to receive the DL-PRS within the PPW but the processing of the received DL-PRS may be outside a PPW</w:t>
            </w:r>
          </w:p>
          <w:p w14:paraId="4964DBA7" w14:textId="77777777" w:rsidR="00182912" w:rsidRPr="001925DE" w:rsidRDefault="00182912" w:rsidP="00DA65D9">
            <w:pPr>
              <w:pStyle w:val="TAN"/>
              <w:rPr>
                <w:snapToGrid w:val="0"/>
              </w:rPr>
            </w:pPr>
            <w:r w:rsidRPr="001925DE">
              <w:rPr>
                <w:snapToGrid w:val="0"/>
              </w:rPr>
              <w:t>NOTE 3:</w:t>
            </w:r>
            <w:r w:rsidRPr="001925DE">
              <w:rPr>
                <w:snapToGrid w:val="0"/>
              </w:rPr>
              <w:tab/>
              <w:t>The (N2, T2) in</w:t>
            </w:r>
            <w:r w:rsidRPr="001925DE">
              <w:rPr>
                <w:i/>
                <w:iCs/>
                <w:snapToGrid w:val="0"/>
              </w:rPr>
              <w:t xml:space="preserve"> </w:t>
            </w:r>
            <w:r w:rsidRPr="001925DE">
              <w:rPr>
                <w:i/>
                <w:iCs/>
              </w:rPr>
              <w:t>ppw-durationOfPRS-Processing2-r17</w:t>
            </w:r>
            <w:r w:rsidRPr="001925DE">
              <w:t xml:space="preserve"> </w:t>
            </w:r>
            <w:r w:rsidRPr="001925DE">
              <w:rPr>
                <w:snapToGrid w:val="0"/>
              </w:rPr>
              <w:t xml:space="preserve">is interpreted such that the UE </w:t>
            </w:r>
            <w:proofErr w:type="gramStart"/>
            <w:r w:rsidRPr="001925DE">
              <w:rPr>
                <w:snapToGrid w:val="0"/>
              </w:rPr>
              <w:t>is capable of measuring</w:t>
            </w:r>
            <w:proofErr w:type="gramEnd"/>
            <w:r w:rsidRPr="001925DE">
              <w:rPr>
                <w:snapToGrid w:val="0"/>
              </w:rPr>
              <w:t xml:space="preserve"> up to N2 </w:t>
            </w:r>
            <w:proofErr w:type="spellStart"/>
            <w:r w:rsidRPr="001925DE">
              <w:rPr>
                <w:snapToGrid w:val="0"/>
              </w:rPr>
              <w:t>ms</w:t>
            </w:r>
            <w:proofErr w:type="spellEnd"/>
            <w:r w:rsidRPr="001925DE">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1925DE">
              <w:rPr>
                <w:snapToGrid w:val="0"/>
              </w:rPr>
              <w:t>ms</w:t>
            </w:r>
            <w:proofErr w:type="spellEnd"/>
            <w:r w:rsidRPr="001925DE">
              <w:rPr>
                <w:snapToGrid w:val="0"/>
              </w:rPr>
              <w:t>.</w:t>
            </w:r>
          </w:p>
          <w:p w14:paraId="3D4B5F19" w14:textId="77777777" w:rsidR="00182912" w:rsidRPr="001925DE" w:rsidRDefault="00182912" w:rsidP="00DA65D9">
            <w:pPr>
              <w:pStyle w:val="TAN"/>
              <w:rPr>
                <w:b/>
                <w:i/>
              </w:rPr>
            </w:pPr>
            <w:r w:rsidRPr="001925DE">
              <w:rPr>
                <w:snapToGrid w:val="0"/>
              </w:rPr>
              <w:t>NOTE 4:</w:t>
            </w:r>
            <w:r w:rsidRPr="001925DE">
              <w:rPr>
                <w:snapToGrid w:val="0"/>
              </w:rPr>
              <w:tab/>
            </w:r>
            <w:r w:rsidRPr="001925DE">
              <w:t xml:space="preserve">A UE which supports </w:t>
            </w:r>
            <w:r w:rsidRPr="001925DE">
              <w:rPr>
                <w:i/>
                <w:iCs/>
              </w:rPr>
              <w:t>prs-ProcessingCapabilityOutsideMGinPPW-r17</w:t>
            </w:r>
            <w:r w:rsidRPr="001925DE">
              <w:t xml:space="preserve"> shall support either </w:t>
            </w:r>
            <w:r w:rsidRPr="001925DE">
              <w:rPr>
                <w:i/>
                <w:iCs/>
              </w:rPr>
              <w:t>ppw-durationOfPRS-Processing1-r17</w:t>
            </w:r>
            <w:r w:rsidRPr="001925DE">
              <w:t xml:space="preserve"> or </w:t>
            </w:r>
            <w:r w:rsidRPr="001925DE">
              <w:rPr>
                <w:i/>
                <w:iCs/>
              </w:rPr>
              <w:t>ppw-durationOfPRS-Processing2-r17</w:t>
            </w:r>
            <w:r w:rsidRPr="001925DE">
              <w:t>, but not both for each supported PPW type in a band.</w:t>
            </w:r>
          </w:p>
        </w:tc>
        <w:tc>
          <w:tcPr>
            <w:tcW w:w="709" w:type="dxa"/>
          </w:tcPr>
          <w:p w14:paraId="0F8C1C39" w14:textId="77777777" w:rsidR="00182912" w:rsidRPr="001925DE" w:rsidRDefault="00182912" w:rsidP="00DA65D9">
            <w:pPr>
              <w:pStyle w:val="TAL"/>
              <w:jc w:val="center"/>
            </w:pPr>
            <w:r w:rsidRPr="001925DE">
              <w:t>Band</w:t>
            </w:r>
          </w:p>
        </w:tc>
        <w:tc>
          <w:tcPr>
            <w:tcW w:w="567" w:type="dxa"/>
          </w:tcPr>
          <w:p w14:paraId="0D237DE4" w14:textId="77777777" w:rsidR="00182912" w:rsidRPr="001925DE" w:rsidRDefault="00182912" w:rsidP="00DA65D9">
            <w:pPr>
              <w:pStyle w:val="TAL"/>
              <w:jc w:val="center"/>
            </w:pPr>
            <w:r w:rsidRPr="001925DE">
              <w:t>No</w:t>
            </w:r>
          </w:p>
        </w:tc>
        <w:tc>
          <w:tcPr>
            <w:tcW w:w="709" w:type="dxa"/>
          </w:tcPr>
          <w:p w14:paraId="25A15CBC" w14:textId="77777777" w:rsidR="00182912" w:rsidRPr="001925DE" w:rsidRDefault="00182912" w:rsidP="00DA65D9">
            <w:pPr>
              <w:pStyle w:val="TAL"/>
              <w:jc w:val="center"/>
              <w:rPr>
                <w:bCs/>
                <w:iCs/>
              </w:rPr>
            </w:pPr>
            <w:r w:rsidRPr="001925DE">
              <w:rPr>
                <w:bCs/>
                <w:iCs/>
              </w:rPr>
              <w:t>N/A</w:t>
            </w:r>
          </w:p>
        </w:tc>
        <w:tc>
          <w:tcPr>
            <w:tcW w:w="728" w:type="dxa"/>
          </w:tcPr>
          <w:p w14:paraId="3A6F6805" w14:textId="77777777" w:rsidR="00182912" w:rsidRPr="001925DE" w:rsidRDefault="00182912" w:rsidP="00DA65D9">
            <w:pPr>
              <w:pStyle w:val="TAL"/>
              <w:jc w:val="center"/>
              <w:rPr>
                <w:bCs/>
                <w:iCs/>
              </w:rPr>
            </w:pPr>
            <w:r w:rsidRPr="001925DE">
              <w:rPr>
                <w:bCs/>
                <w:iCs/>
              </w:rPr>
              <w:t>N/A</w:t>
            </w:r>
          </w:p>
        </w:tc>
      </w:tr>
      <w:tr w:rsidR="00182912" w:rsidRPr="001925DE" w14:paraId="489CE5BB" w14:textId="77777777" w:rsidTr="00DA65D9">
        <w:trPr>
          <w:cantSplit/>
          <w:tblHeader/>
        </w:trPr>
        <w:tc>
          <w:tcPr>
            <w:tcW w:w="6917" w:type="dxa"/>
          </w:tcPr>
          <w:p w14:paraId="2E942A1E" w14:textId="77777777" w:rsidR="00182912" w:rsidRPr="001925DE" w:rsidRDefault="00182912" w:rsidP="00DA65D9">
            <w:pPr>
              <w:pStyle w:val="TAL"/>
            </w:pPr>
            <w:r w:rsidRPr="001925DE">
              <w:rPr>
                <w:b/>
                <w:bCs/>
                <w:i/>
                <w:iCs/>
              </w:rPr>
              <w:t>prs-ProcessingRRC-Inactive-r17</w:t>
            </w:r>
          </w:p>
          <w:p w14:paraId="052082EA" w14:textId="77777777" w:rsidR="00182912" w:rsidRPr="001925DE" w:rsidRDefault="00182912" w:rsidP="00DA65D9">
            <w:pPr>
              <w:pStyle w:val="TAL"/>
              <w:rPr>
                <w:b/>
                <w:i/>
              </w:rPr>
            </w:pPr>
            <w:r w:rsidRPr="001925DE">
              <w:t>Indicates whether the UE supports PRS processing in RRC_INACTIVE.</w:t>
            </w:r>
          </w:p>
        </w:tc>
        <w:tc>
          <w:tcPr>
            <w:tcW w:w="709" w:type="dxa"/>
          </w:tcPr>
          <w:p w14:paraId="4B4AFF75" w14:textId="77777777" w:rsidR="00182912" w:rsidRPr="001925DE" w:rsidRDefault="00182912" w:rsidP="00DA65D9">
            <w:pPr>
              <w:pStyle w:val="TAL"/>
              <w:jc w:val="center"/>
            </w:pPr>
            <w:r w:rsidRPr="001925DE">
              <w:rPr>
                <w:bCs/>
                <w:iCs/>
              </w:rPr>
              <w:t>Band</w:t>
            </w:r>
          </w:p>
        </w:tc>
        <w:tc>
          <w:tcPr>
            <w:tcW w:w="567" w:type="dxa"/>
          </w:tcPr>
          <w:p w14:paraId="17370B0A" w14:textId="77777777" w:rsidR="00182912" w:rsidRPr="001925DE" w:rsidRDefault="00182912" w:rsidP="00DA65D9">
            <w:pPr>
              <w:pStyle w:val="TAL"/>
              <w:jc w:val="center"/>
            </w:pPr>
            <w:r w:rsidRPr="001925DE">
              <w:rPr>
                <w:bCs/>
                <w:iCs/>
              </w:rPr>
              <w:t>No</w:t>
            </w:r>
          </w:p>
        </w:tc>
        <w:tc>
          <w:tcPr>
            <w:tcW w:w="709" w:type="dxa"/>
          </w:tcPr>
          <w:p w14:paraId="35AF48D0" w14:textId="77777777" w:rsidR="00182912" w:rsidRPr="001925DE" w:rsidRDefault="00182912" w:rsidP="00DA65D9">
            <w:pPr>
              <w:pStyle w:val="TAL"/>
              <w:jc w:val="center"/>
            </w:pPr>
            <w:r w:rsidRPr="001925DE">
              <w:rPr>
                <w:bCs/>
                <w:iCs/>
              </w:rPr>
              <w:t>N/A</w:t>
            </w:r>
          </w:p>
        </w:tc>
        <w:tc>
          <w:tcPr>
            <w:tcW w:w="728" w:type="dxa"/>
          </w:tcPr>
          <w:p w14:paraId="208926A9" w14:textId="77777777" w:rsidR="00182912" w:rsidRPr="001925DE" w:rsidRDefault="00182912" w:rsidP="00DA65D9">
            <w:pPr>
              <w:pStyle w:val="TAL"/>
              <w:jc w:val="center"/>
            </w:pPr>
            <w:r w:rsidRPr="001925DE">
              <w:t>N/A</w:t>
            </w:r>
          </w:p>
        </w:tc>
      </w:tr>
      <w:tr w:rsidR="00182912" w:rsidRPr="001925DE" w14:paraId="28D21C8A" w14:textId="77777777" w:rsidTr="00DA65D9">
        <w:trPr>
          <w:cantSplit/>
          <w:tblHeader/>
        </w:trPr>
        <w:tc>
          <w:tcPr>
            <w:tcW w:w="6917" w:type="dxa"/>
          </w:tcPr>
          <w:p w14:paraId="46260396" w14:textId="77777777" w:rsidR="00182912" w:rsidRPr="001925DE" w:rsidRDefault="00182912" w:rsidP="00DA65D9">
            <w:pPr>
              <w:pStyle w:val="TAL"/>
              <w:rPr>
                <w:b/>
                <w:i/>
              </w:rPr>
            </w:pPr>
            <w:r w:rsidRPr="001925DE">
              <w:rPr>
                <w:b/>
                <w:i/>
              </w:rPr>
              <w:lastRenderedPageBreak/>
              <w:t>prs-ProcessingWindowType1A-r17</w:t>
            </w:r>
          </w:p>
          <w:p w14:paraId="3B64645D" w14:textId="77777777" w:rsidR="00182912" w:rsidRPr="001925DE" w:rsidRDefault="00182912" w:rsidP="00DA65D9">
            <w:pPr>
              <w:pStyle w:val="TAL"/>
            </w:pPr>
            <w:r w:rsidRPr="001925DE">
              <w:t>Indicates whether the UE supports PRS processing Type 1A, subject to the UE determining that DL PRS to be higher priority for PRS measurement outside MG and in a PRS processing window and the priority handling options of PRS as follows:</w:t>
            </w:r>
          </w:p>
          <w:p w14:paraId="156B199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48C11BC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33539967" w14:textId="77777777" w:rsidR="00182912" w:rsidRPr="001925DE" w:rsidRDefault="00182912" w:rsidP="00DA65D9">
            <w:pPr>
              <w:pStyle w:val="B1"/>
              <w:spacing w:after="0"/>
              <w:rPr>
                <w:rFonts w:cs="Arial"/>
                <w:szCs w:val="18"/>
              </w:rPr>
            </w:pPr>
            <w:r w:rsidRPr="001925DE">
              <w:rPr>
                <w:rFonts w:ascii="Arial" w:hAnsi="Arial"/>
                <w:sz w:val="18"/>
              </w:rPr>
              <w:t>NOTE 1:</w:t>
            </w:r>
            <w:r w:rsidRPr="001925DE">
              <w:rPr>
                <w:rFonts w:ascii="Arial" w:hAnsi="Arial"/>
                <w:sz w:val="18"/>
              </w:rPr>
              <w:tab/>
              <w:t>Void</w:t>
            </w:r>
            <w:r w:rsidRPr="001925DE">
              <w:rPr>
                <w:rFonts w:cs="Arial"/>
                <w:szCs w:val="18"/>
              </w:rPr>
              <w:t>.</w:t>
            </w:r>
          </w:p>
          <w:p w14:paraId="2930E4C7"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53C57065" w14:textId="77777777" w:rsidR="00182912" w:rsidRPr="001925DE" w:rsidRDefault="00182912" w:rsidP="00DA65D9">
            <w:pPr>
              <w:pStyle w:val="TAL"/>
            </w:pPr>
          </w:p>
          <w:p w14:paraId="5875C52E"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391A6488"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448F81AF" w14:textId="77777777" w:rsidR="00182912" w:rsidRPr="001925DE" w:rsidRDefault="00182912" w:rsidP="00DA65D9">
            <w:pPr>
              <w:pStyle w:val="TAL"/>
              <w:rPr>
                <w:lang w:eastAsia="zh-CN"/>
              </w:rPr>
            </w:pPr>
          </w:p>
          <w:p w14:paraId="506EECF7" w14:textId="77777777" w:rsidR="00182912" w:rsidRPr="001925DE" w:rsidRDefault="00182912" w:rsidP="00DA65D9">
            <w:pPr>
              <w:pStyle w:val="TAN"/>
            </w:pPr>
            <w:r w:rsidRPr="001925DE">
              <w:t>NOTE 2:</w:t>
            </w:r>
            <w:r w:rsidRPr="001925DE">
              <w:rPr>
                <w:rFonts w:cs="Arial"/>
                <w:szCs w:val="18"/>
              </w:rPr>
              <w:tab/>
            </w:r>
            <w:r w:rsidRPr="001925DE">
              <w:t>Type 1A refers to the determination of prioritization between DL PRS and other DL signals/channels in all OFDM symbols within the PRS processing window. The DL signals/channels from all DL CCs (per UE) are affected across LTE and NR.</w:t>
            </w:r>
          </w:p>
          <w:p w14:paraId="4A85AA21"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04DC8B22"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1BD25459"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6EFA8843" w14:textId="77777777" w:rsidR="00182912" w:rsidRPr="001925DE" w:rsidRDefault="00182912" w:rsidP="00DA65D9">
            <w:pPr>
              <w:pStyle w:val="TAL"/>
              <w:jc w:val="center"/>
            </w:pPr>
            <w:r w:rsidRPr="001925DE">
              <w:rPr>
                <w:rFonts w:cs="Arial"/>
                <w:bCs/>
                <w:iCs/>
                <w:szCs w:val="18"/>
              </w:rPr>
              <w:t>Band</w:t>
            </w:r>
          </w:p>
        </w:tc>
        <w:tc>
          <w:tcPr>
            <w:tcW w:w="567" w:type="dxa"/>
          </w:tcPr>
          <w:p w14:paraId="1C4A5972" w14:textId="77777777" w:rsidR="00182912" w:rsidRPr="001925DE" w:rsidRDefault="00182912" w:rsidP="00DA65D9">
            <w:pPr>
              <w:pStyle w:val="TAL"/>
              <w:jc w:val="center"/>
            </w:pPr>
            <w:r w:rsidRPr="001925DE">
              <w:rPr>
                <w:rFonts w:cs="Arial"/>
                <w:bCs/>
                <w:iCs/>
                <w:szCs w:val="18"/>
              </w:rPr>
              <w:t>No</w:t>
            </w:r>
          </w:p>
        </w:tc>
        <w:tc>
          <w:tcPr>
            <w:tcW w:w="709" w:type="dxa"/>
          </w:tcPr>
          <w:p w14:paraId="6B561B7D" w14:textId="77777777" w:rsidR="00182912" w:rsidRPr="001925DE" w:rsidRDefault="00182912" w:rsidP="00DA65D9">
            <w:pPr>
              <w:pStyle w:val="TAL"/>
              <w:jc w:val="center"/>
            </w:pPr>
            <w:r w:rsidRPr="001925DE">
              <w:rPr>
                <w:bCs/>
                <w:iCs/>
              </w:rPr>
              <w:t>N/A</w:t>
            </w:r>
          </w:p>
        </w:tc>
        <w:tc>
          <w:tcPr>
            <w:tcW w:w="728" w:type="dxa"/>
          </w:tcPr>
          <w:p w14:paraId="616989A3" w14:textId="77777777" w:rsidR="00182912" w:rsidRPr="001925DE" w:rsidRDefault="00182912" w:rsidP="00DA65D9">
            <w:pPr>
              <w:pStyle w:val="TAL"/>
              <w:jc w:val="center"/>
            </w:pPr>
            <w:r w:rsidRPr="001925DE">
              <w:rPr>
                <w:bCs/>
                <w:iCs/>
              </w:rPr>
              <w:t>N/A</w:t>
            </w:r>
          </w:p>
        </w:tc>
      </w:tr>
      <w:tr w:rsidR="00182912" w:rsidRPr="001925DE" w14:paraId="20334DDF" w14:textId="77777777" w:rsidTr="00DA65D9">
        <w:trPr>
          <w:cantSplit/>
          <w:tblHeader/>
        </w:trPr>
        <w:tc>
          <w:tcPr>
            <w:tcW w:w="6917" w:type="dxa"/>
          </w:tcPr>
          <w:p w14:paraId="1F9DAA4F" w14:textId="77777777" w:rsidR="00182912" w:rsidRPr="001925DE" w:rsidRDefault="00182912" w:rsidP="00DA65D9">
            <w:pPr>
              <w:pStyle w:val="TAL"/>
              <w:rPr>
                <w:b/>
                <w:i/>
              </w:rPr>
            </w:pPr>
            <w:r w:rsidRPr="001925DE">
              <w:rPr>
                <w:b/>
                <w:i/>
              </w:rPr>
              <w:t>prs-ProcessingWindowType1B-r17</w:t>
            </w:r>
          </w:p>
          <w:p w14:paraId="7E9B59CF" w14:textId="77777777" w:rsidR="00182912" w:rsidRPr="001925DE" w:rsidRDefault="00182912" w:rsidP="00DA65D9">
            <w:pPr>
              <w:pStyle w:val="TAL"/>
            </w:pPr>
            <w:r w:rsidRPr="001925DE">
              <w:t>Indicates whether the UE supports PRS processing Type 1B, subject to the UE determining that DL PRS to be higher priority for PRS measurement outside MG and in a PRS processing window and the priority handling options of PRS as follows:</w:t>
            </w:r>
          </w:p>
          <w:p w14:paraId="28D1547C" w14:textId="77777777" w:rsidR="00182912" w:rsidRPr="001925DE" w:rsidRDefault="00182912" w:rsidP="00DA65D9">
            <w:pPr>
              <w:pStyle w:val="TAL"/>
            </w:pPr>
          </w:p>
          <w:p w14:paraId="01A2DD50"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6010E56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033CB799" w14:textId="77777777" w:rsidR="00182912" w:rsidRPr="001925DE" w:rsidRDefault="00182912" w:rsidP="00DA65D9">
            <w:pPr>
              <w:pStyle w:val="TAN"/>
              <w:ind w:left="1452"/>
            </w:pPr>
            <w:r w:rsidRPr="001925DE">
              <w:t>NOTE 1:</w:t>
            </w:r>
            <w:r w:rsidRPr="001925DE">
              <w:rPr>
                <w:rFonts w:cs="Arial"/>
                <w:szCs w:val="18"/>
              </w:rPr>
              <w:tab/>
              <w:t>Void.</w:t>
            </w:r>
          </w:p>
          <w:p w14:paraId="4B5C231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28BB70F8" w14:textId="77777777" w:rsidR="00182912" w:rsidRPr="001925DE" w:rsidRDefault="00182912" w:rsidP="00DA65D9">
            <w:pPr>
              <w:pStyle w:val="B2"/>
              <w:spacing w:after="0"/>
            </w:pPr>
          </w:p>
          <w:p w14:paraId="39E9A061"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52BA6B40"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54B15110" w14:textId="77777777" w:rsidR="00182912" w:rsidRPr="001925DE" w:rsidRDefault="00182912" w:rsidP="00DA65D9">
            <w:pPr>
              <w:pStyle w:val="TAL"/>
              <w:rPr>
                <w:lang w:eastAsia="zh-CN"/>
              </w:rPr>
            </w:pPr>
          </w:p>
          <w:p w14:paraId="317FB259" w14:textId="77777777" w:rsidR="00182912" w:rsidRPr="001925DE" w:rsidRDefault="00182912" w:rsidP="00DA65D9">
            <w:pPr>
              <w:pStyle w:val="TAN"/>
            </w:pPr>
            <w:r w:rsidRPr="001925DE">
              <w:t>NOTE 2:</w:t>
            </w:r>
            <w:r w:rsidRPr="001925DE">
              <w:rPr>
                <w:rFonts w:cs="Arial"/>
                <w:szCs w:val="18"/>
              </w:rPr>
              <w:tab/>
            </w:r>
            <w:r w:rsidRPr="001925DE">
              <w:t>Type 1B refers to the determination of prioritization between DL PRS and other DL signals/channels in all OFDM symbols within the PRS processing window. The DL signals/channels from a certain band are affected.</w:t>
            </w:r>
          </w:p>
          <w:p w14:paraId="0AE9CA84"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460AD6AF"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28DAE246"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70276414" w14:textId="77777777" w:rsidR="00182912" w:rsidRPr="001925DE" w:rsidRDefault="00182912" w:rsidP="00DA65D9">
            <w:pPr>
              <w:pStyle w:val="TAL"/>
              <w:jc w:val="center"/>
            </w:pPr>
            <w:r w:rsidRPr="001925DE">
              <w:rPr>
                <w:rFonts w:cs="Arial"/>
                <w:bCs/>
                <w:iCs/>
                <w:szCs w:val="18"/>
              </w:rPr>
              <w:t>Band</w:t>
            </w:r>
          </w:p>
        </w:tc>
        <w:tc>
          <w:tcPr>
            <w:tcW w:w="567" w:type="dxa"/>
          </w:tcPr>
          <w:p w14:paraId="32374C80" w14:textId="77777777" w:rsidR="00182912" w:rsidRPr="001925DE" w:rsidRDefault="00182912" w:rsidP="00DA65D9">
            <w:pPr>
              <w:pStyle w:val="TAL"/>
              <w:jc w:val="center"/>
            </w:pPr>
            <w:r w:rsidRPr="001925DE">
              <w:rPr>
                <w:rFonts w:cs="Arial"/>
                <w:bCs/>
                <w:iCs/>
                <w:szCs w:val="18"/>
              </w:rPr>
              <w:t>No</w:t>
            </w:r>
          </w:p>
        </w:tc>
        <w:tc>
          <w:tcPr>
            <w:tcW w:w="709" w:type="dxa"/>
          </w:tcPr>
          <w:p w14:paraId="0E7EA072" w14:textId="77777777" w:rsidR="00182912" w:rsidRPr="001925DE" w:rsidRDefault="00182912" w:rsidP="00DA65D9">
            <w:pPr>
              <w:pStyle w:val="TAL"/>
              <w:jc w:val="center"/>
            </w:pPr>
            <w:r w:rsidRPr="001925DE">
              <w:rPr>
                <w:bCs/>
                <w:iCs/>
              </w:rPr>
              <w:t>N/A</w:t>
            </w:r>
          </w:p>
        </w:tc>
        <w:tc>
          <w:tcPr>
            <w:tcW w:w="728" w:type="dxa"/>
          </w:tcPr>
          <w:p w14:paraId="2ADDF601" w14:textId="77777777" w:rsidR="00182912" w:rsidRPr="001925DE" w:rsidRDefault="00182912" w:rsidP="00DA65D9">
            <w:pPr>
              <w:pStyle w:val="TAL"/>
              <w:jc w:val="center"/>
            </w:pPr>
            <w:r w:rsidRPr="001925DE">
              <w:rPr>
                <w:bCs/>
                <w:iCs/>
              </w:rPr>
              <w:t>N/A</w:t>
            </w:r>
          </w:p>
        </w:tc>
      </w:tr>
      <w:tr w:rsidR="00182912" w:rsidRPr="001925DE" w14:paraId="0AEF505B" w14:textId="77777777" w:rsidTr="00DA65D9">
        <w:trPr>
          <w:cantSplit/>
          <w:tblHeader/>
        </w:trPr>
        <w:tc>
          <w:tcPr>
            <w:tcW w:w="6917" w:type="dxa"/>
          </w:tcPr>
          <w:p w14:paraId="6B3F1EC1" w14:textId="77777777" w:rsidR="00182912" w:rsidRPr="001925DE" w:rsidRDefault="00182912" w:rsidP="00DA65D9">
            <w:pPr>
              <w:pStyle w:val="TAL"/>
              <w:rPr>
                <w:b/>
                <w:i/>
              </w:rPr>
            </w:pPr>
            <w:r w:rsidRPr="001925DE">
              <w:rPr>
                <w:b/>
                <w:i/>
              </w:rPr>
              <w:lastRenderedPageBreak/>
              <w:t>prs-ProcessingWindowType2-r17</w:t>
            </w:r>
          </w:p>
          <w:p w14:paraId="6F8BBB89" w14:textId="77777777" w:rsidR="00182912" w:rsidRPr="001925DE" w:rsidRDefault="00182912" w:rsidP="00DA65D9">
            <w:pPr>
              <w:pStyle w:val="TAL"/>
            </w:pPr>
            <w:r w:rsidRPr="001925DE">
              <w:t>Indicates whether the UE supports PRS processing Type 2, subject to the UE determining that DL PRS to be higher priority for PRS measurement outside MG and in a PRS processing window and the priority handling options of PRS as follows:</w:t>
            </w:r>
          </w:p>
          <w:p w14:paraId="5EA6667C"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30B69CA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68A4AB4D" w14:textId="77777777" w:rsidR="00182912" w:rsidRPr="001925DE" w:rsidRDefault="00182912" w:rsidP="00DA65D9">
            <w:pPr>
              <w:pStyle w:val="TAN"/>
              <w:ind w:left="1452"/>
            </w:pPr>
            <w:r w:rsidRPr="001925DE">
              <w:t>NOTE 1:</w:t>
            </w:r>
            <w:r w:rsidRPr="001925DE">
              <w:tab/>
              <w:t>Void.</w:t>
            </w:r>
          </w:p>
          <w:p w14:paraId="104C93C0"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64CCDA01" w14:textId="77777777" w:rsidR="00182912" w:rsidRPr="001925DE" w:rsidRDefault="00182912" w:rsidP="00DA65D9">
            <w:pPr>
              <w:pStyle w:val="TAL"/>
            </w:pPr>
          </w:p>
          <w:p w14:paraId="21D44D7A"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68AD177C"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536AEBE7" w14:textId="77777777" w:rsidR="00182912" w:rsidRPr="001925DE" w:rsidRDefault="00182912" w:rsidP="00DA65D9">
            <w:pPr>
              <w:pStyle w:val="TAN"/>
              <w:rPr>
                <w:lang w:eastAsia="zh-CN"/>
              </w:rPr>
            </w:pPr>
          </w:p>
          <w:p w14:paraId="47E8E06C" w14:textId="77777777" w:rsidR="00182912" w:rsidRPr="001925DE" w:rsidRDefault="00182912" w:rsidP="00DA65D9">
            <w:pPr>
              <w:pStyle w:val="TAN"/>
            </w:pPr>
            <w:r w:rsidRPr="001925DE">
              <w:t>NOTE 2:</w:t>
            </w:r>
            <w:r w:rsidRPr="001925DE">
              <w:rPr>
                <w:rFonts w:cs="Arial"/>
                <w:szCs w:val="18"/>
              </w:rPr>
              <w:tab/>
            </w:r>
            <w:r w:rsidRPr="001925DE">
              <w:t>Type 2 refers to the determination of prioritization between DL PRS and other DL signals/channels only in DL PRS symbols within the PRS processing window.</w:t>
            </w:r>
          </w:p>
          <w:p w14:paraId="4BF67177"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486BC117"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68DB678B"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442037AE" w14:textId="77777777" w:rsidR="00182912" w:rsidRPr="001925DE" w:rsidRDefault="00182912" w:rsidP="00DA65D9">
            <w:pPr>
              <w:pStyle w:val="TAL"/>
              <w:jc w:val="center"/>
            </w:pPr>
            <w:r w:rsidRPr="001925DE">
              <w:rPr>
                <w:rFonts w:cs="Arial"/>
                <w:bCs/>
                <w:iCs/>
                <w:szCs w:val="18"/>
              </w:rPr>
              <w:t>Band</w:t>
            </w:r>
          </w:p>
        </w:tc>
        <w:tc>
          <w:tcPr>
            <w:tcW w:w="567" w:type="dxa"/>
          </w:tcPr>
          <w:p w14:paraId="2304F58A" w14:textId="77777777" w:rsidR="00182912" w:rsidRPr="001925DE" w:rsidRDefault="00182912" w:rsidP="00DA65D9">
            <w:pPr>
              <w:pStyle w:val="TAL"/>
              <w:jc w:val="center"/>
            </w:pPr>
            <w:r w:rsidRPr="001925DE">
              <w:rPr>
                <w:rFonts w:cs="Arial"/>
                <w:bCs/>
                <w:iCs/>
                <w:szCs w:val="18"/>
              </w:rPr>
              <w:t>No</w:t>
            </w:r>
          </w:p>
        </w:tc>
        <w:tc>
          <w:tcPr>
            <w:tcW w:w="709" w:type="dxa"/>
          </w:tcPr>
          <w:p w14:paraId="104C751E" w14:textId="77777777" w:rsidR="00182912" w:rsidRPr="001925DE" w:rsidRDefault="00182912" w:rsidP="00DA65D9">
            <w:pPr>
              <w:pStyle w:val="TAL"/>
              <w:jc w:val="center"/>
            </w:pPr>
            <w:r w:rsidRPr="001925DE">
              <w:rPr>
                <w:bCs/>
                <w:iCs/>
              </w:rPr>
              <w:t>N/A</w:t>
            </w:r>
          </w:p>
        </w:tc>
        <w:tc>
          <w:tcPr>
            <w:tcW w:w="728" w:type="dxa"/>
          </w:tcPr>
          <w:p w14:paraId="6035CC66" w14:textId="77777777" w:rsidR="00182912" w:rsidRPr="001925DE" w:rsidRDefault="00182912" w:rsidP="00DA65D9">
            <w:pPr>
              <w:pStyle w:val="TAL"/>
              <w:jc w:val="center"/>
            </w:pPr>
            <w:r w:rsidRPr="001925DE">
              <w:rPr>
                <w:bCs/>
                <w:iCs/>
              </w:rPr>
              <w:t>N/A</w:t>
            </w:r>
          </w:p>
        </w:tc>
      </w:tr>
      <w:tr w:rsidR="00182912" w:rsidRPr="001925DE" w14:paraId="6E78F10B" w14:textId="77777777" w:rsidTr="00DA65D9">
        <w:trPr>
          <w:cantSplit/>
          <w:tblHeader/>
        </w:trPr>
        <w:tc>
          <w:tcPr>
            <w:tcW w:w="6917" w:type="dxa"/>
          </w:tcPr>
          <w:p w14:paraId="19EA6ABC" w14:textId="77777777" w:rsidR="00182912" w:rsidRPr="001925DE" w:rsidRDefault="00182912" w:rsidP="00DA65D9">
            <w:pPr>
              <w:pStyle w:val="TAL"/>
              <w:rPr>
                <w:b/>
                <w:bCs/>
                <w:i/>
                <w:iCs/>
              </w:rPr>
            </w:pPr>
            <w:proofErr w:type="spellStart"/>
            <w:r w:rsidRPr="001925DE">
              <w:rPr>
                <w:b/>
                <w:bCs/>
                <w:i/>
                <w:iCs/>
              </w:rPr>
              <w:t>ptrs-DensityRecommendationSetDL</w:t>
            </w:r>
            <w:proofErr w:type="spellEnd"/>
          </w:p>
          <w:p w14:paraId="510D6033" w14:textId="77777777" w:rsidR="00182912" w:rsidRPr="001925DE" w:rsidRDefault="00182912" w:rsidP="00DA65D9">
            <w:pPr>
              <w:pStyle w:val="TAL"/>
              <w:rPr>
                <w:rFonts w:cs="Arial"/>
                <w:bCs/>
                <w:iCs/>
                <w:szCs w:val="18"/>
              </w:rPr>
            </w:pPr>
            <w:r w:rsidRPr="001925DE">
              <w:rPr>
                <w:bCs/>
                <w:iCs/>
              </w:rPr>
              <w:t>For each supported sub-carrier spacing, indicates preferred threshold sets for determining DL PTRS density. It is mandated for FR2. For each supported sub-carrier spacing, this field comprises:</w:t>
            </w:r>
          </w:p>
          <w:p w14:paraId="09305D5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two values of </w:t>
            </w:r>
            <w:proofErr w:type="spellStart"/>
            <w:proofErr w:type="gramStart"/>
            <w:r w:rsidRPr="001925DE">
              <w:rPr>
                <w:rFonts w:ascii="Arial" w:hAnsi="Arial" w:cs="Arial"/>
                <w:i/>
                <w:sz w:val="18"/>
                <w:szCs w:val="18"/>
              </w:rPr>
              <w:t>frequencyDensity</w:t>
            </w:r>
            <w:proofErr w:type="spellEnd"/>
            <w:r w:rsidRPr="001925DE">
              <w:rPr>
                <w:rFonts w:ascii="Arial" w:hAnsi="Arial" w:cs="Arial"/>
                <w:sz w:val="18"/>
                <w:szCs w:val="18"/>
              </w:rPr>
              <w:t>;</w:t>
            </w:r>
            <w:proofErr w:type="gramEnd"/>
          </w:p>
          <w:p w14:paraId="1F78CFA2" w14:textId="77777777" w:rsidR="00182912" w:rsidRPr="001925DE" w:rsidRDefault="00182912" w:rsidP="00DA65D9">
            <w:pPr>
              <w:pStyle w:val="B1"/>
              <w:rPr>
                <w:bCs/>
                <w:iCs/>
              </w:rPr>
            </w:pPr>
            <w:r w:rsidRPr="001925DE">
              <w:rPr>
                <w:rFonts w:ascii="Arial" w:hAnsi="Arial" w:cs="Arial"/>
                <w:sz w:val="18"/>
                <w:szCs w:val="18"/>
              </w:rPr>
              <w:t>-</w:t>
            </w:r>
            <w:r w:rsidRPr="001925DE">
              <w:rPr>
                <w:rFonts w:ascii="Arial" w:hAnsi="Arial" w:cs="Arial"/>
                <w:sz w:val="18"/>
                <w:szCs w:val="18"/>
              </w:rPr>
              <w:tab/>
              <w:t xml:space="preserve">three values of </w:t>
            </w:r>
            <w:proofErr w:type="spellStart"/>
            <w:r w:rsidRPr="001925DE">
              <w:rPr>
                <w:rFonts w:ascii="Arial" w:hAnsi="Arial" w:cs="Arial"/>
                <w:i/>
                <w:sz w:val="18"/>
                <w:szCs w:val="18"/>
              </w:rPr>
              <w:t>timeDensity</w:t>
            </w:r>
            <w:proofErr w:type="spellEnd"/>
            <w:r w:rsidRPr="001925DE">
              <w:rPr>
                <w:rFonts w:ascii="Arial" w:hAnsi="Arial" w:cs="Arial"/>
                <w:sz w:val="18"/>
                <w:szCs w:val="18"/>
              </w:rPr>
              <w:t>.</w:t>
            </w:r>
          </w:p>
        </w:tc>
        <w:tc>
          <w:tcPr>
            <w:tcW w:w="709" w:type="dxa"/>
          </w:tcPr>
          <w:p w14:paraId="78C24035"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4F262099" w14:textId="77777777" w:rsidR="00182912" w:rsidRPr="001925DE" w:rsidRDefault="00182912" w:rsidP="00DA65D9">
            <w:pPr>
              <w:pStyle w:val="TAL"/>
              <w:jc w:val="center"/>
              <w:rPr>
                <w:bCs/>
                <w:iCs/>
              </w:rPr>
            </w:pPr>
            <w:r w:rsidRPr="001925DE">
              <w:rPr>
                <w:rFonts w:cs="Arial"/>
                <w:bCs/>
                <w:iCs/>
                <w:szCs w:val="18"/>
              </w:rPr>
              <w:t>CY</w:t>
            </w:r>
          </w:p>
        </w:tc>
        <w:tc>
          <w:tcPr>
            <w:tcW w:w="709" w:type="dxa"/>
          </w:tcPr>
          <w:p w14:paraId="04BD646E" w14:textId="77777777" w:rsidR="00182912" w:rsidRPr="001925DE" w:rsidRDefault="00182912" w:rsidP="00DA65D9">
            <w:pPr>
              <w:pStyle w:val="TAL"/>
              <w:jc w:val="center"/>
              <w:rPr>
                <w:bCs/>
                <w:iCs/>
              </w:rPr>
            </w:pPr>
            <w:r w:rsidRPr="001925DE">
              <w:rPr>
                <w:bCs/>
                <w:iCs/>
              </w:rPr>
              <w:t>N/A</w:t>
            </w:r>
          </w:p>
        </w:tc>
        <w:tc>
          <w:tcPr>
            <w:tcW w:w="728" w:type="dxa"/>
          </w:tcPr>
          <w:p w14:paraId="70C27114" w14:textId="77777777" w:rsidR="00182912" w:rsidRPr="001925DE" w:rsidRDefault="00182912" w:rsidP="00DA65D9">
            <w:pPr>
              <w:pStyle w:val="TAL"/>
              <w:jc w:val="center"/>
            </w:pPr>
            <w:r w:rsidRPr="001925DE">
              <w:rPr>
                <w:bCs/>
                <w:iCs/>
              </w:rPr>
              <w:t>N/A</w:t>
            </w:r>
          </w:p>
        </w:tc>
      </w:tr>
      <w:tr w:rsidR="00182912" w:rsidRPr="001925DE" w14:paraId="319FBE84" w14:textId="77777777" w:rsidTr="00DA65D9">
        <w:trPr>
          <w:cantSplit/>
          <w:tblHeader/>
        </w:trPr>
        <w:tc>
          <w:tcPr>
            <w:tcW w:w="6917" w:type="dxa"/>
          </w:tcPr>
          <w:p w14:paraId="30C418AD" w14:textId="77777777" w:rsidR="00182912" w:rsidRPr="001925DE" w:rsidRDefault="00182912" w:rsidP="00DA65D9">
            <w:pPr>
              <w:pStyle w:val="TAL"/>
              <w:rPr>
                <w:b/>
                <w:bCs/>
                <w:i/>
                <w:iCs/>
              </w:rPr>
            </w:pPr>
            <w:proofErr w:type="spellStart"/>
            <w:r w:rsidRPr="001925DE">
              <w:rPr>
                <w:b/>
                <w:bCs/>
                <w:i/>
                <w:iCs/>
              </w:rPr>
              <w:t>ptrs-DensityRecommendationSetUL</w:t>
            </w:r>
            <w:proofErr w:type="spellEnd"/>
          </w:p>
          <w:p w14:paraId="6DF36B0E" w14:textId="77777777" w:rsidR="00182912" w:rsidRPr="001925DE" w:rsidRDefault="00182912" w:rsidP="00DA65D9">
            <w:pPr>
              <w:pStyle w:val="TAL"/>
              <w:rPr>
                <w:bCs/>
                <w:iCs/>
              </w:rPr>
            </w:pPr>
            <w:r w:rsidRPr="001925DE">
              <w:rPr>
                <w:bCs/>
                <w:iCs/>
              </w:rPr>
              <w:t>For each supported sub-carrier spacing, indicates preferred threshold sets for determining UL PTRS density. For each supported sub-carrier spacing, this field comprises:</w:t>
            </w:r>
          </w:p>
          <w:p w14:paraId="2E5ED97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two values of </w:t>
            </w:r>
            <w:proofErr w:type="spellStart"/>
            <w:proofErr w:type="gramStart"/>
            <w:r w:rsidRPr="001925DE">
              <w:rPr>
                <w:rFonts w:ascii="Arial" w:hAnsi="Arial" w:cs="Arial"/>
                <w:i/>
                <w:sz w:val="18"/>
                <w:szCs w:val="18"/>
              </w:rPr>
              <w:t>frequencyDensity</w:t>
            </w:r>
            <w:proofErr w:type="spellEnd"/>
            <w:r w:rsidRPr="001925DE">
              <w:rPr>
                <w:rFonts w:ascii="Arial" w:hAnsi="Arial" w:cs="Arial"/>
                <w:sz w:val="18"/>
                <w:szCs w:val="18"/>
              </w:rPr>
              <w:t>;</w:t>
            </w:r>
            <w:proofErr w:type="gramEnd"/>
          </w:p>
          <w:p w14:paraId="07CA95B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three values of </w:t>
            </w:r>
            <w:proofErr w:type="spellStart"/>
            <w:proofErr w:type="gramStart"/>
            <w:r w:rsidRPr="001925DE">
              <w:rPr>
                <w:rFonts w:ascii="Arial" w:hAnsi="Arial" w:cs="Arial"/>
                <w:i/>
                <w:sz w:val="18"/>
                <w:szCs w:val="18"/>
              </w:rPr>
              <w:t>timeDensity</w:t>
            </w:r>
            <w:proofErr w:type="spellEnd"/>
            <w:r w:rsidRPr="001925DE">
              <w:rPr>
                <w:rFonts w:ascii="Arial" w:hAnsi="Arial" w:cs="Arial"/>
                <w:sz w:val="18"/>
                <w:szCs w:val="18"/>
              </w:rPr>
              <w:t>;</w:t>
            </w:r>
            <w:proofErr w:type="gramEnd"/>
          </w:p>
          <w:p w14:paraId="01DE1FEB" w14:textId="77777777" w:rsidR="00182912" w:rsidRPr="001925DE" w:rsidRDefault="00182912" w:rsidP="00DA65D9">
            <w:pPr>
              <w:pStyle w:val="B1"/>
              <w:rPr>
                <w:rFonts w:ascii="Arial" w:hAnsi="Arial"/>
                <w:bCs/>
                <w:iCs/>
                <w:sz w:val="18"/>
              </w:rPr>
            </w:pPr>
            <w:r w:rsidRPr="001925DE">
              <w:rPr>
                <w:rFonts w:ascii="Arial" w:hAnsi="Arial" w:cs="Arial"/>
                <w:sz w:val="18"/>
                <w:szCs w:val="18"/>
              </w:rPr>
              <w:t>-</w:t>
            </w:r>
            <w:r w:rsidRPr="001925DE">
              <w:rPr>
                <w:rFonts w:ascii="Arial" w:hAnsi="Arial" w:cs="Arial"/>
                <w:sz w:val="18"/>
                <w:szCs w:val="18"/>
              </w:rPr>
              <w:tab/>
              <w:t xml:space="preserve">five values of </w:t>
            </w:r>
            <w:proofErr w:type="spellStart"/>
            <w:r w:rsidRPr="001925DE">
              <w:rPr>
                <w:rFonts w:ascii="Arial" w:hAnsi="Arial" w:cs="Arial"/>
                <w:i/>
                <w:sz w:val="18"/>
                <w:szCs w:val="18"/>
              </w:rPr>
              <w:t>sampleDensity</w:t>
            </w:r>
            <w:proofErr w:type="spellEnd"/>
            <w:r w:rsidRPr="001925DE">
              <w:rPr>
                <w:rFonts w:ascii="Arial" w:hAnsi="Arial" w:cs="Arial"/>
                <w:sz w:val="18"/>
                <w:szCs w:val="18"/>
              </w:rPr>
              <w:t>.</w:t>
            </w:r>
          </w:p>
        </w:tc>
        <w:tc>
          <w:tcPr>
            <w:tcW w:w="709" w:type="dxa"/>
          </w:tcPr>
          <w:p w14:paraId="417B21B5"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2BC90475"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59BCD5F8" w14:textId="77777777" w:rsidR="00182912" w:rsidRPr="001925DE" w:rsidRDefault="00182912" w:rsidP="00DA65D9">
            <w:pPr>
              <w:pStyle w:val="TAL"/>
              <w:jc w:val="center"/>
              <w:rPr>
                <w:rFonts w:cs="Arial"/>
                <w:bCs/>
                <w:iCs/>
                <w:szCs w:val="18"/>
              </w:rPr>
            </w:pPr>
            <w:r w:rsidRPr="001925DE">
              <w:rPr>
                <w:bCs/>
                <w:iCs/>
              </w:rPr>
              <w:t>N/A</w:t>
            </w:r>
          </w:p>
        </w:tc>
        <w:tc>
          <w:tcPr>
            <w:tcW w:w="728" w:type="dxa"/>
          </w:tcPr>
          <w:p w14:paraId="3C69604A" w14:textId="77777777" w:rsidR="00182912" w:rsidRPr="001925DE" w:rsidRDefault="00182912" w:rsidP="00DA65D9">
            <w:pPr>
              <w:pStyle w:val="TAL"/>
              <w:jc w:val="center"/>
            </w:pPr>
            <w:r w:rsidRPr="001925DE">
              <w:rPr>
                <w:bCs/>
                <w:iCs/>
              </w:rPr>
              <w:t>N/A</w:t>
            </w:r>
          </w:p>
        </w:tc>
      </w:tr>
      <w:tr w:rsidR="00182912" w:rsidRPr="001925DE" w14:paraId="596CD744" w14:textId="77777777" w:rsidTr="00DA65D9">
        <w:trPr>
          <w:cantSplit/>
          <w:tblHeader/>
        </w:trPr>
        <w:tc>
          <w:tcPr>
            <w:tcW w:w="6917" w:type="dxa"/>
          </w:tcPr>
          <w:p w14:paraId="585C9A4E" w14:textId="77777777" w:rsidR="00182912" w:rsidRPr="001925DE" w:rsidRDefault="00182912" w:rsidP="00DA65D9">
            <w:pPr>
              <w:pStyle w:val="TAL"/>
              <w:rPr>
                <w:b/>
                <w:i/>
              </w:rPr>
            </w:pPr>
            <w:r w:rsidRPr="001925DE">
              <w:rPr>
                <w:b/>
                <w:i/>
              </w:rPr>
              <w:t>pucch-Repetition-F0-2-r17</w:t>
            </w:r>
          </w:p>
          <w:p w14:paraId="73987FB2" w14:textId="77777777" w:rsidR="00182912" w:rsidRPr="001925DE" w:rsidRDefault="00182912" w:rsidP="00DA65D9">
            <w:pPr>
              <w:pStyle w:val="TAL"/>
            </w:pPr>
            <w:r w:rsidRPr="001925DE">
              <w:t>Indicates whether the UE supports transmission of a PUCCH format 0 and 2 over multiple slots with the repetition factor 2, 4 or 8.</w:t>
            </w:r>
          </w:p>
          <w:p w14:paraId="3C67B5F1" w14:textId="77777777" w:rsidR="00182912" w:rsidRPr="001925DE" w:rsidRDefault="00182912" w:rsidP="00DA65D9">
            <w:pPr>
              <w:pStyle w:val="TAL"/>
              <w:rPr>
                <w:b/>
                <w:bCs/>
              </w:rPr>
            </w:pPr>
            <w:r w:rsidRPr="001925DE">
              <w:t xml:space="preserve">A UE supporting this feature shall also indicate support of </w:t>
            </w:r>
            <w:r w:rsidRPr="001925DE">
              <w:rPr>
                <w:i/>
              </w:rPr>
              <w:t>pucch-Repetition-F1-3-4</w:t>
            </w:r>
            <w:r w:rsidRPr="001925DE">
              <w:t>.</w:t>
            </w:r>
          </w:p>
        </w:tc>
        <w:tc>
          <w:tcPr>
            <w:tcW w:w="709" w:type="dxa"/>
          </w:tcPr>
          <w:p w14:paraId="71BBB624" w14:textId="77777777" w:rsidR="00182912" w:rsidRPr="001925DE" w:rsidRDefault="00182912" w:rsidP="00DA65D9">
            <w:pPr>
              <w:pStyle w:val="TAL"/>
              <w:jc w:val="center"/>
              <w:rPr>
                <w:rFonts w:cs="Arial"/>
                <w:bCs/>
                <w:iCs/>
                <w:szCs w:val="18"/>
              </w:rPr>
            </w:pPr>
            <w:r w:rsidRPr="001925DE">
              <w:t>Band</w:t>
            </w:r>
          </w:p>
        </w:tc>
        <w:tc>
          <w:tcPr>
            <w:tcW w:w="567" w:type="dxa"/>
          </w:tcPr>
          <w:p w14:paraId="494769E1" w14:textId="77777777" w:rsidR="00182912" w:rsidRPr="001925DE" w:rsidRDefault="00182912" w:rsidP="00DA65D9">
            <w:pPr>
              <w:pStyle w:val="TAL"/>
              <w:jc w:val="center"/>
              <w:rPr>
                <w:rFonts w:cs="Arial"/>
                <w:bCs/>
                <w:iCs/>
                <w:szCs w:val="18"/>
              </w:rPr>
            </w:pPr>
            <w:r w:rsidRPr="001925DE">
              <w:t>No</w:t>
            </w:r>
          </w:p>
        </w:tc>
        <w:tc>
          <w:tcPr>
            <w:tcW w:w="709" w:type="dxa"/>
          </w:tcPr>
          <w:p w14:paraId="53B5BEAB" w14:textId="77777777" w:rsidR="00182912" w:rsidRPr="001925DE" w:rsidRDefault="00182912" w:rsidP="00DA65D9">
            <w:pPr>
              <w:pStyle w:val="TAL"/>
              <w:jc w:val="center"/>
              <w:rPr>
                <w:bCs/>
                <w:iCs/>
              </w:rPr>
            </w:pPr>
            <w:r w:rsidRPr="001925DE">
              <w:rPr>
                <w:bCs/>
                <w:iCs/>
              </w:rPr>
              <w:t>N/A</w:t>
            </w:r>
          </w:p>
        </w:tc>
        <w:tc>
          <w:tcPr>
            <w:tcW w:w="728" w:type="dxa"/>
          </w:tcPr>
          <w:p w14:paraId="7E608F77" w14:textId="77777777" w:rsidR="00182912" w:rsidRPr="001925DE" w:rsidRDefault="00182912" w:rsidP="00DA65D9">
            <w:pPr>
              <w:pStyle w:val="TAL"/>
              <w:jc w:val="center"/>
              <w:rPr>
                <w:bCs/>
                <w:iCs/>
              </w:rPr>
            </w:pPr>
            <w:r w:rsidRPr="001925DE">
              <w:rPr>
                <w:bCs/>
                <w:iCs/>
              </w:rPr>
              <w:t>N/A</w:t>
            </w:r>
          </w:p>
        </w:tc>
      </w:tr>
      <w:tr w:rsidR="00182912" w:rsidRPr="001925DE" w14:paraId="25F83260" w14:textId="77777777" w:rsidTr="00DA65D9">
        <w:trPr>
          <w:cantSplit/>
          <w:tblHeader/>
        </w:trPr>
        <w:tc>
          <w:tcPr>
            <w:tcW w:w="6917" w:type="dxa"/>
          </w:tcPr>
          <w:p w14:paraId="3F8B4277" w14:textId="77777777" w:rsidR="00182912" w:rsidRPr="001925DE" w:rsidRDefault="00182912" w:rsidP="00DA65D9">
            <w:pPr>
              <w:pStyle w:val="TAL"/>
              <w:rPr>
                <w:b/>
                <w:i/>
              </w:rPr>
            </w:pPr>
            <w:proofErr w:type="spellStart"/>
            <w:r w:rsidRPr="001925DE">
              <w:rPr>
                <w:b/>
                <w:i/>
              </w:rPr>
              <w:t>pucch</w:t>
            </w:r>
            <w:proofErr w:type="spellEnd"/>
            <w:r w:rsidRPr="001925DE">
              <w:rPr>
                <w:b/>
                <w:i/>
              </w:rPr>
              <w:t>-</w:t>
            </w:r>
            <w:proofErr w:type="spellStart"/>
            <w:r w:rsidRPr="001925DE">
              <w:rPr>
                <w:b/>
                <w:i/>
              </w:rPr>
              <w:t>SpatialRelInfoMAC</w:t>
            </w:r>
            <w:proofErr w:type="spellEnd"/>
            <w:r w:rsidRPr="001925DE">
              <w:rPr>
                <w:b/>
                <w:i/>
              </w:rPr>
              <w:t>-CE</w:t>
            </w:r>
          </w:p>
          <w:p w14:paraId="5C81A53F" w14:textId="77777777" w:rsidR="00182912" w:rsidRPr="001925DE" w:rsidRDefault="00182912" w:rsidP="00DA65D9">
            <w:pPr>
              <w:pStyle w:val="TAL"/>
            </w:pPr>
            <w:r w:rsidRPr="001925DE">
              <w:t xml:space="preserve">Indicates whether the UE supports indication of </w:t>
            </w:r>
            <w:r w:rsidRPr="001925DE">
              <w:rPr>
                <w:i/>
              </w:rPr>
              <w:t>PUCCH-</w:t>
            </w:r>
            <w:proofErr w:type="spellStart"/>
            <w:r w:rsidRPr="001925DE">
              <w:rPr>
                <w:i/>
              </w:rPr>
              <w:t>spatialrelationinfo</w:t>
            </w:r>
            <w:proofErr w:type="spellEnd"/>
            <w:r w:rsidRPr="001925DE">
              <w:t xml:space="preserve"> by a MAC CE per PUCCH resource. It is mandatory for FR2 and optional for FR1.</w:t>
            </w:r>
          </w:p>
        </w:tc>
        <w:tc>
          <w:tcPr>
            <w:tcW w:w="709" w:type="dxa"/>
          </w:tcPr>
          <w:p w14:paraId="74AD4FCE" w14:textId="77777777" w:rsidR="00182912" w:rsidRPr="001925DE" w:rsidRDefault="00182912" w:rsidP="00DA65D9">
            <w:pPr>
              <w:pStyle w:val="TAL"/>
              <w:jc w:val="center"/>
            </w:pPr>
            <w:r w:rsidRPr="001925DE">
              <w:t>Band</w:t>
            </w:r>
          </w:p>
        </w:tc>
        <w:tc>
          <w:tcPr>
            <w:tcW w:w="567" w:type="dxa"/>
          </w:tcPr>
          <w:p w14:paraId="37DB7D95" w14:textId="77777777" w:rsidR="00182912" w:rsidRPr="001925DE" w:rsidRDefault="00182912" w:rsidP="00DA65D9">
            <w:pPr>
              <w:pStyle w:val="TAL"/>
              <w:jc w:val="center"/>
            </w:pPr>
            <w:r w:rsidRPr="001925DE">
              <w:t>CY</w:t>
            </w:r>
          </w:p>
        </w:tc>
        <w:tc>
          <w:tcPr>
            <w:tcW w:w="709" w:type="dxa"/>
          </w:tcPr>
          <w:p w14:paraId="7A6D9EC2" w14:textId="77777777" w:rsidR="00182912" w:rsidRPr="001925DE" w:rsidRDefault="00182912" w:rsidP="00DA65D9">
            <w:pPr>
              <w:pStyle w:val="TAL"/>
              <w:jc w:val="center"/>
            </w:pPr>
            <w:r w:rsidRPr="001925DE">
              <w:rPr>
                <w:bCs/>
                <w:iCs/>
              </w:rPr>
              <w:t>N/A</w:t>
            </w:r>
          </w:p>
        </w:tc>
        <w:tc>
          <w:tcPr>
            <w:tcW w:w="728" w:type="dxa"/>
          </w:tcPr>
          <w:p w14:paraId="5A706C50" w14:textId="77777777" w:rsidR="00182912" w:rsidRPr="001925DE" w:rsidRDefault="00182912" w:rsidP="00DA65D9">
            <w:pPr>
              <w:pStyle w:val="TAL"/>
              <w:jc w:val="center"/>
            </w:pPr>
            <w:r w:rsidRPr="001925DE">
              <w:rPr>
                <w:bCs/>
                <w:iCs/>
              </w:rPr>
              <w:t>N/A</w:t>
            </w:r>
          </w:p>
        </w:tc>
      </w:tr>
      <w:tr w:rsidR="00182912" w:rsidRPr="001925DE" w14:paraId="1D56B723" w14:textId="77777777" w:rsidTr="00DA65D9">
        <w:trPr>
          <w:cantSplit/>
          <w:tblHeader/>
        </w:trPr>
        <w:tc>
          <w:tcPr>
            <w:tcW w:w="6917" w:type="dxa"/>
          </w:tcPr>
          <w:p w14:paraId="3DB14346" w14:textId="77777777" w:rsidR="00182912" w:rsidRPr="001925DE" w:rsidRDefault="00182912" w:rsidP="00DA65D9">
            <w:pPr>
              <w:pStyle w:val="TAL"/>
              <w:rPr>
                <w:b/>
                <w:bCs/>
                <w:i/>
                <w:iCs/>
              </w:rPr>
            </w:pPr>
            <w:r w:rsidRPr="001925DE">
              <w:rPr>
                <w:b/>
                <w:bCs/>
                <w:i/>
                <w:iCs/>
              </w:rPr>
              <w:t>pusch-256QAM</w:t>
            </w:r>
          </w:p>
          <w:p w14:paraId="546EA953" w14:textId="77777777" w:rsidR="00182912" w:rsidRPr="001925DE" w:rsidRDefault="00182912" w:rsidP="00DA65D9">
            <w:pPr>
              <w:pStyle w:val="TAL"/>
            </w:pPr>
            <w:r w:rsidRPr="001925DE">
              <w:rPr>
                <w:bCs/>
                <w:iCs/>
              </w:rPr>
              <w:t>Indicates whether the UE supports 256QAM modulation scheme for PUSCH as defined in 6.3.1.2 of TS 38.211 [6].</w:t>
            </w:r>
          </w:p>
        </w:tc>
        <w:tc>
          <w:tcPr>
            <w:tcW w:w="709" w:type="dxa"/>
          </w:tcPr>
          <w:p w14:paraId="3462A746" w14:textId="77777777" w:rsidR="00182912" w:rsidRPr="001925DE" w:rsidRDefault="00182912" w:rsidP="00DA65D9">
            <w:pPr>
              <w:pStyle w:val="TAL"/>
              <w:jc w:val="center"/>
              <w:rPr>
                <w:rFonts w:cs="Arial"/>
                <w:szCs w:val="18"/>
              </w:rPr>
            </w:pPr>
            <w:r w:rsidRPr="001925DE">
              <w:rPr>
                <w:bCs/>
                <w:iCs/>
              </w:rPr>
              <w:t>Band</w:t>
            </w:r>
          </w:p>
        </w:tc>
        <w:tc>
          <w:tcPr>
            <w:tcW w:w="567" w:type="dxa"/>
          </w:tcPr>
          <w:p w14:paraId="47B80544" w14:textId="77777777" w:rsidR="00182912" w:rsidRPr="001925DE" w:rsidRDefault="00182912" w:rsidP="00DA65D9">
            <w:pPr>
              <w:pStyle w:val="TAL"/>
              <w:jc w:val="center"/>
              <w:rPr>
                <w:rFonts w:cs="Arial"/>
                <w:szCs w:val="18"/>
              </w:rPr>
            </w:pPr>
            <w:r w:rsidRPr="001925DE">
              <w:rPr>
                <w:bCs/>
                <w:iCs/>
              </w:rPr>
              <w:t>No</w:t>
            </w:r>
          </w:p>
        </w:tc>
        <w:tc>
          <w:tcPr>
            <w:tcW w:w="709" w:type="dxa"/>
          </w:tcPr>
          <w:p w14:paraId="79AEDD90" w14:textId="77777777" w:rsidR="00182912" w:rsidRPr="001925DE" w:rsidRDefault="00182912" w:rsidP="00DA65D9">
            <w:pPr>
              <w:pStyle w:val="TAL"/>
              <w:jc w:val="center"/>
              <w:rPr>
                <w:rFonts w:cs="Arial"/>
                <w:szCs w:val="18"/>
              </w:rPr>
            </w:pPr>
            <w:r w:rsidRPr="001925DE">
              <w:rPr>
                <w:bCs/>
                <w:iCs/>
              </w:rPr>
              <w:t>N/A</w:t>
            </w:r>
          </w:p>
        </w:tc>
        <w:tc>
          <w:tcPr>
            <w:tcW w:w="728" w:type="dxa"/>
          </w:tcPr>
          <w:p w14:paraId="4476D1AD" w14:textId="77777777" w:rsidR="00182912" w:rsidRPr="001925DE" w:rsidRDefault="00182912" w:rsidP="00DA65D9">
            <w:pPr>
              <w:pStyle w:val="TAL"/>
              <w:jc w:val="center"/>
            </w:pPr>
            <w:r w:rsidRPr="001925DE">
              <w:rPr>
                <w:bCs/>
                <w:iCs/>
              </w:rPr>
              <w:t>N/A</w:t>
            </w:r>
          </w:p>
        </w:tc>
      </w:tr>
      <w:tr w:rsidR="00182912" w:rsidRPr="001925DE" w14:paraId="08514D4F" w14:textId="77777777" w:rsidTr="00DA65D9">
        <w:trPr>
          <w:cantSplit/>
          <w:tblHeader/>
        </w:trPr>
        <w:tc>
          <w:tcPr>
            <w:tcW w:w="6917" w:type="dxa"/>
          </w:tcPr>
          <w:p w14:paraId="22BC72AA" w14:textId="77777777" w:rsidR="00182912" w:rsidRPr="001925DE" w:rsidRDefault="00182912" w:rsidP="00DA65D9">
            <w:pPr>
              <w:pStyle w:val="TAL"/>
              <w:rPr>
                <w:b/>
                <w:bCs/>
                <w:i/>
                <w:iCs/>
              </w:rPr>
            </w:pPr>
            <w:r w:rsidRPr="001925DE">
              <w:rPr>
                <w:b/>
                <w:bCs/>
                <w:i/>
                <w:iCs/>
              </w:rPr>
              <w:t>pusch-RepetitionMsg3-r17</w:t>
            </w:r>
          </w:p>
          <w:p w14:paraId="32879908" w14:textId="77777777" w:rsidR="00182912" w:rsidRPr="001925DE" w:rsidRDefault="00182912" w:rsidP="00DA65D9">
            <w:pPr>
              <w:pStyle w:val="TAL"/>
              <w:rPr>
                <w:b/>
                <w:bCs/>
                <w:i/>
                <w:iCs/>
              </w:rPr>
            </w:pPr>
            <w:r w:rsidRPr="001925DE">
              <w:t>Indicates whether the UE supports repetition of PUSCH transmission scheduled by RAR UL grant and DCI format 0_0 with CRC scrambled by TC-RNTI.</w:t>
            </w:r>
          </w:p>
        </w:tc>
        <w:tc>
          <w:tcPr>
            <w:tcW w:w="709" w:type="dxa"/>
          </w:tcPr>
          <w:p w14:paraId="1706A75E" w14:textId="77777777" w:rsidR="00182912" w:rsidRPr="001925DE" w:rsidRDefault="00182912" w:rsidP="00DA65D9">
            <w:pPr>
              <w:pStyle w:val="TAL"/>
              <w:jc w:val="center"/>
              <w:rPr>
                <w:bCs/>
                <w:iCs/>
              </w:rPr>
            </w:pPr>
            <w:r w:rsidRPr="001925DE">
              <w:rPr>
                <w:bCs/>
                <w:iCs/>
              </w:rPr>
              <w:t>Band</w:t>
            </w:r>
          </w:p>
        </w:tc>
        <w:tc>
          <w:tcPr>
            <w:tcW w:w="567" w:type="dxa"/>
          </w:tcPr>
          <w:p w14:paraId="754F845B" w14:textId="77777777" w:rsidR="00182912" w:rsidRPr="001925DE" w:rsidRDefault="00182912" w:rsidP="00DA65D9">
            <w:pPr>
              <w:pStyle w:val="TAL"/>
              <w:jc w:val="center"/>
              <w:rPr>
                <w:bCs/>
                <w:iCs/>
              </w:rPr>
            </w:pPr>
            <w:r w:rsidRPr="001925DE">
              <w:rPr>
                <w:bCs/>
                <w:iCs/>
              </w:rPr>
              <w:t>No</w:t>
            </w:r>
          </w:p>
        </w:tc>
        <w:tc>
          <w:tcPr>
            <w:tcW w:w="709" w:type="dxa"/>
          </w:tcPr>
          <w:p w14:paraId="069594A4" w14:textId="77777777" w:rsidR="00182912" w:rsidRPr="001925DE" w:rsidRDefault="00182912" w:rsidP="00DA65D9">
            <w:pPr>
              <w:pStyle w:val="TAL"/>
              <w:jc w:val="center"/>
              <w:rPr>
                <w:bCs/>
                <w:iCs/>
              </w:rPr>
            </w:pPr>
            <w:r w:rsidRPr="001925DE">
              <w:rPr>
                <w:bCs/>
                <w:iCs/>
              </w:rPr>
              <w:t>N/A</w:t>
            </w:r>
          </w:p>
        </w:tc>
        <w:tc>
          <w:tcPr>
            <w:tcW w:w="728" w:type="dxa"/>
          </w:tcPr>
          <w:p w14:paraId="33741B8A" w14:textId="77777777" w:rsidR="00182912" w:rsidRPr="001925DE" w:rsidRDefault="00182912" w:rsidP="00DA65D9">
            <w:pPr>
              <w:pStyle w:val="TAL"/>
              <w:jc w:val="center"/>
              <w:rPr>
                <w:bCs/>
                <w:iCs/>
              </w:rPr>
            </w:pPr>
            <w:r w:rsidRPr="001925DE">
              <w:rPr>
                <w:bCs/>
                <w:iCs/>
              </w:rPr>
              <w:t>N/A</w:t>
            </w:r>
          </w:p>
        </w:tc>
      </w:tr>
      <w:tr w:rsidR="00182912" w:rsidRPr="001925DE" w14:paraId="7F631925" w14:textId="77777777" w:rsidTr="00DA65D9">
        <w:trPr>
          <w:cantSplit/>
          <w:tblHeader/>
        </w:trPr>
        <w:tc>
          <w:tcPr>
            <w:tcW w:w="6917" w:type="dxa"/>
          </w:tcPr>
          <w:p w14:paraId="320F90D0" w14:textId="77777777" w:rsidR="00182912" w:rsidRPr="001925DE" w:rsidRDefault="00182912" w:rsidP="00DA65D9">
            <w:pPr>
              <w:pStyle w:val="TAL"/>
              <w:rPr>
                <w:b/>
                <w:bCs/>
                <w:i/>
                <w:iCs/>
              </w:rPr>
            </w:pPr>
            <w:r w:rsidRPr="001925DE">
              <w:rPr>
                <w:b/>
                <w:bCs/>
                <w:i/>
                <w:iCs/>
              </w:rPr>
              <w:t>pusch-RepetitionMultiSlots-v1650</w:t>
            </w:r>
          </w:p>
          <w:p w14:paraId="1A334F7C" w14:textId="77777777" w:rsidR="00182912" w:rsidRPr="001925DE" w:rsidRDefault="00182912" w:rsidP="00DA65D9">
            <w:pPr>
              <w:pStyle w:val="TAL"/>
            </w:pPr>
            <w:r w:rsidRPr="001925DE">
              <w:t xml:space="preserve">Indicates whether the UE supports transmitting PUSCH scheduled by DCI format 0_1 when configured with </w:t>
            </w:r>
            <w:proofErr w:type="spellStart"/>
            <w:r w:rsidRPr="001925DE">
              <w:rPr>
                <w:i/>
                <w:iCs/>
              </w:rPr>
              <w:t>pusch-AggregationFactor</w:t>
            </w:r>
            <w:proofErr w:type="spellEnd"/>
            <w:r w:rsidRPr="001925DE">
              <w:t xml:space="preserve"> &gt; 1, as defined in clause 6.1.2.1 of TS 38.214 [12]. This applies only to non-shared spectrum channel access. For shared spectrum channel access, </w:t>
            </w:r>
            <w:r w:rsidRPr="001925DE">
              <w:rPr>
                <w:i/>
                <w:iCs/>
              </w:rPr>
              <w:t>pusch-RepetitionMultiSlots-r16</w:t>
            </w:r>
            <w:r w:rsidRPr="001925DE">
              <w:t xml:space="preserve"> applies. UE shall set the capability value consistently for all FDD-FR1 bands, all TDD-FR1 bands, all TDD-FR2-1 </w:t>
            </w:r>
            <w:proofErr w:type="gramStart"/>
            <w:r w:rsidRPr="001925DE">
              <w:t>bands</w:t>
            </w:r>
            <w:proofErr w:type="gramEnd"/>
            <w:r w:rsidRPr="001925DE">
              <w:t xml:space="preserve"> </w:t>
            </w:r>
            <w:r w:rsidRPr="001925DE">
              <w:rPr>
                <w:rFonts w:eastAsia="MS PGothic" w:cs="Arial"/>
                <w:szCs w:val="18"/>
              </w:rPr>
              <w:t>and all TDD-FR2-2 bands</w:t>
            </w:r>
            <w:r w:rsidRPr="001925DE">
              <w:t xml:space="preserve"> respectively.</w:t>
            </w:r>
          </w:p>
          <w:p w14:paraId="3D7D0C4F" w14:textId="77777777" w:rsidR="00182912" w:rsidRPr="001925DE" w:rsidRDefault="00182912" w:rsidP="00DA65D9">
            <w:pPr>
              <w:pStyle w:val="TAL"/>
            </w:pPr>
          </w:p>
          <w:p w14:paraId="014DF863" w14:textId="77777777" w:rsidR="00182912" w:rsidRPr="001925DE" w:rsidRDefault="00182912" w:rsidP="00DA65D9">
            <w:pPr>
              <w:pStyle w:val="TAL"/>
              <w:rPr>
                <w:b/>
                <w:bCs/>
                <w:i/>
                <w:iCs/>
              </w:rPr>
            </w:pPr>
            <w:r w:rsidRPr="001925DE">
              <w:t xml:space="preserve">The UE only includes </w:t>
            </w:r>
            <w:r w:rsidRPr="001925DE">
              <w:rPr>
                <w:i/>
                <w:iCs/>
              </w:rPr>
              <w:t>pusch-RepetitionMultiSlots-v1650</w:t>
            </w:r>
            <w:r w:rsidRPr="001925DE">
              <w:t xml:space="preserve"> if </w:t>
            </w:r>
            <w:proofErr w:type="spellStart"/>
            <w:r w:rsidRPr="001925DE">
              <w:rPr>
                <w:i/>
                <w:iCs/>
              </w:rPr>
              <w:t>pusch-RepetitionMultiSlots</w:t>
            </w:r>
            <w:proofErr w:type="spellEnd"/>
            <w:r w:rsidRPr="001925DE">
              <w:t xml:space="preserve"> is absent.</w:t>
            </w:r>
          </w:p>
        </w:tc>
        <w:tc>
          <w:tcPr>
            <w:tcW w:w="709" w:type="dxa"/>
          </w:tcPr>
          <w:p w14:paraId="273E9E98" w14:textId="77777777" w:rsidR="00182912" w:rsidRPr="001925DE" w:rsidRDefault="00182912" w:rsidP="00DA65D9">
            <w:pPr>
              <w:pStyle w:val="TAL"/>
              <w:jc w:val="center"/>
              <w:rPr>
                <w:bCs/>
                <w:iCs/>
              </w:rPr>
            </w:pPr>
            <w:r w:rsidRPr="001925DE">
              <w:t>Band</w:t>
            </w:r>
          </w:p>
        </w:tc>
        <w:tc>
          <w:tcPr>
            <w:tcW w:w="567" w:type="dxa"/>
          </w:tcPr>
          <w:p w14:paraId="285702A4" w14:textId="77777777" w:rsidR="00182912" w:rsidRPr="001925DE" w:rsidRDefault="00182912" w:rsidP="00DA65D9">
            <w:pPr>
              <w:pStyle w:val="TAL"/>
              <w:jc w:val="center"/>
              <w:rPr>
                <w:bCs/>
                <w:iCs/>
              </w:rPr>
            </w:pPr>
            <w:r w:rsidRPr="001925DE">
              <w:t>Yes</w:t>
            </w:r>
          </w:p>
        </w:tc>
        <w:tc>
          <w:tcPr>
            <w:tcW w:w="709" w:type="dxa"/>
          </w:tcPr>
          <w:p w14:paraId="2D0D0F41" w14:textId="77777777" w:rsidR="00182912" w:rsidRPr="001925DE" w:rsidRDefault="00182912" w:rsidP="00DA65D9">
            <w:pPr>
              <w:pStyle w:val="TAL"/>
              <w:jc w:val="center"/>
              <w:rPr>
                <w:bCs/>
                <w:iCs/>
              </w:rPr>
            </w:pPr>
            <w:r w:rsidRPr="001925DE">
              <w:t>N/A</w:t>
            </w:r>
          </w:p>
        </w:tc>
        <w:tc>
          <w:tcPr>
            <w:tcW w:w="728" w:type="dxa"/>
          </w:tcPr>
          <w:p w14:paraId="690EFF40" w14:textId="77777777" w:rsidR="00182912" w:rsidRPr="001925DE" w:rsidRDefault="00182912" w:rsidP="00DA65D9">
            <w:pPr>
              <w:pStyle w:val="TAL"/>
              <w:jc w:val="center"/>
              <w:rPr>
                <w:bCs/>
                <w:iCs/>
              </w:rPr>
            </w:pPr>
            <w:r w:rsidRPr="001925DE">
              <w:t>N/A</w:t>
            </w:r>
          </w:p>
        </w:tc>
      </w:tr>
      <w:tr w:rsidR="00182912" w:rsidRPr="001925DE" w14:paraId="0AA51D81" w14:textId="77777777" w:rsidTr="00DA65D9">
        <w:trPr>
          <w:cantSplit/>
          <w:tblHeader/>
        </w:trPr>
        <w:tc>
          <w:tcPr>
            <w:tcW w:w="6917" w:type="dxa"/>
          </w:tcPr>
          <w:p w14:paraId="17C88F57" w14:textId="77777777" w:rsidR="00182912" w:rsidRPr="001925DE" w:rsidRDefault="00182912" w:rsidP="00DA65D9">
            <w:pPr>
              <w:pStyle w:val="TAL"/>
              <w:rPr>
                <w:b/>
                <w:bCs/>
                <w:i/>
                <w:iCs/>
              </w:rPr>
            </w:pPr>
            <w:r w:rsidRPr="001925DE">
              <w:rPr>
                <w:b/>
                <w:bCs/>
                <w:i/>
                <w:iCs/>
              </w:rPr>
              <w:lastRenderedPageBreak/>
              <w:t>pusch-RepetitionTypeA-v16c0</w:t>
            </w:r>
          </w:p>
          <w:p w14:paraId="042FA97E" w14:textId="77777777" w:rsidR="00182912" w:rsidRPr="001925DE" w:rsidRDefault="00182912" w:rsidP="00DA65D9">
            <w:pPr>
              <w:pStyle w:val="TAL"/>
            </w:pPr>
            <w:r w:rsidRPr="001925D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1925DE">
              <w:rPr>
                <w:i/>
              </w:rPr>
              <w:t xml:space="preserve"> type2-PUSCH-RepetitionMultiSlots</w:t>
            </w:r>
            <w:r w:rsidRPr="001925DE">
              <w:t xml:space="preserve"> and </w:t>
            </w:r>
            <w:proofErr w:type="spellStart"/>
            <w:r w:rsidRPr="001925DE">
              <w:rPr>
                <w:i/>
              </w:rPr>
              <w:t>pusch-RepetitionMultiSlots</w:t>
            </w:r>
            <w:proofErr w:type="spellEnd"/>
            <w:r w:rsidRPr="001925DE">
              <w:t xml:space="preserve"> for shared spectrum and non-shared spectrum respectively.</w:t>
            </w:r>
          </w:p>
          <w:p w14:paraId="3385F2AF" w14:textId="77777777" w:rsidR="00182912" w:rsidRPr="001925DE" w:rsidRDefault="00182912" w:rsidP="00DA65D9">
            <w:pPr>
              <w:pStyle w:val="TAL"/>
            </w:pPr>
          </w:p>
          <w:p w14:paraId="34BBE7FC" w14:textId="77777777" w:rsidR="00182912" w:rsidRPr="001925DE" w:rsidRDefault="00182912" w:rsidP="00DA65D9">
            <w:pPr>
              <w:pStyle w:val="TAL"/>
            </w:pPr>
            <w:r w:rsidRPr="001925DE">
              <w:t>UE shall set the capability value consistently for all FDD-FR1 bands, all TDD-FR1 bands and all TDD-FR2 bands respectively.</w:t>
            </w:r>
          </w:p>
          <w:p w14:paraId="27BF822B" w14:textId="77777777" w:rsidR="00182912" w:rsidRPr="001925DE" w:rsidRDefault="00182912" w:rsidP="00DA65D9">
            <w:pPr>
              <w:pStyle w:val="TAL"/>
            </w:pPr>
          </w:p>
          <w:p w14:paraId="78F17A5E" w14:textId="77777777" w:rsidR="00182912" w:rsidRPr="001925DE" w:rsidRDefault="00182912" w:rsidP="00DA65D9">
            <w:pPr>
              <w:pStyle w:val="TAL"/>
              <w:rPr>
                <w:bCs/>
                <w:iCs/>
              </w:rPr>
            </w:pPr>
            <w:r w:rsidRPr="001925DE">
              <w:t xml:space="preserve">The UE only includes </w:t>
            </w:r>
            <w:r w:rsidRPr="001925DE">
              <w:rPr>
                <w:i/>
              </w:rPr>
              <w:t>pusch-RepetitionTypeA-v16c0</w:t>
            </w:r>
            <w:r w:rsidRPr="001925DE">
              <w:t xml:space="preserve"> if </w:t>
            </w:r>
            <w:r w:rsidRPr="001925DE">
              <w:rPr>
                <w:i/>
              </w:rPr>
              <w:t>pusch-RepetitionTypeA-r16</w:t>
            </w:r>
            <w:r w:rsidRPr="001925DE">
              <w:t xml:space="preserve"> is absent.</w:t>
            </w:r>
          </w:p>
        </w:tc>
        <w:tc>
          <w:tcPr>
            <w:tcW w:w="709" w:type="dxa"/>
          </w:tcPr>
          <w:p w14:paraId="62F064AD" w14:textId="77777777" w:rsidR="00182912" w:rsidRPr="001925DE" w:rsidRDefault="00182912" w:rsidP="00DA65D9">
            <w:pPr>
              <w:pStyle w:val="TAL"/>
            </w:pPr>
            <w:r w:rsidRPr="001925DE">
              <w:t>Band</w:t>
            </w:r>
          </w:p>
        </w:tc>
        <w:tc>
          <w:tcPr>
            <w:tcW w:w="567" w:type="dxa"/>
          </w:tcPr>
          <w:p w14:paraId="3B533CDB" w14:textId="77777777" w:rsidR="00182912" w:rsidRPr="001925DE" w:rsidRDefault="00182912" w:rsidP="00DA65D9">
            <w:pPr>
              <w:pStyle w:val="TAL"/>
            </w:pPr>
            <w:r w:rsidRPr="001925DE">
              <w:t>No</w:t>
            </w:r>
          </w:p>
        </w:tc>
        <w:tc>
          <w:tcPr>
            <w:tcW w:w="709" w:type="dxa"/>
          </w:tcPr>
          <w:p w14:paraId="035268A4" w14:textId="77777777" w:rsidR="00182912" w:rsidRPr="001925DE" w:rsidRDefault="00182912" w:rsidP="00DA65D9">
            <w:pPr>
              <w:pStyle w:val="TAL"/>
            </w:pPr>
            <w:r w:rsidRPr="001925DE">
              <w:t>N/A</w:t>
            </w:r>
          </w:p>
        </w:tc>
        <w:tc>
          <w:tcPr>
            <w:tcW w:w="728" w:type="dxa"/>
          </w:tcPr>
          <w:p w14:paraId="0B850F35" w14:textId="77777777" w:rsidR="00182912" w:rsidRPr="001925DE" w:rsidRDefault="00182912" w:rsidP="00DA65D9">
            <w:pPr>
              <w:pStyle w:val="TAL"/>
            </w:pPr>
            <w:r w:rsidRPr="001925DE">
              <w:t>N/A</w:t>
            </w:r>
          </w:p>
        </w:tc>
      </w:tr>
      <w:tr w:rsidR="00182912" w:rsidRPr="001925DE" w14:paraId="3B58CA25" w14:textId="77777777" w:rsidTr="00DA65D9">
        <w:trPr>
          <w:cantSplit/>
          <w:tblHeader/>
        </w:trPr>
        <w:tc>
          <w:tcPr>
            <w:tcW w:w="6917" w:type="dxa"/>
          </w:tcPr>
          <w:p w14:paraId="7B699FA3" w14:textId="77777777" w:rsidR="00182912" w:rsidRPr="001925DE" w:rsidRDefault="00182912" w:rsidP="00DA65D9">
            <w:pPr>
              <w:pStyle w:val="TAL"/>
              <w:rPr>
                <w:b/>
                <w:bCs/>
                <w:i/>
                <w:iCs/>
              </w:rPr>
            </w:pPr>
            <w:proofErr w:type="spellStart"/>
            <w:r w:rsidRPr="001925DE">
              <w:rPr>
                <w:b/>
                <w:bCs/>
                <w:i/>
                <w:iCs/>
              </w:rPr>
              <w:t>pusch-TransCoherence</w:t>
            </w:r>
            <w:proofErr w:type="spellEnd"/>
          </w:p>
          <w:p w14:paraId="1E1E3398" w14:textId="77777777" w:rsidR="00182912" w:rsidRPr="001925DE" w:rsidRDefault="00182912" w:rsidP="00DA65D9">
            <w:pPr>
              <w:pStyle w:val="TAL"/>
              <w:rPr>
                <w:bCs/>
                <w:iCs/>
              </w:rPr>
            </w:pPr>
            <w:r w:rsidRPr="001925D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7AE1913" w14:textId="77777777" w:rsidR="00182912" w:rsidRPr="001925DE" w:rsidRDefault="00182912" w:rsidP="00DA65D9">
            <w:pPr>
              <w:pStyle w:val="TAL"/>
              <w:jc w:val="center"/>
              <w:rPr>
                <w:bCs/>
                <w:iCs/>
              </w:rPr>
            </w:pPr>
            <w:r w:rsidRPr="001925DE">
              <w:rPr>
                <w:bCs/>
                <w:iCs/>
              </w:rPr>
              <w:t>Band</w:t>
            </w:r>
          </w:p>
        </w:tc>
        <w:tc>
          <w:tcPr>
            <w:tcW w:w="567" w:type="dxa"/>
          </w:tcPr>
          <w:p w14:paraId="3D04B2FD" w14:textId="77777777" w:rsidR="00182912" w:rsidRPr="001925DE" w:rsidRDefault="00182912" w:rsidP="00DA65D9">
            <w:pPr>
              <w:pStyle w:val="TAL"/>
              <w:jc w:val="center"/>
              <w:rPr>
                <w:bCs/>
                <w:iCs/>
              </w:rPr>
            </w:pPr>
            <w:r w:rsidRPr="001925DE">
              <w:rPr>
                <w:bCs/>
                <w:iCs/>
              </w:rPr>
              <w:t>No</w:t>
            </w:r>
          </w:p>
        </w:tc>
        <w:tc>
          <w:tcPr>
            <w:tcW w:w="709" w:type="dxa"/>
          </w:tcPr>
          <w:p w14:paraId="78535984" w14:textId="77777777" w:rsidR="00182912" w:rsidRPr="001925DE" w:rsidRDefault="00182912" w:rsidP="00DA65D9">
            <w:pPr>
              <w:pStyle w:val="TAL"/>
              <w:jc w:val="center"/>
              <w:rPr>
                <w:bCs/>
                <w:iCs/>
              </w:rPr>
            </w:pPr>
            <w:r w:rsidRPr="001925DE">
              <w:rPr>
                <w:bCs/>
                <w:iCs/>
              </w:rPr>
              <w:t>N/A</w:t>
            </w:r>
          </w:p>
        </w:tc>
        <w:tc>
          <w:tcPr>
            <w:tcW w:w="728" w:type="dxa"/>
          </w:tcPr>
          <w:p w14:paraId="309E1357" w14:textId="77777777" w:rsidR="00182912" w:rsidRPr="001925DE" w:rsidRDefault="00182912" w:rsidP="00DA65D9">
            <w:pPr>
              <w:pStyle w:val="TAL"/>
              <w:jc w:val="center"/>
            </w:pPr>
            <w:r w:rsidRPr="001925DE">
              <w:rPr>
                <w:bCs/>
                <w:iCs/>
              </w:rPr>
              <w:t>N/A</w:t>
            </w:r>
          </w:p>
        </w:tc>
      </w:tr>
      <w:tr w:rsidR="00182912" w:rsidRPr="001925DE" w14:paraId="29EA1655" w14:textId="77777777" w:rsidTr="00DA65D9">
        <w:trPr>
          <w:cantSplit/>
          <w:tblHeader/>
        </w:trPr>
        <w:tc>
          <w:tcPr>
            <w:tcW w:w="6917" w:type="dxa"/>
          </w:tcPr>
          <w:p w14:paraId="584FC99A" w14:textId="77777777" w:rsidR="00182912" w:rsidRPr="001925DE" w:rsidRDefault="00182912" w:rsidP="00DA65D9">
            <w:pPr>
              <w:pStyle w:val="TAL"/>
              <w:rPr>
                <w:b/>
                <w:bCs/>
                <w:i/>
                <w:iCs/>
              </w:rPr>
            </w:pPr>
            <w:r w:rsidRPr="001925DE">
              <w:rPr>
                <w:b/>
                <w:bCs/>
                <w:i/>
                <w:iCs/>
              </w:rPr>
              <w:t>puschTypeA-RepetitionsAvailSlot-r17</w:t>
            </w:r>
          </w:p>
          <w:p w14:paraId="07F602D3" w14:textId="77777777" w:rsidR="00182912" w:rsidRPr="001925DE" w:rsidRDefault="00182912" w:rsidP="00DA65D9">
            <w:pPr>
              <w:pStyle w:val="TAL"/>
              <w:rPr>
                <w:bCs/>
                <w:iCs/>
              </w:rPr>
            </w:pPr>
            <w:r w:rsidRPr="001925DE">
              <w:rPr>
                <w:bCs/>
                <w:iCs/>
              </w:rPr>
              <w:t>Indicates whether UE supports dynamic and configured grant PUSCH repetitions based on available slots.</w:t>
            </w:r>
            <w:r w:rsidRPr="001925DE">
              <w:t xml:space="preserve"> </w:t>
            </w:r>
            <w:r w:rsidRPr="001925DE">
              <w:rPr>
                <w:bCs/>
                <w:iCs/>
              </w:rPr>
              <w:t xml:space="preserve">Transmission occasions for the repetitions for dynamic and configured grant PUSCH are determined </w:t>
            </w:r>
            <w:proofErr w:type="gramStart"/>
            <w:r w:rsidRPr="001925DE">
              <w:rPr>
                <w:bCs/>
                <w:iCs/>
              </w:rPr>
              <w:t>on the basis of</w:t>
            </w:r>
            <w:proofErr w:type="gramEnd"/>
            <w:r w:rsidRPr="001925DE">
              <w:rPr>
                <w:bCs/>
                <w:iCs/>
              </w:rPr>
              <w:t xml:space="preserve"> available slots.</w:t>
            </w:r>
          </w:p>
          <w:p w14:paraId="03D6FF05" w14:textId="77777777" w:rsidR="00182912" w:rsidRPr="001925DE" w:rsidRDefault="00182912" w:rsidP="00DA65D9">
            <w:pPr>
              <w:pStyle w:val="TAL"/>
              <w:rPr>
                <w:bCs/>
                <w:iCs/>
              </w:rPr>
            </w:pPr>
          </w:p>
          <w:p w14:paraId="6A02164A" w14:textId="77777777" w:rsidR="00182912" w:rsidRPr="001925DE" w:rsidRDefault="00182912" w:rsidP="00DA65D9">
            <w:pPr>
              <w:pStyle w:val="TAL"/>
            </w:pPr>
            <w:r w:rsidRPr="001925DE">
              <w:t xml:space="preserve">A UE that indicates support of this feature shall support </w:t>
            </w:r>
            <w:r w:rsidRPr="001925DE">
              <w:rPr>
                <w:i/>
                <w:iCs/>
              </w:rPr>
              <w:t>type1-PUSCH-RepetitionMultiSlots, type2-PUSCH-RepetitionMultiSlots</w:t>
            </w:r>
            <w:r w:rsidRPr="001925DE">
              <w:t xml:space="preserve"> or </w:t>
            </w:r>
            <w:proofErr w:type="spellStart"/>
            <w:r w:rsidRPr="001925DE">
              <w:rPr>
                <w:i/>
              </w:rPr>
              <w:t>pusch-RepetitionMultiSlots</w:t>
            </w:r>
            <w:proofErr w:type="spellEnd"/>
            <w:r w:rsidRPr="001925DE">
              <w:rPr>
                <w:i/>
              </w:rPr>
              <w:t>.</w:t>
            </w:r>
          </w:p>
        </w:tc>
        <w:tc>
          <w:tcPr>
            <w:tcW w:w="709" w:type="dxa"/>
          </w:tcPr>
          <w:p w14:paraId="6D1E0CEA" w14:textId="77777777" w:rsidR="00182912" w:rsidRPr="001925DE" w:rsidRDefault="00182912" w:rsidP="00DA65D9">
            <w:pPr>
              <w:pStyle w:val="TAL"/>
              <w:jc w:val="center"/>
              <w:rPr>
                <w:bCs/>
                <w:iCs/>
              </w:rPr>
            </w:pPr>
            <w:r w:rsidRPr="001925DE">
              <w:rPr>
                <w:bCs/>
                <w:iCs/>
              </w:rPr>
              <w:t>Band</w:t>
            </w:r>
          </w:p>
        </w:tc>
        <w:tc>
          <w:tcPr>
            <w:tcW w:w="567" w:type="dxa"/>
          </w:tcPr>
          <w:p w14:paraId="34E26CC3" w14:textId="77777777" w:rsidR="00182912" w:rsidRPr="001925DE" w:rsidRDefault="00182912" w:rsidP="00DA65D9">
            <w:pPr>
              <w:pStyle w:val="TAL"/>
              <w:jc w:val="center"/>
              <w:rPr>
                <w:bCs/>
                <w:iCs/>
              </w:rPr>
            </w:pPr>
            <w:r w:rsidRPr="001925DE">
              <w:rPr>
                <w:bCs/>
                <w:iCs/>
              </w:rPr>
              <w:t>No</w:t>
            </w:r>
          </w:p>
        </w:tc>
        <w:tc>
          <w:tcPr>
            <w:tcW w:w="709" w:type="dxa"/>
          </w:tcPr>
          <w:p w14:paraId="6D734323" w14:textId="77777777" w:rsidR="00182912" w:rsidRPr="001925DE" w:rsidRDefault="00182912" w:rsidP="00DA65D9">
            <w:pPr>
              <w:pStyle w:val="TAL"/>
              <w:jc w:val="center"/>
              <w:rPr>
                <w:bCs/>
                <w:iCs/>
              </w:rPr>
            </w:pPr>
            <w:r w:rsidRPr="001925DE">
              <w:rPr>
                <w:bCs/>
                <w:iCs/>
              </w:rPr>
              <w:t>N/A</w:t>
            </w:r>
          </w:p>
        </w:tc>
        <w:tc>
          <w:tcPr>
            <w:tcW w:w="728" w:type="dxa"/>
          </w:tcPr>
          <w:p w14:paraId="79E38ECC" w14:textId="77777777" w:rsidR="00182912" w:rsidRPr="001925DE" w:rsidRDefault="00182912" w:rsidP="00DA65D9">
            <w:pPr>
              <w:pStyle w:val="TAL"/>
              <w:jc w:val="center"/>
              <w:rPr>
                <w:bCs/>
                <w:iCs/>
              </w:rPr>
            </w:pPr>
            <w:r w:rsidRPr="001925DE">
              <w:rPr>
                <w:bCs/>
                <w:iCs/>
              </w:rPr>
              <w:t>N/A</w:t>
            </w:r>
          </w:p>
        </w:tc>
      </w:tr>
      <w:tr w:rsidR="00182912" w:rsidRPr="001925DE" w14:paraId="20F8CEBB" w14:textId="77777777" w:rsidTr="00DA65D9">
        <w:trPr>
          <w:cantSplit/>
          <w:tblHeader/>
        </w:trPr>
        <w:tc>
          <w:tcPr>
            <w:tcW w:w="6917" w:type="dxa"/>
          </w:tcPr>
          <w:p w14:paraId="146775DA" w14:textId="77777777" w:rsidR="00182912" w:rsidRPr="001925DE" w:rsidRDefault="00182912" w:rsidP="00DA65D9">
            <w:pPr>
              <w:pStyle w:val="TAL"/>
              <w:rPr>
                <w:b/>
                <w:i/>
              </w:rPr>
            </w:pPr>
            <w:proofErr w:type="spellStart"/>
            <w:r w:rsidRPr="001925DE">
              <w:rPr>
                <w:b/>
                <w:i/>
              </w:rPr>
              <w:t>rateMatchingLTE</w:t>
            </w:r>
            <w:proofErr w:type="spellEnd"/>
            <w:r w:rsidRPr="001925DE">
              <w:rPr>
                <w:b/>
                <w:i/>
              </w:rPr>
              <w:t>-CRS</w:t>
            </w:r>
          </w:p>
          <w:p w14:paraId="6020DDCC" w14:textId="77777777" w:rsidR="00182912" w:rsidRPr="001925DE" w:rsidRDefault="00182912" w:rsidP="00DA65D9">
            <w:pPr>
              <w:pStyle w:val="TAL"/>
              <w:rPr>
                <w:bCs/>
                <w:iCs/>
              </w:rPr>
            </w:pPr>
            <w:r w:rsidRPr="001925DE">
              <w:t>Indicates whether the UE supports receiving PDSCH with resource mapping that excludes the REs determined by the higher layer configuration LTE-carrier configuring common RS, as specified in TS 38.214 [12].</w:t>
            </w:r>
          </w:p>
        </w:tc>
        <w:tc>
          <w:tcPr>
            <w:tcW w:w="709" w:type="dxa"/>
          </w:tcPr>
          <w:p w14:paraId="67E9BE63" w14:textId="77777777" w:rsidR="00182912" w:rsidRPr="001925DE" w:rsidRDefault="00182912" w:rsidP="00DA65D9">
            <w:pPr>
              <w:pStyle w:val="TAL"/>
              <w:jc w:val="center"/>
              <w:rPr>
                <w:bCs/>
                <w:iCs/>
              </w:rPr>
            </w:pPr>
            <w:r w:rsidRPr="001925DE">
              <w:t>Band</w:t>
            </w:r>
          </w:p>
        </w:tc>
        <w:tc>
          <w:tcPr>
            <w:tcW w:w="567" w:type="dxa"/>
          </w:tcPr>
          <w:p w14:paraId="0D39CFA8" w14:textId="77777777" w:rsidR="00182912" w:rsidRPr="001925DE" w:rsidRDefault="00182912" w:rsidP="00DA65D9">
            <w:pPr>
              <w:pStyle w:val="TAL"/>
              <w:jc w:val="center"/>
              <w:rPr>
                <w:bCs/>
                <w:iCs/>
              </w:rPr>
            </w:pPr>
            <w:r w:rsidRPr="001925DE">
              <w:t>Yes</w:t>
            </w:r>
          </w:p>
        </w:tc>
        <w:tc>
          <w:tcPr>
            <w:tcW w:w="709" w:type="dxa"/>
          </w:tcPr>
          <w:p w14:paraId="7DE024E3" w14:textId="77777777" w:rsidR="00182912" w:rsidRPr="001925DE" w:rsidRDefault="00182912" w:rsidP="00DA65D9">
            <w:pPr>
              <w:pStyle w:val="TAL"/>
              <w:jc w:val="center"/>
              <w:rPr>
                <w:bCs/>
                <w:iCs/>
              </w:rPr>
            </w:pPr>
            <w:r w:rsidRPr="001925DE">
              <w:rPr>
                <w:bCs/>
                <w:iCs/>
              </w:rPr>
              <w:t>N/A</w:t>
            </w:r>
          </w:p>
        </w:tc>
        <w:tc>
          <w:tcPr>
            <w:tcW w:w="728" w:type="dxa"/>
          </w:tcPr>
          <w:p w14:paraId="1AF415E6" w14:textId="77777777" w:rsidR="00182912" w:rsidRPr="001925DE" w:rsidRDefault="00182912" w:rsidP="00DA65D9">
            <w:pPr>
              <w:pStyle w:val="TAL"/>
              <w:jc w:val="center"/>
            </w:pPr>
            <w:r w:rsidRPr="001925DE">
              <w:rPr>
                <w:bCs/>
                <w:iCs/>
              </w:rPr>
              <w:t>N/A</w:t>
            </w:r>
          </w:p>
        </w:tc>
      </w:tr>
      <w:tr w:rsidR="00182912" w:rsidRPr="001925DE" w14:paraId="0C45DF97"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1F9BED" w14:textId="77777777" w:rsidR="00182912" w:rsidRPr="001925DE" w:rsidRDefault="00182912" w:rsidP="00DA65D9">
            <w:pPr>
              <w:pStyle w:val="TAL"/>
              <w:rPr>
                <w:b/>
                <w:i/>
              </w:rPr>
            </w:pPr>
            <w:r w:rsidRPr="001925DE">
              <w:rPr>
                <w:b/>
                <w:i/>
              </w:rPr>
              <w:t>releaseSPS-MulticastWithCS-RNTI-r17</w:t>
            </w:r>
          </w:p>
          <w:p w14:paraId="4BAD8B38" w14:textId="77777777" w:rsidR="00182912" w:rsidRPr="001925DE" w:rsidRDefault="00182912" w:rsidP="00DA65D9">
            <w:pPr>
              <w:pStyle w:val="TAL"/>
              <w:rPr>
                <w:bCs/>
                <w:iCs/>
              </w:rPr>
            </w:pPr>
            <w:r w:rsidRPr="001925DE">
              <w:rPr>
                <w:bCs/>
                <w:iCs/>
              </w:rPr>
              <w:t>Indicates whether UE supports unicast PDCCH scrambled with CS-RNTI to release SPS group-common PDSCH.</w:t>
            </w:r>
            <w:r w:rsidRPr="001925DE">
              <w:t xml:space="preserve"> </w:t>
            </w:r>
            <w:r w:rsidRPr="001925D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BC2BF0E" w14:textId="77777777" w:rsidR="00182912" w:rsidRPr="001925DE" w:rsidRDefault="00182912" w:rsidP="00DA65D9">
            <w:pPr>
              <w:pStyle w:val="TAL"/>
              <w:rPr>
                <w:bCs/>
                <w:iCs/>
              </w:rPr>
            </w:pPr>
          </w:p>
          <w:p w14:paraId="59286283" w14:textId="77777777" w:rsidR="00182912" w:rsidRPr="001925DE" w:rsidRDefault="00182912" w:rsidP="00DA65D9">
            <w:pPr>
              <w:pStyle w:val="TAL"/>
              <w:rPr>
                <w:b/>
                <w:i/>
              </w:rPr>
            </w:pPr>
            <w:r w:rsidRPr="001925DE">
              <w:rPr>
                <w:bCs/>
                <w:iCs/>
              </w:rPr>
              <w:t xml:space="preserve">A UE that indicates the support of this feature shall indicate support of </w:t>
            </w:r>
            <w:r w:rsidRPr="001925DE">
              <w:rPr>
                <w:bCs/>
                <w:i/>
              </w:rPr>
              <w:t xml:space="preserve">sps-Multicast-r17 </w:t>
            </w:r>
            <w:r w:rsidRPr="001925DE">
              <w:rPr>
                <w:bCs/>
                <w:iCs/>
              </w:rPr>
              <w:t xml:space="preserve">and </w:t>
            </w:r>
            <w:r w:rsidRPr="001925D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D58210A"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38F87A97"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2F83B35F"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85060C" w14:textId="77777777" w:rsidR="00182912" w:rsidRPr="001925DE" w:rsidRDefault="00182912" w:rsidP="00DA65D9">
            <w:pPr>
              <w:pStyle w:val="TAL"/>
              <w:jc w:val="center"/>
              <w:rPr>
                <w:bCs/>
                <w:iCs/>
              </w:rPr>
            </w:pPr>
            <w:r w:rsidRPr="001925DE">
              <w:rPr>
                <w:bCs/>
                <w:iCs/>
              </w:rPr>
              <w:t>N/A</w:t>
            </w:r>
          </w:p>
        </w:tc>
      </w:tr>
      <w:tr w:rsidR="00182912" w:rsidRPr="001925DE" w14:paraId="52263C90" w14:textId="77777777" w:rsidTr="00DA65D9">
        <w:trPr>
          <w:cantSplit/>
          <w:tblHeader/>
        </w:trPr>
        <w:tc>
          <w:tcPr>
            <w:tcW w:w="6917" w:type="dxa"/>
          </w:tcPr>
          <w:p w14:paraId="6F9F668A" w14:textId="77777777" w:rsidR="00182912" w:rsidRPr="001925DE" w:rsidRDefault="00182912" w:rsidP="00DA65D9">
            <w:pPr>
              <w:pStyle w:val="TAL"/>
              <w:rPr>
                <w:b/>
                <w:bCs/>
                <w:i/>
                <w:iCs/>
              </w:rPr>
            </w:pPr>
            <w:r w:rsidRPr="001925DE">
              <w:rPr>
                <w:b/>
                <w:bCs/>
                <w:i/>
                <w:iCs/>
              </w:rPr>
              <w:t>re-LevelRateMatchingForMulticast-r17</w:t>
            </w:r>
          </w:p>
          <w:p w14:paraId="512DAF4C" w14:textId="77777777" w:rsidR="00182912" w:rsidRPr="001925DE" w:rsidRDefault="00182912" w:rsidP="00DA65D9">
            <w:pPr>
              <w:pStyle w:val="TAL"/>
            </w:pPr>
            <w:r w:rsidRPr="001925DE">
              <w:rPr>
                <w:rFonts w:eastAsia="MS PGothic"/>
              </w:rPr>
              <w:t xml:space="preserve">Indicates whether the UE supports </w:t>
            </w:r>
            <w:proofErr w:type="gramStart"/>
            <w:r w:rsidRPr="001925DE">
              <w:rPr>
                <w:rFonts w:eastAsia="MS PGothic"/>
              </w:rPr>
              <w:t>group-common</w:t>
            </w:r>
            <w:proofErr w:type="gramEnd"/>
            <w:r w:rsidRPr="001925DE">
              <w:rPr>
                <w:rFonts w:eastAsia="MS PGothic"/>
              </w:rPr>
              <w:t xml:space="preserve"> PDSCH RE-level rate matching for multicast</w:t>
            </w:r>
            <w:r w:rsidRPr="001925DE">
              <w:rPr>
                <w:rFonts w:cs="Arial"/>
                <w:szCs w:val="18"/>
                <w:lang w:eastAsia="zh-CN"/>
              </w:rPr>
              <w:t>,</w:t>
            </w:r>
            <w:r w:rsidRPr="001925DE">
              <w:t xml:space="preserve"> comprised of the following functional components:</w:t>
            </w:r>
          </w:p>
          <w:p w14:paraId="60AAD77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SP ZP-CSI-RS for group-common PDSCH RE-mapping </w:t>
            </w:r>
            <w:proofErr w:type="gramStart"/>
            <w:r w:rsidRPr="001925DE">
              <w:rPr>
                <w:rFonts w:ascii="Arial" w:hAnsi="Arial" w:cs="Arial"/>
                <w:sz w:val="18"/>
                <w:szCs w:val="18"/>
              </w:rPr>
              <w:t>patterns;</w:t>
            </w:r>
            <w:proofErr w:type="gramEnd"/>
          </w:p>
          <w:p w14:paraId="1519D14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P ZP-CSI-RS for group-common PDSCH RE-mapping </w:t>
            </w:r>
            <w:proofErr w:type="gramStart"/>
            <w:r w:rsidRPr="001925DE">
              <w:rPr>
                <w:rFonts w:ascii="Arial" w:hAnsi="Arial" w:cs="Arial"/>
                <w:sz w:val="18"/>
                <w:szCs w:val="18"/>
              </w:rPr>
              <w:t>patterns;</w:t>
            </w:r>
            <w:proofErr w:type="gramEnd"/>
          </w:p>
          <w:p w14:paraId="1A7EFFE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w:t>
            </w:r>
            <w:r w:rsidRPr="001925DE">
              <w:rPr>
                <w:rFonts w:ascii="Arial" w:hAnsi="Arial" w:cs="Arial"/>
                <w:i/>
                <w:iCs/>
                <w:sz w:val="18"/>
                <w:szCs w:val="18"/>
              </w:rPr>
              <w:t>p-ZP-CSI-RS-</w:t>
            </w:r>
            <w:proofErr w:type="spellStart"/>
            <w:r w:rsidRPr="001925DE">
              <w:rPr>
                <w:rFonts w:ascii="Arial" w:hAnsi="Arial" w:cs="Arial"/>
                <w:i/>
                <w:iCs/>
                <w:sz w:val="18"/>
                <w:szCs w:val="18"/>
              </w:rPr>
              <w:t>ResourceSet</w:t>
            </w:r>
            <w:proofErr w:type="spellEnd"/>
            <w:r w:rsidRPr="001925DE">
              <w:rPr>
                <w:rFonts w:ascii="Arial" w:hAnsi="Arial" w:cs="Arial"/>
                <w:sz w:val="18"/>
                <w:szCs w:val="18"/>
              </w:rPr>
              <w:t xml:space="preserve"> configured in </w:t>
            </w:r>
            <w:r w:rsidRPr="001925DE">
              <w:rPr>
                <w:rFonts w:ascii="Arial" w:hAnsi="Arial" w:cs="Arial"/>
                <w:i/>
                <w:iCs/>
                <w:sz w:val="18"/>
                <w:szCs w:val="18"/>
              </w:rPr>
              <w:t>PDSCH-Config-Multicast</w:t>
            </w:r>
            <w:r w:rsidRPr="001925DE">
              <w:rPr>
                <w:rFonts w:ascii="Arial" w:hAnsi="Arial" w:cs="Arial"/>
                <w:sz w:val="18"/>
                <w:szCs w:val="18"/>
              </w:rPr>
              <w:t xml:space="preserve"> same as or different from the </w:t>
            </w:r>
            <w:r w:rsidRPr="001925DE">
              <w:rPr>
                <w:rFonts w:ascii="Arial" w:hAnsi="Arial" w:cs="Arial"/>
                <w:i/>
                <w:iCs/>
                <w:sz w:val="18"/>
                <w:szCs w:val="18"/>
              </w:rPr>
              <w:t>p-ZP-CSI-RS-</w:t>
            </w:r>
            <w:proofErr w:type="spellStart"/>
            <w:r w:rsidRPr="001925DE">
              <w:rPr>
                <w:rFonts w:ascii="Arial" w:hAnsi="Arial" w:cs="Arial"/>
                <w:i/>
                <w:iCs/>
                <w:sz w:val="18"/>
                <w:szCs w:val="18"/>
              </w:rPr>
              <w:t>ResourceSet</w:t>
            </w:r>
            <w:proofErr w:type="spellEnd"/>
            <w:r w:rsidRPr="001925DE">
              <w:rPr>
                <w:rFonts w:ascii="Arial" w:hAnsi="Arial" w:cs="Arial"/>
                <w:sz w:val="18"/>
                <w:szCs w:val="18"/>
              </w:rPr>
              <w:t xml:space="preserve"> configured in </w:t>
            </w:r>
            <w:r w:rsidRPr="001925DE">
              <w:rPr>
                <w:rFonts w:ascii="Arial" w:hAnsi="Arial" w:cs="Arial"/>
                <w:i/>
                <w:iCs/>
                <w:sz w:val="18"/>
                <w:szCs w:val="18"/>
              </w:rPr>
              <w:t>PDSCH-</w:t>
            </w:r>
            <w:proofErr w:type="gramStart"/>
            <w:r w:rsidRPr="001925DE">
              <w:rPr>
                <w:rFonts w:ascii="Arial" w:hAnsi="Arial" w:cs="Arial"/>
                <w:i/>
                <w:iCs/>
                <w:sz w:val="18"/>
                <w:szCs w:val="18"/>
              </w:rPr>
              <w:t>Config</w:t>
            </w:r>
            <w:r w:rsidRPr="001925DE">
              <w:rPr>
                <w:rFonts w:ascii="Arial" w:hAnsi="Arial" w:cs="Arial"/>
                <w:sz w:val="18"/>
                <w:szCs w:val="18"/>
              </w:rPr>
              <w:t>;</w:t>
            </w:r>
            <w:proofErr w:type="gramEnd"/>
          </w:p>
          <w:p w14:paraId="152B98E9"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Supports AP ZP-CSI-RS for group-common PDSCH RE-mapping patterns.</w:t>
            </w:r>
          </w:p>
          <w:p w14:paraId="4495D645" w14:textId="77777777" w:rsidR="00182912" w:rsidRPr="001925DE" w:rsidRDefault="00182912" w:rsidP="00DA65D9">
            <w:pPr>
              <w:pStyle w:val="TAL"/>
              <w:rPr>
                <w:rFonts w:eastAsia="MS PGothic"/>
              </w:rPr>
            </w:pPr>
          </w:p>
          <w:p w14:paraId="4349F4AD" w14:textId="77777777" w:rsidR="00182912" w:rsidRPr="001925DE" w:rsidRDefault="00182912" w:rsidP="00DA65D9">
            <w:pPr>
              <w:pStyle w:val="TAL"/>
              <w:rPr>
                <w:rFonts w:eastAsia="MS PGothic"/>
              </w:rPr>
            </w:pPr>
            <w:r w:rsidRPr="001925DE">
              <w:rPr>
                <w:rFonts w:eastAsia="MS PGothic"/>
              </w:rPr>
              <w:t>For TN, the UE shall set the capability value consistently for all FDD-FR1 bands, all TDD-FR1 bands and all TDD-FR2 bands, associated with supported shared and non-shared spectrum respectively.</w:t>
            </w:r>
            <w:r w:rsidRPr="001925DE">
              <w:t xml:space="preserve"> </w:t>
            </w:r>
            <w:r w:rsidRPr="001925DE">
              <w:rPr>
                <w:rFonts w:eastAsia="MS PGothic"/>
              </w:rPr>
              <w:t>For NTN, UE shall set the capability value consistently for all FDD-FR1 NTN bands.</w:t>
            </w:r>
          </w:p>
          <w:p w14:paraId="073C6200" w14:textId="77777777" w:rsidR="00182912" w:rsidRPr="001925DE" w:rsidRDefault="00182912" w:rsidP="00DA65D9">
            <w:pPr>
              <w:pStyle w:val="TAL"/>
              <w:rPr>
                <w:rFonts w:eastAsia="MS PGothic"/>
              </w:rPr>
            </w:pPr>
          </w:p>
          <w:p w14:paraId="3288429D" w14:textId="77777777" w:rsidR="00182912" w:rsidRPr="001925DE" w:rsidRDefault="00182912" w:rsidP="00DA65D9">
            <w:pPr>
              <w:pStyle w:val="TAL"/>
              <w:rPr>
                <w:rFonts w:cs="Arial"/>
              </w:rPr>
            </w:pPr>
            <w:r w:rsidRPr="001925DE">
              <w:rPr>
                <w:rFonts w:eastAsia="MS PGothic"/>
              </w:rPr>
              <w:t>A UE supporting this feature shall also indicate support of</w:t>
            </w:r>
            <w:r w:rsidRPr="001925DE">
              <w:rPr>
                <w:rFonts w:cs="Arial"/>
                <w:i/>
                <w:iCs/>
              </w:rPr>
              <w:t xml:space="preserve"> dynamicMulticastPCell-r17</w:t>
            </w:r>
            <w:r w:rsidRPr="001925DE">
              <w:rPr>
                <w:rFonts w:cs="Arial"/>
              </w:rPr>
              <w:t xml:space="preserve">. A UE supporting this feature in FR1 bands shall also indicate support of </w:t>
            </w:r>
            <w:r w:rsidRPr="001925DE">
              <w:rPr>
                <w:rFonts w:cs="Arial"/>
                <w:i/>
                <w:iCs/>
              </w:rPr>
              <w:t>pdsch-RE-MappingFR1-PerSymbol</w:t>
            </w:r>
            <w:r w:rsidRPr="001925DE">
              <w:rPr>
                <w:rFonts w:cs="Arial"/>
              </w:rPr>
              <w:t xml:space="preserve"> or </w:t>
            </w:r>
            <w:r w:rsidRPr="001925DE">
              <w:rPr>
                <w:rFonts w:cs="Arial"/>
                <w:i/>
                <w:iCs/>
              </w:rPr>
              <w:t>pdsch-RE-MappingFR1-PerSlot</w:t>
            </w:r>
            <w:r w:rsidRPr="001925DE">
              <w:rPr>
                <w:rFonts w:cs="Arial"/>
              </w:rPr>
              <w:t xml:space="preserve">. A UE supporting this feature in FR2 bands shall also indicate support of </w:t>
            </w:r>
            <w:r w:rsidRPr="001925DE">
              <w:rPr>
                <w:rFonts w:cs="Arial"/>
                <w:i/>
                <w:iCs/>
              </w:rPr>
              <w:t>pdsch-RE-MappingFR2-PerSymbol</w:t>
            </w:r>
            <w:r w:rsidRPr="001925DE">
              <w:rPr>
                <w:rFonts w:cs="Arial"/>
              </w:rPr>
              <w:t xml:space="preserve"> or </w:t>
            </w:r>
            <w:r w:rsidRPr="001925DE">
              <w:rPr>
                <w:rFonts w:cs="Arial"/>
                <w:i/>
                <w:iCs/>
              </w:rPr>
              <w:t>pdsch-RE-MappingFR2-PerSlot</w:t>
            </w:r>
            <w:r w:rsidRPr="001925DE">
              <w:rPr>
                <w:rFonts w:cs="Arial"/>
              </w:rPr>
              <w:t>.</w:t>
            </w:r>
          </w:p>
          <w:p w14:paraId="307045BF" w14:textId="77777777" w:rsidR="00182912" w:rsidRPr="001925DE" w:rsidRDefault="00182912" w:rsidP="00DA65D9">
            <w:pPr>
              <w:pStyle w:val="B1"/>
              <w:spacing w:after="0"/>
              <w:ind w:left="34" w:firstLine="0"/>
              <w:rPr>
                <w:rFonts w:ascii="Arial" w:eastAsia="Malgun Gothic" w:hAnsi="Arial" w:cs="Arial"/>
                <w:sz w:val="18"/>
                <w:szCs w:val="18"/>
              </w:rPr>
            </w:pPr>
          </w:p>
          <w:p w14:paraId="5E307984" w14:textId="77777777" w:rsidR="00182912" w:rsidRPr="001925DE" w:rsidRDefault="00182912" w:rsidP="00DA65D9">
            <w:pPr>
              <w:pStyle w:val="TAN"/>
              <w:rPr>
                <w:b/>
                <w:i/>
              </w:rPr>
            </w:pPr>
            <w:r w:rsidRPr="001925DE">
              <w:t>NOTE:</w:t>
            </w:r>
            <w:r w:rsidRPr="001925DE">
              <w:rPr>
                <w:rFonts w:cs="Arial"/>
                <w:szCs w:val="18"/>
              </w:rPr>
              <w:tab/>
            </w:r>
            <w:r w:rsidRPr="001925DE">
              <w:t>The total number of semi-persistent ZP-CSI-RS-</w:t>
            </w:r>
            <w:proofErr w:type="spellStart"/>
            <w:r w:rsidRPr="001925DE">
              <w:t>ResourceSet</w:t>
            </w:r>
            <w:proofErr w:type="spellEnd"/>
            <w:r w:rsidRPr="001925DE">
              <w:t xml:space="preserve"> that a UE can be configured with is the same as for unicast in Rel-16.</w:t>
            </w:r>
          </w:p>
        </w:tc>
        <w:tc>
          <w:tcPr>
            <w:tcW w:w="709" w:type="dxa"/>
          </w:tcPr>
          <w:p w14:paraId="04B2A196" w14:textId="77777777" w:rsidR="00182912" w:rsidRPr="001925DE" w:rsidRDefault="00182912" w:rsidP="00DA65D9">
            <w:pPr>
              <w:pStyle w:val="TAL"/>
              <w:jc w:val="center"/>
            </w:pPr>
            <w:r w:rsidRPr="001925DE">
              <w:rPr>
                <w:bCs/>
                <w:iCs/>
              </w:rPr>
              <w:t>Band</w:t>
            </w:r>
          </w:p>
        </w:tc>
        <w:tc>
          <w:tcPr>
            <w:tcW w:w="567" w:type="dxa"/>
          </w:tcPr>
          <w:p w14:paraId="53EDA8CB" w14:textId="77777777" w:rsidR="00182912" w:rsidRPr="001925DE" w:rsidRDefault="00182912" w:rsidP="00DA65D9">
            <w:pPr>
              <w:pStyle w:val="TAL"/>
              <w:jc w:val="center"/>
            </w:pPr>
            <w:r w:rsidRPr="001925DE">
              <w:rPr>
                <w:bCs/>
                <w:iCs/>
              </w:rPr>
              <w:t>No</w:t>
            </w:r>
          </w:p>
        </w:tc>
        <w:tc>
          <w:tcPr>
            <w:tcW w:w="709" w:type="dxa"/>
          </w:tcPr>
          <w:p w14:paraId="5F716184" w14:textId="77777777" w:rsidR="00182912" w:rsidRPr="001925DE" w:rsidRDefault="00182912" w:rsidP="00DA65D9">
            <w:pPr>
              <w:pStyle w:val="TAL"/>
              <w:jc w:val="center"/>
              <w:rPr>
                <w:bCs/>
                <w:iCs/>
              </w:rPr>
            </w:pPr>
            <w:r w:rsidRPr="001925DE">
              <w:rPr>
                <w:bCs/>
                <w:iCs/>
              </w:rPr>
              <w:t>N/A</w:t>
            </w:r>
          </w:p>
        </w:tc>
        <w:tc>
          <w:tcPr>
            <w:tcW w:w="728" w:type="dxa"/>
          </w:tcPr>
          <w:p w14:paraId="1BB6E2C4" w14:textId="77777777" w:rsidR="00182912" w:rsidRPr="001925DE" w:rsidRDefault="00182912" w:rsidP="00DA65D9">
            <w:pPr>
              <w:pStyle w:val="TAL"/>
              <w:jc w:val="center"/>
              <w:rPr>
                <w:bCs/>
                <w:iCs/>
              </w:rPr>
            </w:pPr>
            <w:r w:rsidRPr="001925DE">
              <w:rPr>
                <w:bCs/>
                <w:iCs/>
              </w:rPr>
              <w:t>N/A</w:t>
            </w:r>
          </w:p>
        </w:tc>
      </w:tr>
      <w:tr w:rsidR="00182912" w:rsidRPr="001925DE" w14:paraId="36768114" w14:textId="77777777" w:rsidTr="00DA65D9">
        <w:trPr>
          <w:cantSplit/>
          <w:tblHeader/>
        </w:trPr>
        <w:tc>
          <w:tcPr>
            <w:tcW w:w="6917" w:type="dxa"/>
          </w:tcPr>
          <w:p w14:paraId="1FEE4578" w14:textId="77777777" w:rsidR="00182912" w:rsidRPr="001925DE" w:rsidRDefault="00182912" w:rsidP="00DA65D9">
            <w:pPr>
              <w:pStyle w:val="TAL"/>
              <w:rPr>
                <w:b/>
                <w:i/>
              </w:rPr>
            </w:pPr>
            <w:r w:rsidRPr="001925DE">
              <w:rPr>
                <w:b/>
                <w:i/>
              </w:rPr>
              <w:lastRenderedPageBreak/>
              <w:t>rlm-Relaxation-r17</w:t>
            </w:r>
          </w:p>
          <w:p w14:paraId="12EBC851" w14:textId="77777777" w:rsidR="00182912" w:rsidRPr="001925DE" w:rsidRDefault="00182912" w:rsidP="00DA65D9">
            <w:pPr>
              <w:pStyle w:val="TAL"/>
              <w:rPr>
                <w:bCs/>
                <w:iCs/>
              </w:rPr>
            </w:pPr>
            <w:r w:rsidRPr="001925DE">
              <w:rPr>
                <w:bCs/>
                <w:iCs/>
              </w:rPr>
              <w:t xml:space="preserve">Indicates whether the UE supports RLM relaxation criteria and requirement </w:t>
            </w:r>
            <w:r w:rsidRPr="001925DE">
              <w:rPr>
                <w:rFonts w:cs="Arial"/>
                <w:szCs w:val="18"/>
              </w:rPr>
              <w:t>as specified in TS 38.13</w:t>
            </w:r>
            <w:r w:rsidRPr="001925DE">
              <w:rPr>
                <w:rFonts w:cs="Arial"/>
                <w:szCs w:val="18"/>
                <w:lang w:eastAsia="en-GB"/>
              </w:rPr>
              <w:t xml:space="preserve">3 [5]. </w:t>
            </w:r>
            <w:r w:rsidRPr="001925DE">
              <w:rPr>
                <w:bCs/>
                <w:iCs/>
              </w:rPr>
              <w:t xml:space="preserve">UE shall set the capability value consistently for all FDD-FR1 bands, all TDD-FR1 bands, all TDD-FR2-1 </w:t>
            </w:r>
            <w:proofErr w:type="gramStart"/>
            <w:r w:rsidRPr="001925DE">
              <w:rPr>
                <w:bCs/>
                <w:iCs/>
              </w:rPr>
              <w:t>bands</w:t>
            </w:r>
            <w:proofErr w:type="gramEnd"/>
            <w:r w:rsidRPr="001925DE">
              <w:rPr>
                <w:bCs/>
                <w:iCs/>
              </w:rPr>
              <w:t xml:space="preserve"> and all TDD-FR2-2 bands respectively.</w:t>
            </w:r>
          </w:p>
          <w:p w14:paraId="7A7075FB" w14:textId="77777777" w:rsidR="00182912" w:rsidRPr="001925DE" w:rsidRDefault="00182912" w:rsidP="00DA65D9">
            <w:pPr>
              <w:pStyle w:val="TAL"/>
              <w:rPr>
                <w:bCs/>
                <w:iCs/>
              </w:rPr>
            </w:pPr>
          </w:p>
          <w:p w14:paraId="476B24FB" w14:textId="77777777" w:rsidR="00182912" w:rsidRPr="001925DE" w:rsidRDefault="00182912" w:rsidP="00DA65D9">
            <w:pPr>
              <w:pStyle w:val="TAL"/>
              <w:rPr>
                <w:b/>
                <w:i/>
              </w:rPr>
            </w:pPr>
            <w:r w:rsidRPr="001925DE">
              <w:rPr>
                <w:bCs/>
                <w:iCs/>
              </w:rPr>
              <w:t xml:space="preserve">UE indicating support of this feature shall also indicate support of </w:t>
            </w:r>
            <w:proofErr w:type="spellStart"/>
            <w:r w:rsidRPr="001925DE">
              <w:rPr>
                <w:i/>
              </w:rPr>
              <w:t>ssb</w:t>
            </w:r>
            <w:proofErr w:type="spellEnd"/>
            <w:r w:rsidRPr="001925DE">
              <w:rPr>
                <w:i/>
              </w:rPr>
              <w:t>-RLM</w:t>
            </w:r>
            <w:r w:rsidRPr="001925DE">
              <w:rPr>
                <w:iCs/>
              </w:rPr>
              <w:t xml:space="preserve"> and/or </w:t>
            </w:r>
            <w:proofErr w:type="spellStart"/>
            <w:r w:rsidRPr="001925DE">
              <w:rPr>
                <w:i/>
              </w:rPr>
              <w:t>csi</w:t>
            </w:r>
            <w:proofErr w:type="spellEnd"/>
            <w:r w:rsidRPr="001925DE">
              <w:rPr>
                <w:i/>
              </w:rPr>
              <w:t>-RS-RLM.</w:t>
            </w:r>
          </w:p>
        </w:tc>
        <w:tc>
          <w:tcPr>
            <w:tcW w:w="709" w:type="dxa"/>
          </w:tcPr>
          <w:p w14:paraId="74768254" w14:textId="77777777" w:rsidR="00182912" w:rsidRPr="001925DE" w:rsidRDefault="00182912" w:rsidP="00DA65D9">
            <w:pPr>
              <w:pStyle w:val="TAL"/>
              <w:jc w:val="center"/>
            </w:pPr>
            <w:r w:rsidRPr="001925DE">
              <w:t>Band</w:t>
            </w:r>
          </w:p>
        </w:tc>
        <w:tc>
          <w:tcPr>
            <w:tcW w:w="567" w:type="dxa"/>
          </w:tcPr>
          <w:p w14:paraId="0172C5DC" w14:textId="77777777" w:rsidR="00182912" w:rsidRPr="001925DE" w:rsidRDefault="00182912" w:rsidP="00DA65D9">
            <w:pPr>
              <w:pStyle w:val="TAL"/>
              <w:jc w:val="center"/>
            </w:pPr>
            <w:r w:rsidRPr="001925DE">
              <w:t>No</w:t>
            </w:r>
          </w:p>
        </w:tc>
        <w:tc>
          <w:tcPr>
            <w:tcW w:w="709" w:type="dxa"/>
          </w:tcPr>
          <w:p w14:paraId="2B1D276B" w14:textId="77777777" w:rsidR="00182912" w:rsidRPr="001925DE" w:rsidRDefault="00182912" w:rsidP="00DA65D9">
            <w:pPr>
              <w:pStyle w:val="TAL"/>
              <w:jc w:val="center"/>
              <w:rPr>
                <w:bCs/>
                <w:iCs/>
              </w:rPr>
            </w:pPr>
            <w:r w:rsidRPr="001925DE">
              <w:rPr>
                <w:bCs/>
                <w:iCs/>
              </w:rPr>
              <w:t>N/A</w:t>
            </w:r>
          </w:p>
        </w:tc>
        <w:tc>
          <w:tcPr>
            <w:tcW w:w="728" w:type="dxa"/>
          </w:tcPr>
          <w:p w14:paraId="187E0AF1" w14:textId="77777777" w:rsidR="00182912" w:rsidRPr="001925DE" w:rsidRDefault="00182912" w:rsidP="00DA65D9">
            <w:pPr>
              <w:pStyle w:val="TAL"/>
              <w:jc w:val="center"/>
              <w:rPr>
                <w:bCs/>
                <w:iCs/>
              </w:rPr>
            </w:pPr>
            <w:r w:rsidRPr="001925DE">
              <w:rPr>
                <w:bCs/>
                <w:iCs/>
              </w:rPr>
              <w:t>N/A</w:t>
            </w:r>
          </w:p>
        </w:tc>
      </w:tr>
      <w:tr w:rsidR="00182912" w:rsidRPr="001925DE" w14:paraId="7BD45B14" w14:textId="77777777" w:rsidTr="00DA65D9">
        <w:trPr>
          <w:cantSplit/>
          <w:tblHeader/>
        </w:trPr>
        <w:tc>
          <w:tcPr>
            <w:tcW w:w="6917" w:type="dxa"/>
          </w:tcPr>
          <w:p w14:paraId="7B429CF7" w14:textId="77777777" w:rsidR="00182912" w:rsidRPr="001925DE" w:rsidRDefault="00182912" w:rsidP="00DA65D9">
            <w:pPr>
              <w:pStyle w:val="TAL"/>
              <w:rPr>
                <w:b/>
                <w:i/>
              </w:rPr>
            </w:pPr>
            <w:r w:rsidRPr="001925DE">
              <w:rPr>
                <w:b/>
                <w:i/>
              </w:rPr>
              <w:t>searchSpaceSetGrp-switchCap2-r17</w:t>
            </w:r>
          </w:p>
          <w:p w14:paraId="458C96D5" w14:textId="77777777" w:rsidR="00182912" w:rsidRPr="001925DE" w:rsidRDefault="00182912" w:rsidP="00DA65D9">
            <w:pPr>
              <w:pStyle w:val="TAL"/>
              <w:rPr>
                <w:bCs/>
                <w:iCs/>
              </w:rPr>
            </w:pPr>
            <w:r w:rsidRPr="001925DE">
              <w:rPr>
                <w:bCs/>
                <w:iCs/>
              </w:rPr>
              <w:t>Indicates whether UE supports search space set group switching capability 2 for FR1 according to Table 10.4-1 of TS 38.213 [11] for SSSG switching.</w:t>
            </w:r>
          </w:p>
          <w:p w14:paraId="3D8340D2" w14:textId="77777777" w:rsidR="00182912" w:rsidRPr="001925DE" w:rsidRDefault="00182912" w:rsidP="00DA65D9">
            <w:pPr>
              <w:pStyle w:val="TAL"/>
              <w:rPr>
                <w:bCs/>
                <w:iCs/>
              </w:rPr>
            </w:pPr>
          </w:p>
          <w:p w14:paraId="6F5A9127" w14:textId="77777777" w:rsidR="00182912" w:rsidRPr="001925DE" w:rsidRDefault="00182912" w:rsidP="00DA65D9">
            <w:pPr>
              <w:pStyle w:val="TAL"/>
            </w:pPr>
            <w:r w:rsidRPr="001925DE">
              <w:t xml:space="preserve">UE indicating support of this feature shall also indicate support of </w:t>
            </w:r>
            <w:r w:rsidRPr="001925DE">
              <w:rPr>
                <w:i/>
                <w:iCs/>
              </w:rPr>
              <w:t>sssg-Switching-1bitInd-r17</w:t>
            </w:r>
            <w:r w:rsidRPr="001925DE">
              <w:t>.</w:t>
            </w:r>
          </w:p>
          <w:p w14:paraId="007F6F58" w14:textId="77777777" w:rsidR="00182912" w:rsidRPr="001925DE" w:rsidRDefault="00182912" w:rsidP="00DA65D9">
            <w:pPr>
              <w:pStyle w:val="TAL"/>
            </w:pPr>
          </w:p>
          <w:p w14:paraId="33DF4548" w14:textId="77777777" w:rsidR="00182912" w:rsidRPr="001925DE" w:rsidRDefault="00182912" w:rsidP="00DA65D9">
            <w:pPr>
              <w:pStyle w:val="TAN"/>
              <w:rPr>
                <w:b/>
              </w:rPr>
            </w:pPr>
            <w:r w:rsidRPr="001925DE">
              <w:t>NOTE:</w:t>
            </w:r>
            <w:r w:rsidRPr="001925DE">
              <w:rPr>
                <w:rFonts w:cs="Arial"/>
                <w:szCs w:val="18"/>
              </w:rPr>
              <w:tab/>
            </w:r>
            <w:r w:rsidRPr="001925DE">
              <w:t xml:space="preserve">For UE supporting this feature </w:t>
            </w:r>
            <w:proofErr w:type="gramStart"/>
            <w:r w:rsidRPr="001925DE">
              <w:t>and also</w:t>
            </w:r>
            <w:proofErr w:type="gramEnd"/>
            <w:r w:rsidRPr="001925DE">
              <w:t xml:space="preserve"> </w:t>
            </w:r>
            <w:r w:rsidRPr="001925DE">
              <w:rPr>
                <w:i/>
                <w:iCs/>
              </w:rPr>
              <w:t>sssg-Switching-1BitInd-r17</w:t>
            </w:r>
            <w:r w:rsidRPr="001925DE">
              <w:t xml:space="preserve">, </w:t>
            </w:r>
            <w:r w:rsidRPr="001925DE">
              <w:rPr>
                <w:i/>
                <w:iCs/>
              </w:rPr>
              <w:t>sssg-Switching-2BitInd-r17</w:t>
            </w:r>
            <w:r w:rsidRPr="001925DE">
              <w:t xml:space="preserve">, and/or </w:t>
            </w:r>
            <w:r w:rsidRPr="001925DE">
              <w:rPr>
                <w:i/>
                <w:iCs/>
              </w:rPr>
              <w:t>pdcch-SkippingWithSSSG-r17</w:t>
            </w:r>
            <w:r w:rsidRPr="001925DE">
              <w:t xml:space="preserve">, search space set group switching Capability-2 is applied to </w:t>
            </w:r>
            <w:r w:rsidRPr="001925DE">
              <w:rPr>
                <w:i/>
                <w:iCs/>
              </w:rPr>
              <w:t>sssg-Switching-1BitInd-r17</w:t>
            </w:r>
            <w:r w:rsidRPr="001925DE">
              <w:t xml:space="preserve">, </w:t>
            </w:r>
            <w:r w:rsidRPr="001925DE">
              <w:rPr>
                <w:i/>
                <w:iCs/>
              </w:rPr>
              <w:t>sssg-Switching-2BitInd-r17</w:t>
            </w:r>
            <w:r w:rsidRPr="001925DE">
              <w:t xml:space="preserve">, and/or </w:t>
            </w:r>
            <w:r w:rsidRPr="001925DE">
              <w:rPr>
                <w:i/>
                <w:iCs/>
              </w:rPr>
              <w:t>pdcch-SkippingWithSSSG-r17</w:t>
            </w:r>
            <w:r w:rsidRPr="001925DE">
              <w:t>.</w:t>
            </w:r>
          </w:p>
        </w:tc>
        <w:tc>
          <w:tcPr>
            <w:tcW w:w="709" w:type="dxa"/>
          </w:tcPr>
          <w:p w14:paraId="1771AB7C" w14:textId="77777777" w:rsidR="00182912" w:rsidRPr="001925DE" w:rsidRDefault="00182912" w:rsidP="00DA65D9">
            <w:pPr>
              <w:pStyle w:val="TAL"/>
              <w:jc w:val="center"/>
            </w:pPr>
            <w:r w:rsidRPr="001925DE">
              <w:t>Band</w:t>
            </w:r>
          </w:p>
        </w:tc>
        <w:tc>
          <w:tcPr>
            <w:tcW w:w="567" w:type="dxa"/>
          </w:tcPr>
          <w:p w14:paraId="7ECC683B" w14:textId="77777777" w:rsidR="00182912" w:rsidRPr="001925DE" w:rsidRDefault="00182912" w:rsidP="00DA65D9">
            <w:pPr>
              <w:pStyle w:val="TAL"/>
              <w:jc w:val="center"/>
            </w:pPr>
            <w:r w:rsidRPr="001925DE">
              <w:t>No</w:t>
            </w:r>
          </w:p>
        </w:tc>
        <w:tc>
          <w:tcPr>
            <w:tcW w:w="709" w:type="dxa"/>
          </w:tcPr>
          <w:p w14:paraId="02C7A021" w14:textId="77777777" w:rsidR="00182912" w:rsidRPr="001925DE" w:rsidRDefault="00182912" w:rsidP="00DA65D9">
            <w:pPr>
              <w:pStyle w:val="TAL"/>
              <w:jc w:val="center"/>
              <w:rPr>
                <w:bCs/>
                <w:iCs/>
              </w:rPr>
            </w:pPr>
            <w:r w:rsidRPr="001925DE">
              <w:rPr>
                <w:bCs/>
                <w:iCs/>
              </w:rPr>
              <w:t>N/A</w:t>
            </w:r>
          </w:p>
        </w:tc>
        <w:tc>
          <w:tcPr>
            <w:tcW w:w="728" w:type="dxa"/>
          </w:tcPr>
          <w:p w14:paraId="3F56B115" w14:textId="77777777" w:rsidR="00182912" w:rsidRPr="001925DE" w:rsidRDefault="00182912" w:rsidP="00DA65D9">
            <w:pPr>
              <w:pStyle w:val="TAL"/>
              <w:jc w:val="center"/>
              <w:rPr>
                <w:bCs/>
                <w:iCs/>
              </w:rPr>
            </w:pPr>
            <w:r w:rsidRPr="001925DE">
              <w:rPr>
                <w:bCs/>
                <w:iCs/>
              </w:rPr>
              <w:t>FR1 only</w:t>
            </w:r>
          </w:p>
        </w:tc>
      </w:tr>
      <w:tr w:rsidR="00182912" w:rsidRPr="001925DE" w14:paraId="3A8BE268" w14:textId="77777777" w:rsidTr="00DA65D9">
        <w:trPr>
          <w:cantSplit/>
          <w:tblHeader/>
        </w:trPr>
        <w:tc>
          <w:tcPr>
            <w:tcW w:w="6917" w:type="dxa"/>
          </w:tcPr>
          <w:p w14:paraId="1CB7070D" w14:textId="77777777" w:rsidR="00182912" w:rsidRPr="001925DE" w:rsidRDefault="00182912" w:rsidP="00DA65D9">
            <w:pPr>
              <w:pStyle w:val="TAL"/>
              <w:rPr>
                <w:b/>
                <w:i/>
              </w:rPr>
            </w:pPr>
            <w:r w:rsidRPr="001925DE">
              <w:rPr>
                <w:b/>
                <w:i/>
              </w:rPr>
              <w:t>semi-PersistentL1-SINR-Report-PUCCH-r16</w:t>
            </w:r>
          </w:p>
          <w:p w14:paraId="34965012" w14:textId="77777777" w:rsidR="00182912" w:rsidRPr="001925DE" w:rsidRDefault="00182912" w:rsidP="00DA65D9">
            <w:pPr>
              <w:pStyle w:val="TAL"/>
              <w:rPr>
                <w:bCs/>
                <w:iCs/>
              </w:rPr>
            </w:pPr>
            <w:r w:rsidRPr="001925DE">
              <w:rPr>
                <w:bCs/>
                <w:iCs/>
              </w:rPr>
              <w:t xml:space="preserve">Indicates whether the UE supports semi-persistent L1-SINR report on PUCCH. The </w:t>
            </w:r>
            <w:r w:rsidRPr="001925DE">
              <w:t xml:space="preserve">UE indicating support of this feature shall include at least one of </w:t>
            </w:r>
            <w:r w:rsidRPr="001925DE">
              <w:rPr>
                <w:bCs/>
                <w:iCs/>
              </w:rPr>
              <w:t>the following capabilities:</w:t>
            </w:r>
          </w:p>
          <w:p w14:paraId="058A8DE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supportReportFormat1-2OFDM-syms-r16</w:t>
            </w:r>
            <w:r w:rsidRPr="001925DE">
              <w:rPr>
                <w:rFonts w:ascii="Arial" w:hAnsi="Arial" w:cs="Arial"/>
                <w:sz w:val="18"/>
                <w:szCs w:val="18"/>
              </w:rPr>
              <w:t xml:space="preserve"> indicates support of report on PUCCH formats over 1 – 2 OFDM symbols once per slot (or piggybacked on a PUSCH)</w:t>
            </w:r>
          </w:p>
          <w:p w14:paraId="2F733FD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supportReportFormat4-14OFDM-syms-r16</w:t>
            </w:r>
            <w:r w:rsidRPr="001925DE">
              <w:rPr>
                <w:rFonts w:ascii="Arial" w:hAnsi="Arial" w:cs="Arial"/>
                <w:sz w:val="18"/>
                <w:szCs w:val="18"/>
              </w:rPr>
              <w:t xml:space="preserve"> indicates support of report on PUCCH formats over 4 – 14 OFDM symbols once per slot (or piggybacked on a PUSCH).</w:t>
            </w:r>
          </w:p>
          <w:p w14:paraId="73661D22" w14:textId="77777777" w:rsidR="00182912" w:rsidRPr="001925DE" w:rsidRDefault="00182912" w:rsidP="00DA65D9">
            <w:pPr>
              <w:pStyle w:val="TAL"/>
              <w:rPr>
                <w:b/>
                <w:i/>
              </w:rPr>
            </w:pPr>
            <w:r w:rsidRPr="001925DE">
              <w:rPr>
                <w:bCs/>
                <w:iCs/>
              </w:rPr>
              <w:t xml:space="preserve">The UE indicating support of this feature shall also indicate support of </w:t>
            </w:r>
            <w:r w:rsidRPr="001925DE">
              <w:rPr>
                <w:i/>
                <w:iCs/>
              </w:rPr>
              <w:t>ssb-csirs-SINR-measurement-r16.</w:t>
            </w:r>
            <w:r w:rsidRPr="001925DE">
              <w:t xml:space="preserve"> </w:t>
            </w:r>
          </w:p>
        </w:tc>
        <w:tc>
          <w:tcPr>
            <w:tcW w:w="709" w:type="dxa"/>
          </w:tcPr>
          <w:p w14:paraId="2F789A5D" w14:textId="77777777" w:rsidR="00182912" w:rsidRPr="001925DE" w:rsidRDefault="00182912" w:rsidP="00DA65D9">
            <w:pPr>
              <w:pStyle w:val="TAL"/>
              <w:jc w:val="center"/>
            </w:pPr>
            <w:r w:rsidRPr="001925DE">
              <w:t>Band</w:t>
            </w:r>
          </w:p>
        </w:tc>
        <w:tc>
          <w:tcPr>
            <w:tcW w:w="567" w:type="dxa"/>
          </w:tcPr>
          <w:p w14:paraId="40C6A2C0" w14:textId="77777777" w:rsidR="00182912" w:rsidRPr="001925DE" w:rsidRDefault="00182912" w:rsidP="00DA65D9">
            <w:pPr>
              <w:pStyle w:val="TAL"/>
              <w:jc w:val="center"/>
            </w:pPr>
            <w:r w:rsidRPr="001925DE">
              <w:t>No</w:t>
            </w:r>
          </w:p>
        </w:tc>
        <w:tc>
          <w:tcPr>
            <w:tcW w:w="709" w:type="dxa"/>
          </w:tcPr>
          <w:p w14:paraId="1F5E65BC" w14:textId="77777777" w:rsidR="00182912" w:rsidRPr="001925DE" w:rsidRDefault="00182912" w:rsidP="00DA65D9">
            <w:pPr>
              <w:pStyle w:val="TAL"/>
              <w:jc w:val="center"/>
              <w:rPr>
                <w:bCs/>
                <w:iCs/>
              </w:rPr>
            </w:pPr>
            <w:r w:rsidRPr="001925DE">
              <w:rPr>
                <w:bCs/>
                <w:iCs/>
              </w:rPr>
              <w:t>N/A</w:t>
            </w:r>
          </w:p>
        </w:tc>
        <w:tc>
          <w:tcPr>
            <w:tcW w:w="728" w:type="dxa"/>
          </w:tcPr>
          <w:p w14:paraId="0371A9CD" w14:textId="77777777" w:rsidR="00182912" w:rsidRPr="001925DE" w:rsidRDefault="00182912" w:rsidP="00DA65D9">
            <w:pPr>
              <w:pStyle w:val="TAL"/>
              <w:jc w:val="center"/>
              <w:rPr>
                <w:bCs/>
                <w:iCs/>
              </w:rPr>
            </w:pPr>
            <w:r w:rsidRPr="001925DE">
              <w:rPr>
                <w:bCs/>
                <w:iCs/>
              </w:rPr>
              <w:t>N/A</w:t>
            </w:r>
          </w:p>
        </w:tc>
      </w:tr>
      <w:tr w:rsidR="00182912" w:rsidRPr="001925DE" w14:paraId="02A7B16D" w14:textId="77777777" w:rsidTr="00DA65D9">
        <w:trPr>
          <w:cantSplit/>
          <w:tblHeader/>
        </w:trPr>
        <w:tc>
          <w:tcPr>
            <w:tcW w:w="6917" w:type="dxa"/>
          </w:tcPr>
          <w:p w14:paraId="23798DD1" w14:textId="77777777" w:rsidR="00182912" w:rsidRPr="001925DE" w:rsidRDefault="00182912" w:rsidP="00DA65D9">
            <w:pPr>
              <w:pStyle w:val="TAL"/>
              <w:rPr>
                <w:b/>
                <w:i/>
              </w:rPr>
            </w:pPr>
            <w:r w:rsidRPr="001925DE">
              <w:rPr>
                <w:b/>
                <w:i/>
              </w:rPr>
              <w:t>semi-PersistentL1-SINR-Report-PUSCH-r16</w:t>
            </w:r>
          </w:p>
          <w:p w14:paraId="09426332" w14:textId="77777777" w:rsidR="00182912" w:rsidRPr="001925DE" w:rsidRDefault="00182912" w:rsidP="00DA65D9">
            <w:pPr>
              <w:pStyle w:val="TAL"/>
              <w:rPr>
                <w:rFonts w:cs="Arial"/>
                <w:b/>
                <w:bCs/>
                <w:i/>
                <w:iCs/>
                <w:szCs w:val="18"/>
              </w:rPr>
            </w:pPr>
            <w:r w:rsidRPr="001925DE">
              <w:rPr>
                <w:bCs/>
                <w:iCs/>
              </w:rPr>
              <w:t xml:space="preserve">Indicates whether the UE supports semi-persistent L1-SINR report on PUSCH. The UE indicating support of this feature shall also indicate support of </w:t>
            </w:r>
            <w:r w:rsidRPr="001925DE">
              <w:rPr>
                <w:i/>
                <w:iCs/>
              </w:rPr>
              <w:t>ssb-csirs-SINR-measurement-r16.</w:t>
            </w:r>
            <w:r w:rsidRPr="001925DE">
              <w:t xml:space="preserve"> </w:t>
            </w:r>
          </w:p>
        </w:tc>
        <w:tc>
          <w:tcPr>
            <w:tcW w:w="709" w:type="dxa"/>
          </w:tcPr>
          <w:p w14:paraId="52E42797" w14:textId="77777777" w:rsidR="00182912" w:rsidRPr="001925DE" w:rsidRDefault="00182912" w:rsidP="00DA65D9">
            <w:pPr>
              <w:pStyle w:val="TAL"/>
              <w:jc w:val="center"/>
              <w:rPr>
                <w:bCs/>
                <w:iCs/>
              </w:rPr>
            </w:pPr>
            <w:r w:rsidRPr="001925DE">
              <w:t>Band</w:t>
            </w:r>
          </w:p>
        </w:tc>
        <w:tc>
          <w:tcPr>
            <w:tcW w:w="567" w:type="dxa"/>
          </w:tcPr>
          <w:p w14:paraId="15CFAF10" w14:textId="77777777" w:rsidR="00182912" w:rsidRPr="001925DE" w:rsidRDefault="00182912" w:rsidP="00DA65D9">
            <w:pPr>
              <w:pStyle w:val="TAL"/>
              <w:jc w:val="center"/>
              <w:rPr>
                <w:bCs/>
                <w:iCs/>
              </w:rPr>
            </w:pPr>
            <w:r w:rsidRPr="001925DE">
              <w:t>No</w:t>
            </w:r>
          </w:p>
        </w:tc>
        <w:tc>
          <w:tcPr>
            <w:tcW w:w="709" w:type="dxa"/>
          </w:tcPr>
          <w:p w14:paraId="5B7BBF2B" w14:textId="77777777" w:rsidR="00182912" w:rsidRPr="001925DE" w:rsidRDefault="00182912" w:rsidP="00DA65D9">
            <w:pPr>
              <w:pStyle w:val="TAL"/>
              <w:jc w:val="center"/>
              <w:rPr>
                <w:bCs/>
                <w:iCs/>
              </w:rPr>
            </w:pPr>
            <w:r w:rsidRPr="001925DE">
              <w:rPr>
                <w:bCs/>
                <w:iCs/>
              </w:rPr>
              <w:t>N/A</w:t>
            </w:r>
          </w:p>
        </w:tc>
        <w:tc>
          <w:tcPr>
            <w:tcW w:w="728" w:type="dxa"/>
          </w:tcPr>
          <w:p w14:paraId="3561C3F7" w14:textId="77777777" w:rsidR="00182912" w:rsidRPr="001925DE" w:rsidRDefault="00182912" w:rsidP="00DA65D9">
            <w:pPr>
              <w:pStyle w:val="TAL"/>
              <w:jc w:val="center"/>
              <w:rPr>
                <w:bCs/>
                <w:iCs/>
              </w:rPr>
            </w:pPr>
            <w:r w:rsidRPr="001925DE">
              <w:rPr>
                <w:bCs/>
                <w:iCs/>
              </w:rPr>
              <w:t>N/A</w:t>
            </w:r>
          </w:p>
        </w:tc>
      </w:tr>
      <w:tr w:rsidR="00182912" w:rsidRPr="001925DE" w14:paraId="1FBAF2E5" w14:textId="77777777" w:rsidTr="00DA65D9">
        <w:trPr>
          <w:cantSplit/>
          <w:tblHeader/>
        </w:trPr>
        <w:tc>
          <w:tcPr>
            <w:tcW w:w="6917" w:type="dxa"/>
          </w:tcPr>
          <w:p w14:paraId="764E5C24" w14:textId="77777777" w:rsidR="00182912" w:rsidRPr="001925DE" w:rsidRDefault="00182912" w:rsidP="00DA65D9">
            <w:pPr>
              <w:pStyle w:val="TAL"/>
              <w:rPr>
                <w:b/>
                <w:i/>
              </w:rPr>
            </w:pPr>
            <w:r w:rsidRPr="001925DE">
              <w:rPr>
                <w:b/>
                <w:i/>
              </w:rPr>
              <w:t>separateCRS-RateMatching-r16</w:t>
            </w:r>
          </w:p>
          <w:p w14:paraId="3731BE1A" w14:textId="77777777" w:rsidR="00182912" w:rsidRPr="001925DE" w:rsidRDefault="00182912" w:rsidP="00DA65D9">
            <w:pPr>
              <w:pStyle w:val="TAL"/>
              <w:rPr>
                <w:b/>
                <w:i/>
              </w:rPr>
            </w:pPr>
            <w:r w:rsidRPr="001925DE">
              <w:rPr>
                <w:bCs/>
                <w:iCs/>
              </w:rPr>
              <w:t xml:space="preserve">Indicates whether the UE supports rate match around configured CRS patterns which is associated with </w:t>
            </w:r>
            <w:proofErr w:type="spellStart"/>
            <w:r w:rsidRPr="001925DE">
              <w:rPr>
                <w:bCs/>
                <w:i/>
              </w:rPr>
              <w:t>CORESETPoolIndex</w:t>
            </w:r>
            <w:proofErr w:type="spellEnd"/>
            <w:r w:rsidRPr="001925DE">
              <w:rPr>
                <w:bCs/>
                <w:iCs/>
              </w:rPr>
              <w:t xml:space="preserve"> (if configured) and are applied to the PDSCH scheduled with a DCI detected on a CORESET with the same value of </w:t>
            </w:r>
            <w:proofErr w:type="spellStart"/>
            <w:r w:rsidRPr="001925DE">
              <w:rPr>
                <w:bCs/>
                <w:i/>
              </w:rPr>
              <w:t>CORESETPoolIndex</w:t>
            </w:r>
            <w:proofErr w:type="spellEnd"/>
            <w:r w:rsidRPr="001925DE">
              <w:rPr>
                <w:bCs/>
                <w:iCs/>
              </w:rPr>
              <w:t xml:space="preserve">. </w:t>
            </w:r>
            <w:r w:rsidRPr="001925DE">
              <w:rPr>
                <w:rFonts w:cs="Arial"/>
                <w:szCs w:val="18"/>
              </w:rPr>
              <w:t>The UE that indicates support of this feature shall support</w:t>
            </w:r>
            <w:r w:rsidRPr="001925DE">
              <w:t xml:space="preserve"> </w:t>
            </w:r>
            <w:r w:rsidRPr="001925DE">
              <w:rPr>
                <w:i/>
                <w:iCs/>
              </w:rPr>
              <w:t>multiDCI-MultiTRP-r16</w:t>
            </w:r>
            <w:r w:rsidRPr="001925DE">
              <w:t xml:space="preserve"> and </w:t>
            </w:r>
            <w:r w:rsidRPr="001925DE">
              <w:rPr>
                <w:i/>
                <w:iCs/>
              </w:rPr>
              <w:t xml:space="preserve">overlapRateMatchingEUTRA-CRS-r16. </w:t>
            </w:r>
            <w:r w:rsidRPr="001925DE">
              <w:rPr>
                <w:rFonts w:cs="Arial"/>
                <w:szCs w:val="18"/>
              </w:rPr>
              <w:t>This is only applicable for 15kHz SCS.</w:t>
            </w:r>
          </w:p>
        </w:tc>
        <w:tc>
          <w:tcPr>
            <w:tcW w:w="709" w:type="dxa"/>
          </w:tcPr>
          <w:p w14:paraId="0A56C0F1" w14:textId="77777777" w:rsidR="00182912" w:rsidRPr="001925DE" w:rsidRDefault="00182912" w:rsidP="00DA65D9">
            <w:pPr>
              <w:pStyle w:val="TAL"/>
              <w:jc w:val="center"/>
            </w:pPr>
            <w:r w:rsidRPr="001925DE">
              <w:t>Band</w:t>
            </w:r>
          </w:p>
        </w:tc>
        <w:tc>
          <w:tcPr>
            <w:tcW w:w="567" w:type="dxa"/>
          </w:tcPr>
          <w:p w14:paraId="3D349AB1" w14:textId="77777777" w:rsidR="00182912" w:rsidRPr="001925DE" w:rsidRDefault="00182912" w:rsidP="00DA65D9">
            <w:pPr>
              <w:pStyle w:val="TAL"/>
              <w:jc w:val="center"/>
            </w:pPr>
            <w:r w:rsidRPr="001925DE">
              <w:t>No</w:t>
            </w:r>
          </w:p>
        </w:tc>
        <w:tc>
          <w:tcPr>
            <w:tcW w:w="709" w:type="dxa"/>
          </w:tcPr>
          <w:p w14:paraId="261F5A89" w14:textId="77777777" w:rsidR="00182912" w:rsidRPr="001925DE" w:rsidRDefault="00182912" w:rsidP="00DA65D9">
            <w:pPr>
              <w:pStyle w:val="TAL"/>
              <w:jc w:val="center"/>
              <w:rPr>
                <w:bCs/>
                <w:iCs/>
              </w:rPr>
            </w:pPr>
            <w:r w:rsidRPr="001925DE">
              <w:rPr>
                <w:bCs/>
                <w:iCs/>
              </w:rPr>
              <w:t>N/A</w:t>
            </w:r>
          </w:p>
        </w:tc>
        <w:tc>
          <w:tcPr>
            <w:tcW w:w="728" w:type="dxa"/>
          </w:tcPr>
          <w:p w14:paraId="1BE0F245" w14:textId="77777777" w:rsidR="00182912" w:rsidRPr="001925DE" w:rsidRDefault="00182912" w:rsidP="00DA65D9">
            <w:pPr>
              <w:pStyle w:val="TAL"/>
              <w:jc w:val="center"/>
              <w:rPr>
                <w:bCs/>
                <w:iCs/>
              </w:rPr>
            </w:pPr>
            <w:r w:rsidRPr="001925DE">
              <w:rPr>
                <w:bCs/>
                <w:iCs/>
              </w:rPr>
              <w:t>FR1 only</w:t>
            </w:r>
          </w:p>
        </w:tc>
      </w:tr>
      <w:tr w:rsidR="00182912" w:rsidRPr="001925DE" w14:paraId="6F8CC707" w14:textId="77777777" w:rsidTr="00DA65D9">
        <w:trPr>
          <w:cantSplit/>
          <w:tblHeader/>
        </w:trPr>
        <w:tc>
          <w:tcPr>
            <w:tcW w:w="6917" w:type="dxa"/>
          </w:tcPr>
          <w:p w14:paraId="62050D03" w14:textId="77777777" w:rsidR="00182912" w:rsidRPr="001925DE" w:rsidRDefault="00182912" w:rsidP="00DA65D9">
            <w:pPr>
              <w:pStyle w:val="TAL"/>
              <w:rPr>
                <w:rFonts w:cs="Arial"/>
                <w:b/>
                <w:bCs/>
                <w:i/>
                <w:iCs/>
                <w:szCs w:val="18"/>
                <w:lang w:eastAsia="zh-CN"/>
              </w:rPr>
            </w:pPr>
            <w:r w:rsidRPr="001925DE">
              <w:rPr>
                <w:rFonts w:cs="Arial"/>
                <w:b/>
                <w:bCs/>
                <w:i/>
                <w:iCs/>
                <w:szCs w:val="18"/>
              </w:rPr>
              <w:t>sfn-SimulTwoTCI-AcrossMultiCC-r17</w:t>
            </w:r>
          </w:p>
          <w:p w14:paraId="76D1136A" w14:textId="77777777" w:rsidR="00182912" w:rsidRPr="001925DE" w:rsidRDefault="00182912" w:rsidP="00DA65D9">
            <w:pPr>
              <w:pStyle w:val="TAL"/>
              <w:rPr>
                <w:bCs/>
                <w:iCs/>
              </w:rPr>
            </w:pPr>
            <w:r w:rsidRPr="001925D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1925DE">
              <w:rPr>
                <w:bCs/>
                <w:i/>
              </w:rPr>
              <w:t>sfn-schemeA-r17</w:t>
            </w:r>
            <w:r w:rsidRPr="001925DE">
              <w:rPr>
                <w:bCs/>
                <w:iCs/>
              </w:rPr>
              <w:t xml:space="preserve"> or </w:t>
            </w:r>
            <w:r w:rsidRPr="001925DE">
              <w:rPr>
                <w:bCs/>
                <w:i/>
              </w:rPr>
              <w:t>sfn-schemeB-r17</w:t>
            </w:r>
            <w:r w:rsidRPr="001925DE">
              <w:rPr>
                <w:bCs/>
                <w:iCs/>
              </w:rPr>
              <w:t xml:space="preserve"> or</w:t>
            </w:r>
            <w:r w:rsidRPr="001925DE">
              <w:t xml:space="preserve"> </w:t>
            </w:r>
            <w:r w:rsidRPr="001925DE">
              <w:rPr>
                <w:bCs/>
                <w:i/>
              </w:rPr>
              <w:t>sfn-SchemeA-PDCCH-only-r17</w:t>
            </w:r>
            <w:r w:rsidRPr="001925DE">
              <w:rPr>
                <w:bCs/>
                <w:iCs/>
              </w:rPr>
              <w:t>.</w:t>
            </w:r>
          </w:p>
          <w:p w14:paraId="4DE2B5DB" w14:textId="77777777" w:rsidR="00182912" w:rsidRPr="001925DE" w:rsidRDefault="00182912" w:rsidP="00DA65D9">
            <w:pPr>
              <w:pStyle w:val="TAL"/>
              <w:rPr>
                <w:b/>
                <w:i/>
              </w:rPr>
            </w:pPr>
            <w:r w:rsidRPr="001925DE">
              <w:rPr>
                <w:bCs/>
                <w:iCs/>
              </w:rPr>
              <w:t xml:space="preserve">The UE shall set the capability value consistently for all FDD-FR1 bands, all TDD-FR1 bands, all TDD-FR2-1 </w:t>
            </w:r>
            <w:proofErr w:type="gramStart"/>
            <w:r w:rsidRPr="001925DE">
              <w:rPr>
                <w:bCs/>
                <w:iCs/>
              </w:rPr>
              <w:t>bands</w:t>
            </w:r>
            <w:proofErr w:type="gramEnd"/>
            <w:r w:rsidRPr="001925DE">
              <w:rPr>
                <w:bCs/>
                <w:iCs/>
              </w:rPr>
              <w:t xml:space="preserve"> and all TDD-FR2-2 bands respectively.</w:t>
            </w:r>
          </w:p>
        </w:tc>
        <w:tc>
          <w:tcPr>
            <w:tcW w:w="709" w:type="dxa"/>
          </w:tcPr>
          <w:p w14:paraId="0D675F37" w14:textId="77777777" w:rsidR="00182912" w:rsidRPr="001925DE" w:rsidRDefault="00182912" w:rsidP="00DA65D9">
            <w:pPr>
              <w:pStyle w:val="TAL"/>
              <w:jc w:val="center"/>
            </w:pPr>
            <w:r w:rsidRPr="001925DE">
              <w:t>Band</w:t>
            </w:r>
          </w:p>
        </w:tc>
        <w:tc>
          <w:tcPr>
            <w:tcW w:w="567" w:type="dxa"/>
          </w:tcPr>
          <w:p w14:paraId="51BC6D7D" w14:textId="77777777" w:rsidR="00182912" w:rsidRPr="001925DE" w:rsidRDefault="00182912" w:rsidP="00DA65D9">
            <w:pPr>
              <w:pStyle w:val="TAL"/>
              <w:jc w:val="center"/>
            </w:pPr>
            <w:r w:rsidRPr="001925DE">
              <w:t>No</w:t>
            </w:r>
          </w:p>
        </w:tc>
        <w:tc>
          <w:tcPr>
            <w:tcW w:w="709" w:type="dxa"/>
          </w:tcPr>
          <w:p w14:paraId="44C12A34"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417CE5E8"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32DC470" w14:textId="77777777" w:rsidTr="00DA65D9">
        <w:trPr>
          <w:cantSplit/>
          <w:tblHeader/>
        </w:trPr>
        <w:tc>
          <w:tcPr>
            <w:tcW w:w="6917" w:type="dxa"/>
          </w:tcPr>
          <w:p w14:paraId="06BC37E8" w14:textId="77777777" w:rsidR="00182912" w:rsidRPr="001925DE" w:rsidRDefault="00182912" w:rsidP="00DA65D9">
            <w:pPr>
              <w:pStyle w:val="TAL"/>
              <w:rPr>
                <w:rFonts w:cs="Arial"/>
                <w:b/>
                <w:bCs/>
                <w:i/>
                <w:iCs/>
                <w:szCs w:val="18"/>
                <w:lang w:eastAsia="zh-CN"/>
              </w:rPr>
            </w:pPr>
            <w:r w:rsidRPr="001925DE">
              <w:rPr>
                <w:rFonts w:cs="Arial"/>
                <w:b/>
                <w:bCs/>
                <w:i/>
                <w:iCs/>
                <w:szCs w:val="18"/>
              </w:rPr>
              <w:t>sfn-DefaultDL-BeamSetup-r17</w:t>
            </w:r>
          </w:p>
          <w:p w14:paraId="7DB9632B" w14:textId="77777777" w:rsidR="00182912" w:rsidRPr="001925DE" w:rsidRDefault="00182912" w:rsidP="00DA65D9">
            <w:pPr>
              <w:pStyle w:val="TAL"/>
              <w:rPr>
                <w:bCs/>
                <w:iCs/>
              </w:rPr>
            </w:pPr>
            <w:r w:rsidRPr="001925DE">
              <w:rPr>
                <w:bCs/>
                <w:iCs/>
              </w:rPr>
              <w:t>Indicates whether the UE supports the following features:</w:t>
            </w:r>
          </w:p>
          <w:p w14:paraId="4C1E690C"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FR2 only, PDSCH reception using default beam for enhanced SFN scheme when PDSCH is scheduled with offset less than threshold.</w:t>
            </w:r>
          </w:p>
          <w:p w14:paraId="45B0D816"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C5E9EF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FR2 only, aperiodic CSI-RS reception using default beam for enhanced SFN scheme when scheduling offset is less than threshold.</w:t>
            </w:r>
          </w:p>
          <w:p w14:paraId="4504E41C" w14:textId="77777777" w:rsidR="00182912" w:rsidRPr="001925DE" w:rsidRDefault="00182912" w:rsidP="00DA65D9">
            <w:pPr>
              <w:pStyle w:val="TAL"/>
              <w:rPr>
                <w:b/>
                <w:i/>
              </w:rPr>
            </w:pPr>
            <w:r w:rsidRPr="001925DE">
              <w:rPr>
                <w:bCs/>
                <w:iCs/>
              </w:rPr>
              <w:t xml:space="preserve">The UE indicating support of this feature shall also indicate </w:t>
            </w:r>
            <w:r w:rsidRPr="001925DE">
              <w:rPr>
                <w:bCs/>
                <w:i/>
              </w:rPr>
              <w:t>sfn-schemeA-r17</w:t>
            </w:r>
            <w:r w:rsidRPr="001925DE">
              <w:rPr>
                <w:bCs/>
                <w:iCs/>
              </w:rPr>
              <w:t xml:space="preserve"> or </w:t>
            </w:r>
            <w:r w:rsidRPr="001925DE">
              <w:rPr>
                <w:bCs/>
                <w:i/>
              </w:rPr>
              <w:t>sfn-schemeB-r17.</w:t>
            </w:r>
          </w:p>
        </w:tc>
        <w:tc>
          <w:tcPr>
            <w:tcW w:w="709" w:type="dxa"/>
          </w:tcPr>
          <w:p w14:paraId="67AFEE78" w14:textId="77777777" w:rsidR="00182912" w:rsidRPr="001925DE" w:rsidRDefault="00182912" w:rsidP="00DA65D9">
            <w:pPr>
              <w:pStyle w:val="TAL"/>
              <w:jc w:val="center"/>
            </w:pPr>
            <w:r w:rsidRPr="001925DE">
              <w:rPr>
                <w:rFonts w:cs="Arial"/>
                <w:bCs/>
                <w:iCs/>
                <w:szCs w:val="18"/>
              </w:rPr>
              <w:t>Band</w:t>
            </w:r>
          </w:p>
        </w:tc>
        <w:tc>
          <w:tcPr>
            <w:tcW w:w="567" w:type="dxa"/>
          </w:tcPr>
          <w:p w14:paraId="635C6BCD" w14:textId="77777777" w:rsidR="00182912" w:rsidRPr="001925DE" w:rsidRDefault="00182912" w:rsidP="00DA65D9">
            <w:pPr>
              <w:pStyle w:val="TAL"/>
              <w:jc w:val="center"/>
            </w:pPr>
            <w:r w:rsidRPr="001925DE">
              <w:rPr>
                <w:rFonts w:cs="Arial"/>
                <w:bCs/>
                <w:iCs/>
                <w:szCs w:val="18"/>
              </w:rPr>
              <w:t>No</w:t>
            </w:r>
          </w:p>
        </w:tc>
        <w:tc>
          <w:tcPr>
            <w:tcW w:w="709" w:type="dxa"/>
          </w:tcPr>
          <w:p w14:paraId="6BA07B20"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06A06ACC"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C6196B4" w14:textId="77777777" w:rsidTr="00DA65D9">
        <w:trPr>
          <w:cantSplit/>
          <w:tblHeader/>
        </w:trPr>
        <w:tc>
          <w:tcPr>
            <w:tcW w:w="6917" w:type="dxa"/>
          </w:tcPr>
          <w:p w14:paraId="1DD5DC99" w14:textId="77777777" w:rsidR="00182912" w:rsidRPr="001925DE" w:rsidRDefault="00182912" w:rsidP="00DA65D9">
            <w:pPr>
              <w:pStyle w:val="TAL"/>
              <w:rPr>
                <w:rFonts w:cs="Arial"/>
                <w:b/>
                <w:bCs/>
                <w:i/>
                <w:iCs/>
                <w:szCs w:val="18"/>
              </w:rPr>
            </w:pPr>
            <w:r w:rsidRPr="001925DE">
              <w:rPr>
                <w:rFonts w:cs="Arial"/>
                <w:b/>
                <w:bCs/>
                <w:i/>
                <w:iCs/>
                <w:szCs w:val="18"/>
              </w:rPr>
              <w:lastRenderedPageBreak/>
              <w:t>sfn-DefaultUL-BeamSetup-r17</w:t>
            </w:r>
          </w:p>
          <w:p w14:paraId="307CA03E" w14:textId="77777777" w:rsidR="00182912" w:rsidRPr="001925DE" w:rsidRDefault="00182912" w:rsidP="00DA65D9">
            <w:pPr>
              <w:pStyle w:val="TAL"/>
              <w:rPr>
                <w:bCs/>
                <w:iCs/>
              </w:rPr>
            </w:pPr>
            <w:r w:rsidRPr="001925DE">
              <w:rPr>
                <w:bCs/>
                <w:iCs/>
              </w:rPr>
              <w:t>Indicates whether the UE supports the following features:</w:t>
            </w:r>
          </w:p>
          <w:p w14:paraId="381C2904"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PUCCH transmission using default beam when enhanced SFN PDCCH transmission scheme is configured.</w:t>
            </w:r>
          </w:p>
          <w:p w14:paraId="2B5E44A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PUSCH transmission using default beam when enhanced SFN PDCCH transmission scheme is configured.</w:t>
            </w:r>
          </w:p>
          <w:p w14:paraId="5A7CE8C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SRS resource transmission using default beam when enhanced SFN PDCCH transmission scheme is configured.</w:t>
            </w:r>
          </w:p>
          <w:p w14:paraId="04FBDF69" w14:textId="77777777" w:rsidR="00182912" w:rsidRPr="001925DE" w:rsidRDefault="00182912" w:rsidP="00DA65D9">
            <w:pPr>
              <w:pStyle w:val="TAL"/>
              <w:rPr>
                <w:b/>
                <w:i/>
              </w:rPr>
            </w:pPr>
            <w:r w:rsidRPr="001925DE">
              <w:rPr>
                <w:bCs/>
                <w:iCs/>
              </w:rPr>
              <w:t xml:space="preserve">The UE indicating support of this feature shall also indicate </w:t>
            </w:r>
            <w:r w:rsidRPr="001925DE">
              <w:rPr>
                <w:bCs/>
                <w:i/>
              </w:rPr>
              <w:t>sfn-schemeA-r17</w:t>
            </w:r>
            <w:r w:rsidRPr="001925DE">
              <w:rPr>
                <w:bCs/>
                <w:iCs/>
              </w:rPr>
              <w:t xml:space="preserve"> or </w:t>
            </w:r>
            <w:r w:rsidRPr="001925DE">
              <w:rPr>
                <w:bCs/>
                <w:i/>
              </w:rPr>
              <w:t>sfn-schemeB-r17</w:t>
            </w:r>
            <w:r w:rsidRPr="001925DE">
              <w:rPr>
                <w:bCs/>
                <w:iCs/>
              </w:rPr>
              <w:t xml:space="preserve"> or </w:t>
            </w:r>
            <w:r w:rsidRPr="001925DE">
              <w:rPr>
                <w:bCs/>
                <w:i/>
              </w:rPr>
              <w:t>sfn-SchemeA-PDCCH-only-r17</w:t>
            </w:r>
            <w:r w:rsidRPr="001925DE">
              <w:rPr>
                <w:bCs/>
                <w:iCs/>
              </w:rPr>
              <w:t>.</w:t>
            </w:r>
          </w:p>
        </w:tc>
        <w:tc>
          <w:tcPr>
            <w:tcW w:w="709" w:type="dxa"/>
          </w:tcPr>
          <w:p w14:paraId="4DB677F1" w14:textId="77777777" w:rsidR="00182912" w:rsidRPr="001925DE" w:rsidRDefault="00182912" w:rsidP="00DA65D9">
            <w:pPr>
              <w:pStyle w:val="TAL"/>
              <w:jc w:val="center"/>
            </w:pPr>
            <w:r w:rsidRPr="001925DE">
              <w:rPr>
                <w:rFonts w:cs="Arial"/>
                <w:bCs/>
                <w:iCs/>
                <w:szCs w:val="18"/>
              </w:rPr>
              <w:t>Band</w:t>
            </w:r>
          </w:p>
        </w:tc>
        <w:tc>
          <w:tcPr>
            <w:tcW w:w="567" w:type="dxa"/>
          </w:tcPr>
          <w:p w14:paraId="6C242640" w14:textId="77777777" w:rsidR="00182912" w:rsidRPr="001925DE" w:rsidRDefault="00182912" w:rsidP="00DA65D9">
            <w:pPr>
              <w:pStyle w:val="TAL"/>
              <w:jc w:val="center"/>
            </w:pPr>
            <w:r w:rsidRPr="001925DE">
              <w:rPr>
                <w:rFonts w:cs="Arial"/>
                <w:bCs/>
                <w:iCs/>
                <w:szCs w:val="18"/>
              </w:rPr>
              <w:t>No</w:t>
            </w:r>
          </w:p>
        </w:tc>
        <w:tc>
          <w:tcPr>
            <w:tcW w:w="709" w:type="dxa"/>
          </w:tcPr>
          <w:p w14:paraId="41DC4CF3"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3B80EF1A" w14:textId="77777777" w:rsidR="00182912" w:rsidRPr="001925DE" w:rsidRDefault="00182912" w:rsidP="00DA65D9">
            <w:pPr>
              <w:pStyle w:val="TAL"/>
              <w:jc w:val="center"/>
              <w:rPr>
                <w:bCs/>
                <w:iCs/>
              </w:rPr>
            </w:pPr>
            <w:r w:rsidRPr="001925DE">
              <w:rPr>
                <w:rFonts w:cs="Arial"/>
                <w:bCs/>
                <w:iCs/>
                <w:szCs w:val="18"/>
              </w:rPr>
              <w:t>FR2 only</w:t>
            </w:r>
          </w:p>
        </w:tc>
      </w:tr>
      <w:tr w:rsidR="00182912" w:rsidRPr="001925DE" w14:paraId="2C328EDC" w14:textId="77777777" w:rsidTr="00DA65D9">
        <w:trPr>
          <w:cantSplit/>
          <w:tblHeader/>
        </w:trPr>
        <w:tc>
          <w:tcPr>
            <w:tcW w:w="6917" w:type="dxa"/>
          </w:tcPr>
          <w:p w14:paraId="26DF6490" w14:textId="77777777" w:rsidR="00182912" w:rsidRPr="001925DE" w:rsidRDefault="00182912" w:rsidP="00DA65D9">
            <w:pPr>
              <w:pStyle w:val="TAL"/>
              <w:rPr>
                <w:rFonts w:cs="Arial"/>
                <w:b/>
                <w:bCs/>
                <w:i/>
                <w:iCs/>
                <w:szCs w:val="18"/>
              </w:rPr>
            </w:pPr>
            <w:r w:rsidRPr="001925DE">
              <w:rPr>
                <w:rFonts w:cs="Arial"/>
                <w:b/>
                <w:bCs/>
                <w:i/>
                <w:iCs/>
                <w:szCs w:val="18"/>
              </w:rPr>
              <w:t>sfn-ImplicitRS-twoTCI-r17</w:t>
            </w:r>
          </w:p>
          <w:p w14:paraId="6321B4BD" w14:textId="77777777" w:rsidR="00182912" w:rsidRPr="001925DE" w:rsidRDefault="00182912" w:rsidP="00DA65D9">
            <w:pPr>
              <w:pStyle w:val="TAL"/>
              <w:rPr>
                <w:rFonts w:cs="Arial"/>
                <w:szCs w:val="18"/>
              </w:rPr>
            </w:pPr>
            <w:r w:rsidRPr="001925DE">
              <w:rPr>
                <w:rFonts w:cs="Arial"/>
                <w:szCs w:val="18"/>
              </w:rPr>
              <w:t>Indicates whether the UE supports RS(s) with two TCI states configured implicitly for beam failure detection enhancement for HST.</w:t>
            </w:r>
          </w:p>
        </w:tc>
        <w:tc>
          <w:tcPr>
            <w:tcW w:w="709" w:type="dxa"/>
          </w:tcPr>
          <w:p w14:paraId="1F1F9AFE"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1A89BE12"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314D6A11"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tcPr>
          <w:p w14:paraId="01EAEA7E"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4F199E32" w14:textId="77777777" w:rsidTr="00DA65D9">
        <w:trPr>
          <w:cantSplit/>
          <w:tblHeader/>
        </w:trPr>
        <w:tc>
          <w:tcPr>
            <w:tcW w:w="6917" w:type="dxa"/>
          </w:tcPr>
          <w:p w14:paraId="2A9F5269" w14:textId="77777777" w:rsidR="00182912" w:rsidRPr="001925DE" w:rsidRDefault="00182912" w:rsidP="00DA65D9">
            <w:pPr>
              <w:pStyle w:val="TAL"/>
              <w:rPr>
                <w:rFonts w:cs="Arial"/>
                <w:b/>
                <w:bCs/>
                <w:i/>
                <w:iCs/>
                <w:szCs w:val="18"/>
              </w:rPr>
            </w:pPr>
            <w:r w:rsidRPr="001925DE">
              <w:rPr>
                <w:rFonts w:cs="Arial"/>
                <w:b/>
                <w:bCs/>
                <w:i/>
                <w:iCs/>
                <w:szCs w:val="18"/>
              </w:rPr>
              <w:t>sfn-QCL-TypeD-Collision-twoTCI-r17</w:t>
            </w:r>
          </w:p>
          <w:p w14:paraId="3D29515F" w14:textId="77777777" w:rsidR="00182912" w:rsidRPr="001925DE" w:rsidRDefault="00182912" w:rsidP="00DA65D9">
            <w:pPr>
              <w:pStyle w:val="TAL"/>
              <w:rPr>
                <w:rFonts w:cs="Arial"/>
                <w:szCs w:val="18"/>
              </w:rPr>
            </w:pPr>
            <w:r w:rsidRPr="001925DE">
              <w:rPr>
                <w:rFonts w:cs="Arial"/>
                <w:szCs w:val="18"/>
              </w:rPr>
              <w:t>Indicates whether the UE supports identification of two QCL-</w:t>
            </w:r>
            <w:proofErr w:type="spellStart"/>
            <w:r w:rsidRPr="001925DE">
              <w:rPr>
                <w:rFonts w:cs="Arial"/>
                <w:szCs w:val="18"/>
              </w:rPr>
              <w:t>TypeD</w:t>
            </w:r>
            <w:proofErr w:type="spellEnd"/>
            <w:r w:rsidRPr="001925DE">
              <w:rPr>
                <w:rFonts w:cs="Arial"/>
                <w:szCs w:val="18"/>
              </w:rPr>
              <w:t xml:space="preserve"> properties for multiple overlapping CORESETs when a CORESET is activated with two TCI states which overlaps with another CORESET.</w:t>
            </w:r>
          </w:p>
        </w:tc>
        <w:tc>
          <w:tcPr>
            <w:tcW w:w="709" w:type="dxa"/>
          </w:tcPr>
          <w:p w14:paraId="7523916F"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708F4D0D"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448BE422"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tcPr>
          <w:p w14:paraId="45BBC24B"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1B8613C2" w14:textId="77777777" w:rsidTr="00DA65D9">
        <w:trPr>
          <w:cantSplit/>
          <w:tblHeader/>
        </w:trPr>
        <w:tc>
          <w:tcPr>
            <w:tcW w:w="6917" w:type="dxa"/>
          </w:tcPr>
          <w:p w14:paraId="24D6D409" w14:textId="77777777" w:rsidR="00182912" w:rsidRPr="001925DE" w:rsidRDefault="00182912" w:rsidP="00DA65D9">
            <w:pPr>
              <w:pStyle w:val="TAL"/>
              <w:rPr>
                <w:b/>
                <w:bCs/>
                <w:i/>
                <w:iCs/>
              </w:rPr>
            </w:pPr>
            <w:r w:rsidRPr="001925DE">
              <w:rPr>
                <w:rFonts w:cs="Arial"/>
                <w:b/>
                <w:bCs/>
                <w:i/>
                <w:iCs/>
                <w:szCs w:val="18"/>
              </w:rPr>
              <w:t>simul-SpatialRelationUpdatePUCCHResGroup-r16</w:t>
            </w:r>
          </w:p>
          <w:p w14:paraId="60911803" w14:textId="77777777" w:rsidR="00182912" w:rsidRPr="001925DE" w:rsidRDefault="00182912" w:rsidP="00DA65D9">
            <w:pPr>
              <w:pStyle w:val="TAL"/>
              <w:rPr>
                <w:rFonts w:cs="Arial"/>
                <w:b/>
                <w:bCs/>
                <w:i/>
                <w:iCs/>
                <w:szCs w:val="18"/>
              </w:rPr>
            </w:pPr>
            <w:r w:rsidRPr="001925D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1925DE">
              <w:rPr>
                <w:i/>
              </w:rPr>
              <w:t>supportedSRS</w:t>
            </w:r>
            <w:proofErr w:type="spellEnd"/>
            <w:r w:rsidRPr="001925DE">
              <w:rPr>
                <w:i/>
              </w:rPr>
              <w:t xml:space="preserve">-Resources, </w:t>
            </w:r>
            <w:proofErr w:type="spellStart"/>
            <w:r w:rsidRPr="001925DE">
              <w:rPr>
                <w:i/>
              </w:rPr>
              <w:t>maxNumberConfiguredSpatialRelations</w:t>
            </w:r>
            <w:proofErr w:type="spellEnd"/>
            <w:r w:rsidRPr="001925DE">
              <w:rPr>
                <w:rFonts w:cs="Arial"/>
                <w:szCs w:val="18"/>
              </w:rPr>
              <w:t xml:space="preserve"> and </w:t>
            </w:r>
            <w:proofErr w:type="spellStart"/>
            <w:r w:rsidRPr="001925DE">
              <w:rPr>
                <w:i/>
              </w:rPr>
              <w:t>pucch</w:t>
            </w:r>
            <w:proofErr w:type="spellEnd"/>
            <w:r w:rsidRPr="001925DE">
              <w:rPr>
                <w:i/>
              </w:rPr>
              <w:t>-</w:t>
            </w:r>
            <w:proofErr w:type="spellStart"/>
            <w:r w:rsidRPr="001925DE">
              <w:rPr>
                <w:i/>
              </w:rPr>
              <w:t>SpatialRelInfoMAC</w:t>
            </w:r>
            <w:proofErr w:type="spellEnd"/>
            <w:r w:rsidRPr="001925DE">
              <w:rPr>
                <w:i/>
              </w:rPr>
              <w:t>-CE</w:t>
            </w:r>
            <w:r w:rsidRPr="001925DE">
              <w:rPr>
                <w:iCs/>
              </w:rPr>
              <w:t>.</w:t>
            </w:r>
          </w:p>
        </w:tc>
        <w:tc>
          <w:tcPr>
            <w:tcW w:w="709" w:type="dxa"/>
          </w:tcPr>
          <w:p w14:paraId="39531484"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4346D53C"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0F6F2B01"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36D16E6D"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3D4CF249" w14:textId="77777777" w:rsidTr="00DA65D9">
        <w:trPr>
          <w:cantSplit/>
          <w:tblHeader/>
        </w:trPr>
        <w:tc>
          <w:tcPr>
            <w:tcW w:w="6917" w:type="dxa"/>
            <w:shd w:val="clear" w:color="auto" w:fill="auto"/>
          </w:tcPr>
          <w:p w14:paraId="01B0A9E2" w14:textId="77777777" w:rsidR="00182912" w:rsidRPr="001925DE" w:rsidRDefault="00182912" w:rsidP="00DA65D9">
            <w:pPr>
              <w:pStyle w:val="TAL"/>
              <w:rPr>
                <w:rFonts w:eastAsia="Malgun Gothic" w:cs="Arial"/>
                <w:b/>
                <w:bCs/>
                <w:i/>
                <w:iCs/>
                <w:szCs w:val="18"/>
              </w:rPr>
            </w:pPr>
            <w:r w:rsidRPr="001925DE">
              <w:rPr>
                <w:rFonts w:eastAsia="Malgun Gothic" w:cs="Arial"/>
                <w:b/>
                <w:bCs/>
                <w:i/>
                <w:iCs/>
                <w:szCs w:val="18"/>
              </w:rPr>
              <w:t>simulTX-SRS-AntSwitchingIntraBandUL-CA-r16</w:t>
            </w:r>
          </w:p>
          <w:p w14:paraId="7172039D" w14:textId="77777777" w:rsidR="00182912" w:rsidRPr="001925DE" w:rsidRDefault="00182912" w:rsidP="00DA65D9">
            <w:pPr>
              <w:pStyle w:val="TAL"/>
              <w:rPr>
                <w:rFonts w:eastAsia="Malgun Gothic" w:cs="Arial"/>
                <w:szCs w:val="18"/>
              </w:rPr>
            </w:pPr>
            <w:r w:rsidRPr="001925DE">
              <w:rPr>
                <w:rFonts w:eastAsia="Malgun Gothic" w:cs="Arial"/>
                <w:szCs w:val="18"/>
              </w:rPr>
              <w:t>Indicates whether the UE support</w:t>
            </w:r>
            <w:r w:rsidRPr="001925DE">
              <w:t xml:space="preserve"> </w:t>
            </w:r>
            <w:r w:rsidRPr="001925DE">
              <w:rPr>
                <w:rFonts w:eastAsia="Malgun Gothic" w:cs="Arial"/>
                <w:szCs w:val="18"/>
              </w:rPr>
              <w:t xml:space="preserve">simultaneous transmission of SRS on different CCs for intra-band UL CA. The </w:t>
            </w:r>
            <w:r w:rsidRPr="001925DE">
              <w:t xml:space="preserve">UE indicating support of this feature shall include at least one of </w:t>
            </w:r>
            <w:r w:rsidRPr="001925DE">
              <w:rPr>
                <w:rFonts w:eastAsia="Malgun Gothic" w:cs="Arial"/>
                <w:szCs w:val="18"/>
              </w:rPr>
              <w:t>the following capabilities:</w:t>
            </w:r>
          </w:p>
          <w:p w14:paraId="3E0186F0"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supportSRS-xTyR-xLessThanY-r16</w:t>
            </w:r>
            <w:r w:rsidRPr="001925DE">
              <w:rPr>
                <w:rFonts w:ascii="Arial" w:hAnsi="Arial" w:cs="Arial"/>
                <w:sz w:val="18"/>
                <w:szCs w:val="18"/>
              </w:rPr>
              <w:t xml:space="preserve"> indicates support transmission of SRS for </w:t>
            </w:r>
            <w:proofErr w:type="spellStart"/>
            <w:r w:rsidRPr="001925DE">
              <w:rPr>
                <w:rFonts w:ascii="Arial" w:hAnsi="Arial" w:cs="Arial"/>
                <w:sz w:val="18"/>
                <w:szCs w:val="18"/>
              </w:rPr>
              <w:t>xTyR</w:t>
            </w:r>
            <w:proofErr w:type="spellEnd"/>
            <w:r w:rsidRPr="001925DE">
              <w:rPr>
                <w:rFonts w:ascii="Arial" w:hAnsi="Arial" w:cs="Arial"/>
                <w:sz w:val="18"/>
                <w:szCs w:val="18"/>
              </w:rPr>
              <w:t xml:space="preserve"> (x&lt;y) based antenna switching and SRS for CB/NCB/BM on different CCs in overlapped symbol(s) for intra-band UL CA.</w:t>
            </w:r>
          </w:p>
          <w:p w14:paraId="5BA27B21"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supportSRS-xTyR-xEqualToY-r16</w:t>
            </w:r>
            <w:r w:rsidRPr="001925DE">
              <w:rPr>
                <w:rFonts w:ascii="Arial" w:eastAsia="Malgun Gothic" w:hAnsi="Arial" w:cs="Arial"/>
                <w:sz w:val="18"/>
                <w:szCs w:val="18"/>
              </w:rPr>
              <w:t xml:space="preserve"> indicates support transmission of SRS for </w:t>
            </w:r>
            <w:proofErr w:type="spellStart"/>
            <w:r w:rsidRPr="001925DE">
              <w:rPr>
                <w:rFonts w:ascii="Arial" w:eastAsia="Malgun Gothic" w:hAnsi="Arial" w:cs="Arial"/>
                <w:sz w:val="18"/>
                <w:szCs w:val="18"/>
              </w:rPr>
              <w:t>xTyR</w:t>
            </w:r>
            <w:proofErr w:type="spellEnd"/>
            <w:r w:rsidRPr="001925DE">
              <w:rPr>
                <w:rFonts w:ascii="Arial" w:eastAsia="Malgun Gothic" w:hAnsi="Arial" w:cs="Arial"/>
                <w:sz w:val="18"/>
                <w:szCs w:val="18"/>
              </w:rPr>
              <w:t xml:space="preserve"> (x=y) based antenna switching and SRS for CB/NCB/BM on different CCs in overlapped symbol(s) for intra-band UL CA.</w:t>
            </w:r>
          </w:p>
          <w:p w14:paraId="035A87F2"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supportSRS-AntennaSwitching-r16</w:t>
            </w:r>
            <w:r w:rsidRPr="001925DE">
              <w:rPr>
                <w:rFonts w:ascii="Arial" w:eastAsia="Malgun Gothic" w:hAnsi="Arial" w:cs="Arial"/>
                <w:sz w:val="18"/>
                <w:szCs w:val="18"/>
              </w:rPr>
              <w:t xml:space="preserve"> Indicates whether the UE support</w:t>
            </w:r>
            <w:r w:rsidRPr="001925DE">
              <w:rPr>
                <w:rFonts w:ascii="Arial" w:hAnsi="Arial" w:cs="Arial"/>
                <w:sz w:val="18"/>
                <w:szCs w:val="18"/>
              </w:rPr>
              <w:t xml:space="preserve"> </w:t>
            </w:r>
            <w:r w:rsidRPr="001925DE">
              <w:rPr>
                <w:rFonts w:ascii="Arial" w:eastAsia="Malgun Gothic" w:hAnsi="Arial" w:cs="Arial"/>
                <w:sz w:val="18"/>
                <w:szCs w:val="18"/>
              </w:rPr>
              <w:t>simultaneous transmission of SRS for antenna switching on different CCs in overlapped symbol(s) for intra-band UL CA.</w:t>
            </w:r>
          </w:p>
          <w:p w14:paraId="431DF20E" w14:textId="77777777" w:rsidR="00182912" w:rsidRPr="001925DE" w:rsidRDefault="00182912" w:rsidP="00DA65D9">
            <w:pPr>
              <w:pStyle w:val="B1"/>
              <w:spacing w:after="0"/>
              <w:rPr>
                <w:rFonts w:ascii="Arial" w:eastAsia="Malgun Gothic" w:hAnsi="Arial" w:cs="Arial"/>
                <w:sz w:val="18"/>
                <w:szCs w:val="18"/>
              </w:rPr>
            </w:pPr>
          </w:p>
          <w:p w14:paraId="6EDBE431" w14:textId="77777777" w:rsidR="00182912" w:rsidRPr="001925DE" w:rsidRDefault="00182912" w:rsidP="00DA65D9">
            <w:pPr>
              <w:pStyle w:val="TAN"/>
              <w:rPr>
                <w:rFonts w:eastAsia="Malgun Gothic"/>
              </w:rPr>
            </w:pPr>
            <w:r w:rsidRPr="001925DE">
              <w:rPr>
                <w:rFonts w:eastAsia="Malgun Gothic"/>
              </w:rPr>
              <w:t>NOTE:</w:t>
            </w:r>
            <w:r w:rsidRPr="001925DE">
              <w:tab/>
            </w:r>
            <w:r w:rsidRPr="001925DE">
              <w:rPr>
                <w:rFonts w:eastAsia="Malgun Gothic"/>
              </w:rPr>
              <w:t xml:space="preserve">For simultaneously antenna switching and antenna switching SRS in intra-band CAs with bands whose UL are switched together according to the reported </w:t>
            </w:r>
            <w:r w:rsidRPr="001925DE">
              <w:rPr>
                <w:rFonts w:eastAsia="Malgun Gothic"/>
                <w:i/>
                <w:iCs/>
              </w:rPr>
              <w:t>supportSRS-AntennaSwitching-r16</w:t>
            </w:r>
            <w:r w:rsidRPr="001925DE">
              <w:rPr>
                <w:rFonts w:eastAsia="Malgun Gothic"/>
              </w:rPr>
              <w:t xml:space="preserve">, the UE expects the same configuration of </w:t>
            </w:r>
            <w:proofErr w:type="spellStart"/>
            <w:r w:rsidRPr="001925DE">
              <w:rPr>
                <w:rFonts w:eastAsia="Malgun Gothic"/>
              </w:rPr>
              <w:t>xTyR</w:t>
            </w:r>
            <w:proofErr w:type="spellEnd"/>
            <w:r w:rsidRPr="001925DE">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4CE153B"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shd w:val="clear" w:color="auto" w:fill="auto"/>
          </w:tcPr>
          <w:p w14:paraId="71111B6C"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shd w:val="clear" w:color="auto" w:fill="auto"/>
          </w:tcPr>
          <w:p w14:paraId="3855F7C5"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shd w:val="clear" w:color="auto" w:fill="auto"/>
          </w:tcPr>
          <w:p w14:paraId="550F0C05"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1CE080BE" w14:textId="77777777" w:rsidTr="00DA65D9">
        <w:trPr>
          <w:cantSplit/>
          <w:tblHeader/>
        </w:trPr>
        <w:tc>
          <w:tcPr>
            <w:tcW w:w="6917" w:type="dxa"/>
          </w:tcPr>
          <w:p w14:paraId="4BF7A586" w14:textId="77777777" w:rsidR="00182912" w:rsidRPr="001925DE" w:rsidRDefault="00182912" w:rsidP="00DA65D9">
            <w:pPr>
              <w:pStyle w:val="TAL"/>
              <w:rPr>
                <w:rFonts w:cs="Arial"/>
                <w:b/>
                <w:bCs/>
                <w:i/>
                <w:iCs/>
                <w:szCs w:val="18"/>
              </w:rPr>
            </w:pPr>
            <w:r w:rsidRPr="001925DE">
              <w:rPr>
                <w:rFonts w:cs="Arial"/>
                <w:b/>
                <w:bCs/>
                <w:i/>
                <w:iCs/>
                <w:szCs w:val="18"/>
              </w:rPr>
              <w:t>simulSRS-MIMO-TransWithinBand-r16</w:t>
            </w:r>
          </w:p>
          <w:p w14:paraId="7695D8B2" w14:textId="77777777" w:rsidR="00182912" w:rsidRPr="001925DE" w:rsidRDefault="00182912" w:rsidP="00DA65D9">
            <w:pPr>
              <w:pStyle w:val="TAL"/>
              <w:rPr>
                <w:b/>
                <w:i/>
              </w:rPr>
            </w:pPr>
            <w:r w:rsidRPr="001925DE">
              <w:rPr>
                <w:rFonts w:cs="Arial"/>
                <w:szCs w:val="18"/>
              </w:rPr>
              <w:t>Indicates the number of SRS resources for positioning and SRS resource for MIMO on a symbol within a band across multiple CCs.</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tc>
        <w:tc>
          <w:tcPr>
            <w:tcW w:w="709" w:type="dxa"/>
          </w:tcPr>
          <w:p w14:paraId="6DA72EC1" w14:textId="77777777" w:rsidR="00182912" w:rsidRPr="001925DE" w:rsidRDefault="00182912" w:rsidP="00DA65D9">
            <w:pPr>
              <w:pStyle w:val="TAL"/>
              <w:jc w:val="center"/>
            </w:pPr>
            <w:r w:rsidRPr="001925DE">
              <w:rPr>
                <w:bCs/>
                <w:iCs/>
              </w:rPr>
              <w:t>Band</w:t>
            </w:r>
          </w:p>
        </w:tc>
        <w:tc>
          <w:tcPr>
            <w:tcW w:w="567" w:type="dxa"/>
          </w:tcPr>
          <w:p w14:paraId="41B99953" w14:textId="77777777" w:rsidR="00182912" w:rsidRPr="001925DE" w:rsidRDefault="00182912" w:rsidP="00DA65D9">
            <w:pPr>
              <w:pStyle w:val="TAL"/>
              <w:jc w:val="center"/>
            </w:pPr>
            <w:r w:rsidRPr="001925DE">
              <w:rPr>
                <w:bCs/>
                <w:iCs/>
              </w:rPr>
              <w:t>No</w:t>
            </w:r>
          </w:p>
        </w:tc>
        <w:tc>
          <w:tcPr>
            <w:tcW w:w="709" w:type="dxa"/>
          </w:tcPr>
          <w:p w14:paraId="083BDEB2" w14:textId="77777777" w:rsidR="00182912" w:rsidRPr="001925DE" w:rsidRDefault="00182912" w:rsidP="00DA65D9">
            <w:pPr>
              <w:pStyle w:val="TAL"/>
              <w:jc w:val="center"/>
              <w:rPr>
                <w:bCs/>
                <w:iCs/>
              </w:rPr>
            </w:pPr>
            <w:r w:rsidRPr="001925DE">
              <w:rPr>
                <w:bCs/>
                <w:iCs/>
              </w:rPr>
              <w:t>N/A</w:t>
            </w:r>
          </w:p>
        </w:tc>
        <w:tc>
          <w:tcPr>
            <w:tcW w:w="728" w:type="dxa"/>
          </w:tcPr>
          <w:p w14:paraId="7BDB0876" w14:textId="77777777" w:rsidR="00182912" w:rsidRPr="001925DE" w:rsidRDefault="00182912" w:rsidP="00DA65D9">
            <w:pPr>
              <w:pStyle w:val="TAL"/>
              <w:jc w:val="center"/>
              <w:rPr>
                <w:bCs/>
                <w:iCs/>
              </w:rPr>
            </w:pPr>
            <w:r w:rsidRPr="001925DE">
              <w:rPr>
                <w:bCs/>
                <w:iCs/>
              </w:rPr>
              <w:t>N/A</w:t>
            </w:r>
          </w:p>
        </w:tc>
      </w:tr>
      <w:tr w:rsidR="00182912" w:rsidRPr="001925DE" w14:paraId="0CD374D4" w14:textId="77777777" w:rsidTr="00DA65D9">
        <w:trPr>
          <w:cantSplit/>
          <w:tblHeader/>
        </w:trPr>
        <w:tc>
          <w:tcPr>
            <w:tcW w:w="6917" w:type="dxa"/>
          </w:tcPr>
          <w:p w14:paraId="6BB7C5D3" w14:textId="77777777" w:rsidR="00182912" w:rsidRPr="001925DE" w:rsidRDefault="00182912" w:rsidP="00DA65D9">
            <w:pPr>
              <w:pStyle w:val="TAL"/>
              <w:rPr>
                <w:rFonts w:cs="Arial"/>
                <w:b/>
                <w:bCs/>
                <w:i/>
                <w:iCs/>
                <w:szCs w:val="18"/>
              </w:rPr>
            </w:pPr>
            <w:r w:rsidRPr="001925DE">
              <w:rPr>
                <w:rFonts w:cs="Arial"/>
                <w:b/>
                <w:bCs/>
                <w:i/>
                <w:iCs/>
                <w:szCs w:val="18"/>
              </w:rPr>
              <w:t>simulSRS-TransWithinBand-r16</w:t>
            </w:r>
          </w:p>
          <w:p w14:paraId="042D1077" w14:textId="77777777" w:rsidR="00182912" w:rsidRPr="001925DE" w:rsidRDefault="00182912" w:rsidP="00DA65D9">
            <w:pPr>
              <w:pStyle w:val="TAL"/>
              <w:rPr>
                <w:b/>
                <w:i/>
              </w:rPr>
            </w:pPr>
            <w:r w:rsidRPr="001925DE">
              <w:rPr>
                <w:rFonts w:cs="Arial"/>
                <w:szCs w:val="18"/>
              </w:rPr>
              <w:t>Indicates the number of SRS resources for positioning on a symbol within a band across multiple CCs.</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tc>
        <w:tc>
          <w:tcPr>
            <w:tcW w:w="709" w:type="dxa"/>
          </w:tcPr>
          <w:p w14:paraId="4FDD4C6B" w14:textId="77777777" w:rsidR="00182912" w:rsidRPr="001925DE" w:rsidRDefault="00182912" w:rsidP="00DA65D9">
            <w:pPr>
              <w:pStyle w:val="TAL"/>
              <w:jc w:val="center"/>
            </w:pPr>
            <w:r w:rsidRPr="001925DE">
              <w:rPr>
                <w:bCs/>
                <w:iCs/>
              </w:rPr>
              <w:t>Band</w:t>
            </w:r>
          </w:p>
        </w:tc>
        <w:tc>
          <w:tcPr>
            <w:tcW w:w="567" w:type="dxa"/>
          </w:tcPr>
          <w:p w14:paraId="77C97EA2" w14:textId="77777777" w:rsidR="00182912" w:rsidRPr="001925DE" w:rsidRDefault="00182912" w:rsidP="00DA65D9">
            <w:pPr>
              <w:pStyle w:val="TAL"/>
              <w:jc w:val="center"/>
            </w:pPr>
            <w:r w:rsidRPr="001925DE">
              <w:rPr>
                <w:bCs/>
                <w:iCs/>
              </w:rPr>
              <w:t>No</w:t>
            </w:r>
          </w:p>
        </w:tc>
        <w:tc>
          <w:tcPr>
            <w:tcW w:w="709" w:type="dxa"/>
          </w:tcPr>
          <w:p w14:paraId="080BFDEC" w14:textId="77777777" w:rsidR="00182912" w:rsidRPr="001925DE" w:rsidRDefault="00182912" w:rsidP="00DA65D9">
            <w:pPr>
              <w:pStyle w:val="TAL"/>
              <w:jc w:val="center"/>
            </w:pPr>
            <w:r w:rsidRPr="001925DE">
              <w:rPr>
                <w:bCs/>
                <w:iCs/>
              </w:rPr>
              <w:t>N/A</w:t>
            </w:r>
          </w:p>
        </w:tc>
        <w:tc>
          <w:tcPr>
            <w:tcW w:w="728" w:type="dxa"/>
          </w:tcPr>
          <w:p w14:paraId="4F18FDF5" w14:textId="77777777" w:rsidR="00182912" w:rsidRPr="001925DE" w:rsidRDefault="00182912" w:rsidP="00DA65D9">
            <w:pPr>
              <w:pStyle w:val="TAL"/>
              <w:jc w:val="center"/>
            </w:pPr>
            <w:r w:rsidRPr="001925DE">
              <w:rPr>
                <w:bCs/>
                <w:iCs/>
              </w:rPr>
              <w:t>N/A</w:t>
            </w:r>
          </w:p>
        </w:tc>
      </w:tr>
      <w:tr w:rsidR="00182912" w:rsidRPr="001925DE" w14:paraId="08C89248" w14:textId="77777777" w:rsidTr="00DA65D9">
        <w:trPr>
          <w:cantSplit/>
          <w:tblHeader/>
        </w:trPr>
        <w:tc>
          <w:tcPr>
            <w:tcW w:w="6917" w:type="dxa"/>
          </w:tcPr>
          <w:p w14:paraId="27358DCF" w14:textId="77777777" w:rsidR="00182912" w:rsidRPr="001925DE" w:rsidRDefault="00182912" w:rsidP="00DA65D9">
            <w:pPr>
              <w:pStyle w:val="TAL"/>
              <w:rPr>
                <w:b/>
                <w:i/>
              </w:rPr>
            </w:pPr>
            <w:r w:rsidRPr="001925DE">
              <w:rPr>
                <w:b/>
                <w:i/>
              </w:rPr>
              <w:t>simultaneousReceptionDiffTypeD-r16</w:t>
            </w:r>
          </w:p>
          <w:p w14:paraId="4C8DF8CB" w14:textId="77777777" w:rsidR="00182912" w:rsidRPr="001925DE" w:rsidRDefault="00182912" w:rsidP="00DA65D9">
            <w:pPr>
              <w:pStyle w:val="TAL"/>
              <w:rPr>
                <w:rFonts w:cs="Arial"/>
                <w:b/>
                <w:bCs/>
                <w:i/>
                <w:iCs/>
                <w:szCs w:val="18"/>
              </w:rPr>
            </w:pPr>
            <w:r w:rsidRPr="001925DE">
              <w:rPr>
                <w:bCs/>
                <w:iCs/>
              </w:rPr>
              <w:t>Indicates whether the UE supports simultaneous reception with different QCL Type D reference signal as specified in TS38.213 [11].</w:t>
            </w:r>
          </w:p>
        </w:tc>
        <w:tc>
          <w:tcPr>
            <w:tcW w:w="709" w:type="dxa"/>
          </w:tcPr>
          <w:p w14:paraId="7D8E5F3B" w14:textId="77777777" w:rsidR="00182912" w:rsidRPr="001925DE" w:rsidRDefault="00182912" w:rsidP="00DA65D9">
            <w:pPr>
              <w:pStyle w:val="TAL"/>
              <w:jc w:val="center"/>
              <w:rPr>
                <w:bCs/>
                <w:iCs/>
              </w:rPr>
            </w:pPr>
            <w:r w:rsidRPr="001925DE">
              <w:t>Band</w:t>
            </w:r>
          </w:p>
        </w:tc>
        <w:tc>
          <w:tcPr>
            <w:tcW w:w="567" w:type="dxa"/>
          </w:tcPr>
          <w:p w14:paraId="59E85251" w14:textId="77777777" w:rsidR="00182912" w:rsidRPr="001925DE" w:rsidRDefault="00182912" w:rsidP="00DA65D9">
            <w:pPr>
              <w:pStyle w:val="TAL"/>
              <w:jc w:val="center"/>
              <w:rPr>
                <w:bCs/>
                <w:iCs/>
              </w:rPr>
            </w:pPr>
            <w:r w:rsidRPr="001925DE">
              <w:t>No</w:t>
            </w:r>
          </w:p>
        </w:tc>
        <w:tc>
          <w:tcPr>
            <w:tcW w:w="709" w:type="dxa"/>
          </w:tcPr>
          <w:p w14:paraId="40AADF3E" w14:textId="77777777" w:rsidR="00182912" w:rsidRPr="001925DE" w:rsidRDefault="00182912" w:rsidP="00DA65D9">
            <w:pPr>
              <w:pStyle w:val="TAL"/>
              <w:jc w:val="center"/>
              <w:rPr>
                <w:bCs/>
                <w:iCs/>
              </w:rPr>
            </w:pPr>
            <w:r w:rsidRPr="001925DE">
              <w:t>N/A</w:t>
            </w:r>
          </w:p>
        </w:tc>
        <w:tc>
          <w:tcPr>
            <w:tcW w:w="728" w:type="dxa"/>
          </w:tcPr>
          <w:p w14:paraId="764323FD" w14:textId="77777777" w:rsidR="00182912" w:rsidRPr="001925DE" w:rsidRDefault="00182912" w:rsidP="00DA65D9">
            <w:pPr>
              <w:pStyle w:val="TAL"/>
              <w:jc w:val="center"/>
              <w:rPr>
                <w:bCs/>
                <w:iCs/>
              </w:rPr>
            </w:pPr>
            <w:r w:rsidRPr="001925DE">
              <w:t>FR2 only</w:t>
            </w:r>
          </w:p>
        </w:tc>
      </w:tr>
      <w:tr w:rsidR="00182912" w:rsidRPr="001925DE" w14:paraId="1C92592B" w14:textId="77777777" w:rsidTr="00DA65D9">
        <w:trPr>
          <w:cantSplit/>
          <w:tblHeader/>
        </w:trPr>
        <w:tc>
          <w:tcPr>
            <w:tcW w:w="6917" w:type="dxa"/>
          </w:tcPr>
          <w:p w14:paraId="11A080E4" w14:textId="77777777" w:rsidR="00182912" w:rsidRPr="001925DE" w:rsidRDefault="00182912" w:rsidP="00DA65D9">
            <w:pPr>
              <w:pStyle w:val="TAL"/>
              <w:rPr>
                <w:rFonts w:cs="Arial"/>
                <w:b/>
                <w:bCs/>
                <w:i/>
                <w:iCs/>
                <w:szCs w:val="18"/>
              </w:rPr>
            </w:pPr>
            <w:r w:rsidRPr="001925DE">
              <w:rPr>
                <w:rFonts w:cs="Arial"/>
                <w:b/>
                <w:bCs/>
                <w:i/>
                <w:iCs/>
                <w:szCs w:val="18"/>
              </w:rPr>
              <w:t>sn-InitiatedCondPSCellChangeNRDC-r17</w:t>
            </w:r>
          </w:p>
          <w:p w14:paraId="557D6F29" w14:textId="77777777" w:rsidR="00182912" w:rsidRPr="001925DE" w:rsidRDefault="00182912" w:rsidP="00DA65D9">
            <w:pPr>
              <w:pStyle w:val="TAL"/>
              <w:rPr>
                <w:b/>
                <w:i/>
              </w:rPr>
            </w:pPr>
            <w:r w:rsidRPr="001925DE">
              <w:rPr>
                <w:rFonts w:eastAsia="MS PGothic" w:cs="Arial"/>
                <w:szCs w:val="18"/>
              </w:rPr>
              <w:t xml:space="preserve">Indicates whether the UE supports SN initiated inter-SN conditional </w:t>
            </w:r>
            <w:proofErr w:type="spellStart"/>
            <w:r w:rsidRPr="001925DE">
              <w:rPr>
                <w:rFonts w:eastAsia="MS PGothic" w:cs="Arial"/>
                <w:szCs w:val="18"/>
              </w:rPr>
              <w:t>PSCell</w:t>
            </w:r>
            <w:proofErr w:type="spellEnd"/>
            <w:r w:rsidRPr="001925DE">
              <w:rPr>
                <w:rFonts w:eastAsia="MS PGothic" w:cs="Arial"/>
                <w:szCs w:val="18"/>
              </w:rPr>
              <w:t xml:space="preserve"> change in NR-DC, which is configured by NR </w:t>
            </w:r>
            <w:proofErr w:type="spellStart"/>
            <w:r w:rsidRPr="001925DE">
              <w:rPr>
                <w:rFonts w:eastAsia="MS PGothic" w:cs="Arial"/>
                <w:i/>
                <w:iCs/>
                <w:szCs w:val="18"/>
              </w:rPr>
              <w:t>conditionalReconfiguration</w:t>
            </w:r>
            <w:proofErr w:type="spellEnd"/>
            <w:r w:rsidRPr="001925DE">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1925DE">
              <w:rPr>
                <w:rFonts w:eastAsia="MS PGothic" w:cs="Arial"/>
                <w:szCs w:val="18"/>
              </w:rPr>
              <w:t>PSCell</w:t>
            </w:r>
            <w:proofErr w:type="spellEnd"/>
            <w:r w:rsidRPr="001925DE">
              <w:rPr>
                <w:rFonts w:eastAsia="MS PGothic" w:cs="Arial"/>
                <w:szCs w:val="18"/>
              </w:rPr>
              <w:t xml:space="preserve"> change in NR-DC. UE shall set the capability value consistently for all FDD-FR1 bands, all TDD-FR1 bands and all TDD-FR2 bands respectively.</w:t>
            </w:r>
          </w:p>
        </w:tc>
        <w:tc>
          <w:tcPr>
            <w:tcW w:w="709" w:type="dxa"/>
          </w:tcPr>
          <w:p w14:paraId="481E6AE9"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51F83F84"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3BA980BF" w14:textId="77777777" w:rsidR="00182912" w:rsidRPr="001925DE" w:rsidRDefault="00182912" w:rsidP="00DA65D9">
            <w:pPr>
              <w:pStyle w:val="TAL"/>
              <w:jc w:val="center"/>
            </w:pPr>
            <w:r w:rsidRPr="001925DE">
              <w:rPr>
                <w:bCs/>
                <w:iCs/>
              </w:rPr>
              <w:t>N/A</w:t>
            </w:r>
          </w:p>
        </w:tc>
        <w:tc>
          <w:tcPr>
            <w:tcW w:w="728" w:type="dxa"/>
          </w:tcPr>
          <w:p w14:paraId="70BCF866" w14:textId="77777777" w:rsidR="00182912" w:rsidRPr="001925DE" w:rsidRDefault="00182912" w:rsidP="00DA65D9">
            <w:pPr>
              <w:pStyle w:val="TAL"/>
              <w:jc w:val="center"/>
            </w:pPr>
            <w:r w:rsidRPr="001925DE">
              <w:rPr>
                <w:bCs/>
                <w:iCs/>
              </w:rPr>
              <w:t>N/A</w:t>
            </w:r>
          </w:p>
        </w:tc>
      </w:tr>
      <w:tr w:rsidR="00182912" w:rsidRPr="001925DE" w14:paraId="5B25B7E2" w14:textId="77777777" w:rsidTr="00DA65D9">
        <w:trPr>
          <w:cantSplit/>
          <w:tblHeader/>
        </w:trPr>
        <w:tc>
          <w:tcPr>
            <w:tcW w:w="6917" w:type="dxa"/>
          </w:tcPr>
          <w:p w14:paraId="357380B1" w14:textId="77777777" w:rsidR="00182912" w:rsidRPr="001925DE" w:rsidRDefault="00182912" w:rsidP="00DA65D9">
            <w:pPr>
              <w:pStyle w:val="TAL"/>
              <w:rPr>
                <w:rFonts w:cs="Arial"/>
                <w:b/>
                <w:bCs/>
                <w:i/>
                <w:iCs/>
                <w:szCs w:val="18"/>
              </w:rPr>
            </w:pPr>
            <w:proofErr w:type="spellStart"/>
            <w:r w:rsidRPr="001925DE">
              <w:rPr>
                <w:rFonts w:cs="Arial"/>
                <w:b/>
                <w:bCs/>
                <w:i/>
                <w:iCs/>
                <w:szCs w:val="18"/>
              </w:rPr>
              <w:lastRenderedPageBreak/>
              <w:t>spatialRelations</w:t>
            </w:r>
            <w:proofErr w:type="spellEnd"/>
            <w:r w:rsidRPr="001925DE">
              <w:rPr>
                <w:rFonts w:cs="Arial"/>
                <w:b/>
                <w:bCs/>
                <w:i/>
                <w:iCs/>
                <w:szCs w:val="18"/>
              </w:rPr>
              <w:t>, spatialRelations-v1640</w:t>
            </w:r>
          </w:p>
          <w:p w14:paraId="2B1CD760"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The capability signalling comprises the following parameters.</w:t>
            </w:r>
          </w:p>
          <w:p w14:paraId="0C7F45E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maxNumberConfiguredSpatialRelations</w:t>
            </w:r>
            <w:proofErr w:type="spellEnd"/>
            <w:r w:rsidRPr="001925D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925DE">
              <w:rPr>
                <w:rFonts w:ascii="Arial" w:hAnsi="Arial" w:cs="Arial"/>
                <w:i/>
                <w:iCs/>
                <w:sz w:val="18"/>
                <w:szCs w:val="18"/>
              </w:rPr>
              <w:t>maxNumberConfiguredSpatialRelations-v1640</w:t>
            </w:r>
            <w:r w:rsidRPr="001925DE">
              <w:rPr>
                <w:rFonts w:ascii="Arial" w:hAnsi="Arial"/>
                <w:sz w:val="18"/>
                <w:szCs w:val="18"/>
              </w:rPr>
              <w:t xml:space="preserve"> </w:t>
            </w:r>
            <w:r w:rsidRPr="001925DE">
              <w:rPr>
                <w:rFonts w:ascii="Arial" w:hAnsi="Arial" w:cs="Arial"/>
                <w:sz w:val="18"/>
                <w:szCs w:val="18"/>
              </w:rPr>
              <w:t>indicates the maximum number of configured spatial relations per CC for PUCCH and SRS</w:t>
            </w:r>
            <w:r w:rsidRPr="001925DE">
              <w:rPr>
                <w:rFonts w:ascii="Arial" w:hAnsi="Arial"/>
                <w:sz w:val="18"/>
                <w:szCs w:val="18"/>
              </w:rPr>
              <w:t xml:space="preserve"> with UE supporting the configuration of maximum 64 PUCCH spatial relations per BWP per </w:t>
            </w:r>
            <w:proofErr w:type="gramStart"/>
            <w:r w:rsidRPr="001925DE">
              <w:rPr>
                <w:rFonts w:ascii="Arial" w:hAnsi="Arial"/>
                <w:sz w:val="18"/>
                <w:szCs w:val="18"/>
              </w:rPr>
              <w:t>CC</w:t>
            </w:r>
            <w:r w:rsidRPr="001925DE">
              <w:rPr>
                <w:rFonts w:ascii="Arial" w:hAnsi="Arial" w:cs="Arial"/>
                <w:sz w:val="18"/>
                <w:szCs w:val="18"/>
              </w:rPr>
              <w:t>;</w:t>
            </w:r>
            <w:proofErr w:type="gramEnd"/>
          </w:p>
          <w:p w14:paraId="09A8B7E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maxNumberActiveSpatialRelations</w:t>
            </w:r>
            <w:proofErr w:type="spellEnd"/>
            <w:r w:rsidRPr="001925D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1925DE">
              <w:rPr>
                <w:rFonts w:ascii="Arial" w:hAnsi="Arial" w:cs="Arial"/>
                <w:sz w:val="18"/>
                <w:szCs w:val="18"/>
              </w:rPr>
              <w:t>only;</w:t>
            </w:r>
            <w:proofErr w:type="gramEnd"/>
          </w:p>
          <w:p w14:paraId="28A5149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additionalActiveSpatialRelationPUCCH</w:t>
            </w:r>
            <w:proofErr w:type="spellEnd"/>
            <w:r w:rsidRPr="001925DE">
              <w:rPr>
                <w:rFonts w:ascii="Arial" w:hAnsi="Arial" w:cs="Arial"/>
                <w:sz w:val="18"/>
                <w:szCs w:val="18"/>
              </w:rPr>
              <w:t xml:space="preserve"> indicates support of one additional active spatial relation for PUCCH. It is mandatory with capability signalling if </w:t>
            </w:r>
            <w:proofErr w:type="spellStart"/>
            <w:r w:rsidRPr="001925DE">
              <w:rPr>
                <w:rFonts w:ascii="Arial" w:hAnsi="Arial" w:cs="Arial"/>
                <w:i/>
                <w:sz w:val="18"/>
                <w:szCs w:val="18"/>
              </w:rPr>
              <w:t>maxNumberActiveSpatialRelations</w:t>
            </w:r>
            <w:proofErr w:type="spellEnd"/>
            <w:r w:rsidRPr="001925DE">
              <w:rPr>
                <w:rFonts w:ascii="Arial" w:hAnsi="Arial" w:cs="Arial"/>
                <w:i/>
                <w:sz w:val="18"/>
                <w:szCs w:val="18"/>
              </w:rPr>
              <w:t xml:space="preserve"> </w:t>
            </w:r>
            <w:r w:rsidRPr="001925DE">
              <w:rPr>
                <w:rFonts w:ascii="Arial" w:hAnsi="Arial" w:cs="Arial"/>
                <w:sz w:val="18"/>
                <w:szCs w:val="18"/>
              </w:rPr>
              <w:t xml:space="preserve">is set to </w:t>
            </w:r>
            <w:proofErr w:type="gramStart"/>
            <w:r w:rsidRPr="001925DE">
              <w:rPr>
                <w:rFonts w:ascii="Arial" w:hAnsi="Arial" w:cs="Arial"/>
                <w:sz w:val="18"/>
                <w:szCs w:val="18"/>
              </w:rPr>
              <w:t>n1;</w:t>
            </w:r>
            <w:proofErr w:type="gramEnd"/>
          </w:p>
          <w:p w14:paraId="601359E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maxNumberDL</w:t>
            </w:r>
            <w:proofErr w:type="spellEnd"/>
            <w:r w:rsidRPr="001925DE">
              <w:rPr>
                <w:rFonts w:ascii="Arial" w:hAnsi="Arial" w:cs="Arial"/>
                <w:i/>
                <w:sz w:val="18"/>
                <w:szCs w:val="18"/>
              </w:rPr>
              <w:t>-RS-QCL-</w:t>
            </w:r>
            <w:proofErr w:type="spellStart"/>
            <w:r w:rsidRPr="001925DE">
              <w:rPr>
                <w:rFonts w:ascii="Arial" w:hAnsi="Arial" w:cs="Arial"/>
                <w:i/>
                <w:sz w:val="18"/>
                <w:szCs w:val="18"/>
              </w:rPr>
              <w:t>TypeD</w:t>
            </w:r>
            <w:proofErr w:type="spellEnd"/>
            <w:r w:rsidRPr="001925DE">
              <w:rPr>
                <w:rFonts w:ascii="Arial" w:hAnsi="Arial" w:cs="Arial"/>
                <w:sz w:val="18"/>
                <w:szCs w:val="18"/>
              </w:rPr>
              <w:t xml:space="preserve"> indicates the maximum number of downlink RS resources used for QCL type D in the active TCI states and active spatial relation information, which is optional.</w:t>
            </w:r>
          </w:p>
          <w:p w14:paraId="616D5247" w14:textId="77777777" w:rsidR="00182912" w:rsidRPr="001925DE" w:rsidRDefault="00182912" w:rsidP="00DA65D9">
            <w:pPr>
              <w:pStyle w:val="TAL"/>
              <w:rPr>
                <w:b/>
                <w:i/>
              </w:rPr>
            </w:pPr>
            <w:r w:rsidRPr="001925DE">
              <w:t xml:space="preserve">The UE is mandated to report </w:t>
            </w:r>
            <w:proofErr w:type="spellStart"/>
            <w:r w:rsidRPr="001925DE">
              <w:rPr>
                <w:i/>
                <w:iCs/>
              </w:rPr>
              <w:t>spatialRelations</w:t>
            </w:r>
            <w:proofErr w:type="spellEnd"/>
            <w:r w:rsidRPr="001925DE">
              <w:rPr>
                <w:i/>
                <w:iCs/>
              </w:rPr>
              <w:t xml:space="preserve"> </w:t>
            </w:r>
            <w:r w:rsidRPr="001925DE">
              <w:t xml:space="preserve">for FR2. </w:t>
            </w:r>
            <w:r w:rsidRPr="001925DE">
              <w:rPr>
                <w:rFonts w:cs="Arial"/>
                <w:szCs w:val="18"/>
              </w:rPr>
              <w:t xml:space="preserve">if </w:t>
            </w:r>
            <w:r w:rsidRPr="001925DE">
              <w:rPr>
                <w:rFonts w:cs="Arial"/>
                <w:i/>
                <w:szCs w:val="18"/>
              </w:rPr>
              <w:t>maxNumberConfiguredSpatialRelations-v1640</w:t>
            </w:r>
            <w:r w:rsidRPr="001925DE">
              <w:rPr>
                <w:rFonts w:cs="Arial"/>
                <w:szCs w:val="18"/>
              </w:rPr>
              <w:t xml:space="preserve"> is reported, UE shall report value </w:t>
            </w:r>
            <w:r w:rsidRPr="001925DE">
              <w:rPr>
                <w:rFonts w:cs="Arial"/>
                <w:i/>
                <w:iCs/>
                <w:szCs w:val="18"/>
              </w:rPr>
              <w:t>n96</w:t>
            </w:r>
            <w:r w:rsidRPr="001925DE">
              <w:rPr>
                <w:rFonts w:cs="Arial"/>
                <w:szCs w:val="18"/>
              </w:rPr>
              <w:t xml:space="preserve"> in </w:t>
            </w:r>
            <w:proofErr w:type="spellStart"/>
            <w:r w:rsidRPr="001925DE">
              <w:rPr>
                <w:rFonts w:cs="Arial"/>
                <w:i/>
                <w:szCs w:val="18"/>
              </w:rPr>
              <w:t>maxNumberConfiguredSpatialRelations</w:t>
            </w:r>
            <w:proofErr w:type="spellEnd"/>
            <w:r w:rsidRPr="001925DE">
              <w:rPr>
                <w:rFonts w:cs="Arial"/>
                <w:szCs w:val="18"/>
              </w:rPr>
              <w:t>.</w:t>
            </w:r>
          </w:p>
        </w:tc>
        <w:tc>
          <w:tcPr>
            <w:tcW w:w="709" w:type="dxa"/>
          </w:tcPr>
          <w:p w14:paraId="39FA59B1" w14:textId="77777777" w:rsidR="00182912" w:rsidRPr="001925DE" w:rsidRDefault="00182912" w:rsidP="00DA65D9">
            <w:pPr>
              <w:pStyle w:val="TAL"/>
              <w:jc w:val="center"/>
            </w:pPr>
            <w:r w:rsidRPr="001925DE">
              <w:t>Band</w:t>
            </w:r>
          </w:p>
        </w:tc>
        <w:tc>
          <w:tcPr>
            <w:tcW w:w="567" w:type="dxa"/>
          </w:tcPr>
          <w:p w14:paraId="544FA45B" w14:textId="77777777" w:rsidR="00182912" w:rsidRPr="001925DE" w:rsidRDefault="00182912" w:rsidP="00DA65D9">
            <w:pPr>
              <w:pStyle w:val="TAL"/>
              <w:jc w:val="center"/>
            </w:pPr>
            <w:r w:rsidRPr="001925DE">
              <w:t>FD</w:t>
            </w:r>
          </w:p>
        </w:tc>
        <w:tc>
          <w:tcPr>
            <w:tcW w:w="709" w:type="dxa"/>
          </w:tcPr>
          <w:p w14:paraId="0E6114B9" w14:textId="77777777" w:rsidR="00182912" w:rsidRPr="001925DE" w:rsidRDefault="00182912" w:rsidP="00DA65D9">
            <w:pPr>
              <w:pStyle w:val="TAL"/>
              <w:jc w:val="center"/>
            </w:pPr>
            <w:r w:rsidRPr="001925DE">
              <w:t>N/A</w:t>
            </w:r>
          </w:p>
        </w:tc>
        <w:tc>
          <w:tcPr>
            <w:tcW w:w="728" w:type="dxa"/>
          </w:tcPr>
          <w:p w14:paraId="3D64B2A2" w14:textId="77777777" w:rsidR="00182912" w:rsidRPr="001925DE" w:rsidRDefault="00182912" w:rsidP="00DA65D9">
            <w:pPr>
              <w:pStyle w:val="TAL"/>
              <w:jc w:val="center"/>
            </w:pPr>
            <w:r w:rsidRPr="001925DE">
              <w:t>FD</w:t>
            </w:r>
          </w:p>
        </w:tc>
      </w:tr>
      <w:tr w:rsidR="00182912" w:rsidRPr="001925DE" w14:paraId="660D724F" w14:textId="77777777" w:rsidTr="00DA65D9">
        <w:trPr>
          <w:cantSplit/>
          <w:tblHeader/>
        </w:trPr>
        <w:tc>
          <w:tcPr>
            <w:tcW w:w="6917" w:type="dxa"/>
          </w:tcPr>
          <w:p w14:paraId="510C3A6F" w14:textId="77777777" w:rsidR="00182912" w:rsidRPr="001925DE" w:rsidRDefault="00182912" w:rsidP="00DA65D9">
            <w:pPr>
              <w:pStyle w:val="TAL"/>
              <w:rPr>
                <w:rFonts w:cs="Arial"/>
                <w:b/>
                <w:bCs/>
                <w:i/>
                <w:iCs/>
                <w:szCs w:val="18"/>
              </w:rPr>
            </w:pPr>
            <w:r w:rsidRPr="001925DE">
              <w:rPr>
                <w:rFonts w:cs="Arial"/>
                <w:b/>
                <w:bCs/>
                <w:i/>
                <w:iCs/>
                <w:szCs w:val="18"/>
              </w:rPr>
              <w:t>spatialRelationsSRS-Pos-r16</w:t>
            </w:r>
          </w:p>
          <w:p w14:paraId="5D2A8C4A"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for SRS for positioning. The capability signalling comprises the following parameters.</w:t>
            </w:r>
          </w:p>
          <w:p w14:paraId="4454D62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spatialRelation-SRS-PosBasedOnSSB-Serving-r16</w:t>
            </w:r>
            <w:r w:rsidRPr="001925DE">
              <w:rPr>
                <w:rFonts w:ascii="Arial" w:hAnsi="Arial" w:cs="Arial"/>
                <w:sz w:val="18"/>
                <w:szCs w:val="18"/>
              </w:rPr>
              <w:t xml:space="preserve"> indicates whether the UE supports spatial relation for SRS for positioning based on SSB from the serving cell</w:t>
            </w:r>
            <w:r w:rsidRPr="001925DE">
              <w:t xml:space="preserve"> </w:t>
            </w:r>
            <w:r w:rsidRPr="001925DE">
              <w:rPr>
                <w:rFonts w:ascii="Arial" w:hAnsi="Arial" w:cs="Arial"/>
                <w:sz w:val="18"/>
                <w:szCs w:val="18"/>
              </w:rPr>
              <w:t xml:space="preserve">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05A8D69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spatialRelation-SRS-PosBasedOnCSI-RS-Serving-r16</w:t>
            </w:r>
            <w:r w:rsidRPr="001925DE">
              <w:rPr>
                <w:rFonts w:ascii="Arial" w:hAnsi="Arial" w:cs="Arial"/>
                <w:sz w:val="18"/>
                <w:szCs w:val="18"/>
              </w:rPr>
              <w:t xml:space="preserve"> indicates whether the UE supports spatial relation for SRS for positioning based on CSI-RS from the serving cell</w:t>
            </w:r>
            <w:r w:rsidRPr="001925DE">
              <w:t xml:space="preserve"> </w:t>
            </w:r>
            <w:r w:rsidRPr="001925DE">
              <w:rPr>
                <w:rFonts w:ascii="Arial" w:hAnsi="Arial" w:cs="Arial"/>
                <w:sz w:val="18"/>
                <w:szCs w:val="18"/>
              </w:rPr>
              <w:t xml:space="preserve">in the same band. The UE can include this field only if the UE supports </w:t>
            </w:r>
            <w:r w:rsidRPr="001925DE">
              <w:rPr>
                <w:rFonts w:ascii="Arial" w:hAnsi="Arial" w:cs="Arial"/>
                <w:i/>
                <w:sz w:val="18"/>
                <w:szCs w:val="18"/>
              </w:rPr>
              <w:t>spatialRelation-SRS-PosBasedOnSSB-Serving-r16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393CFD5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spatialRelation-SRS-PosBasedOnPRS-Serving-r16 </w:t>
            </w:r>
            <w:r w:rsidRPr="001925D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1925DE">
              <w:rPr>
                <w:rFonts w:ascii="Arial" w:hAnsi="Arial" w:cs="Arial"/>
                <w:sz w:val="18"/>
                <w:szCs w:val="18"/>
              </w:rPr>
              <w:t>AoD</w:t>
            </w:r>
            <w:proofErr w:type="spellEnd"/>
            <w:r w:rsidRPr="001925DE">
              <w:rPr>
                <w:rFonts w:ascii="Arial" w:hAnsi="Arial" w:cs="Arial"/>
                <w:sz w:val="18"/>
                <w:szCs w:val="18"/>
              </w:rPr>
              <w:t xml:space="preserve">, DL PRS Resources for DL-TDOA or DL PRS Resources for Multi-RTT defined in TS37.355 [22], or </w:t>
            </w:r>
            <w:r w:rsidRPr="001925DE">
              <w:rPr>
                <w:rFonts w:ascii="Arial" w:hAnsi="Arial" w:cs="Arial"/>
                <w:i/>
                <w:iCs/>
                <w:sz w:val="18"/>
                <w:szCs w:val="18"/>
              </w:rPr>
              <w:t>srs-PosResources-r16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73D03CC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spatialRelation-SRS-PosBasedOnSRS-r16 </w:t>
            </w:r>
            <w:r w:rsidRPr="001925DE">
              <w:rPr>
                <w:rFonts w:ascii="Arial" w:hAnsi="Arial" w:cs="Arial"/>
                <w:sz w:val="18"/>
                <w:szCs w:val="18"/>
              </w:rPr>
              <w:t xml:space="preserve">indicates whether the UE supports spatial relation for SRS for positioning based on SRS 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16B7E13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spatialRelation-SRS-PosBasedOnSSB-Neigh-r16 </w:t>
            </w:r>
            <w:r w:rsidRPr="001925D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925DE">
              <w:rPr>
                <w:rFonts w:ascii="Arial" w:hAnsi="Arial" w:cs="Arial"/>
                <w:i/>
                <w:sz w:val="18"/>
                <w:szCs w:val="18"/>
              </w:rPr>
              <w:t>spatialRelation-SRS-PosBasedOnSSB-Serving-r16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2748469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spatialRelation-SRS-PosBasedOnPRS-Neigh-r16 </w:t>
            </w:r>
            <w:r w:rsidRPr="001925D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925DE">
              <w:rPr>
                <w:rFonts w:ascii="Arial" w:hAnsi="Arial" w:cs="Arial"/>
                <w:i/>
                <w:sz w:val="18"/>
                <w:szCs w:val="18"/>
              </w:rPr>
              <w:t>spatialRelation-SRS-PosBasedOnPRS-Serving-r16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1AC7C9A6" w14:textId="77777777" w:rsidR="00182912" w:rsidRPr="001925DE" w:rsidRDefault="00182912" w:rsidP="00DA65D9">
            <w:pPr>
              <w:pStyle w:val="TAN"/>
            </w:pPr>
            <w:r w:rsidRPr="001925DE">
              <w:t>NOTE:</w:t>
            </w:r>
            <w:r w:rsidRPr="001925DE">
              <w:rPr>
                <w:rFonts w:cs="Arial"/>
                <w:szCs w:val="18"/>
              </w:rPr>
              <w:tab/>
            </w:r>
            <w:r w:rsidRPr="001925DE">
              <w:t>A PRS from a PRS-only TP is treated as PRS from a non-serving cell.</w:t>
            </w:r>
          </w:p>
          <w:p w14:paraId="7D8F95C8" w14:textId="77777777" w:rsidR="00182912" w:rsidRPr="001925DE" w:rsidRDefault="00182912" w:rsidP="00DA65D9">
            <w:pPr>
              <w:pStyle w:val="TAN"/>
            </w:pPr>
          </w:p>
        </w:tc>
        <w:tc>
          <w:tcPr>
            <w:tcW w:w="709" w:type="dxa"/>
          </w:tcPr>
          <w:p w14:paraId="08720781" w14:textId="77777777" w:rsidR="00182912" w:rsidRPr="001925DE" w:rsidRDefault="00182912" w:rsidP="00DA65D9">
            <w:pPr>
              <w:pStyle w:val="TAL"/>
              <w:jc w:val="center"/>
            </w:pPr>
            <w:r w:rsidRPr="001925DE">
              <w:t>Band</w:t>
            </w:r>
          </w:p>
        </w:tc>
        <w:tc>
          <w:tcPr>
            <w:tcW w:w="567" w:type="dxa"/>
          </w:tcPr>
          <w:p w14:paraId="19969E6E" w14:textId="77777777" w:rsidR="00182912" w:rsidRPr="001925DE" w:rsidRDefault="00182912" w:rsidP="00DA65D9">
            <w:pPr>
              <w:pStyle w:val="TAL"/>
              <w:jc w:val="center"/>
            </w:pPr>
            <w:r w:rsidRPr="001925DE">
              <w:t>No</w:t>
            </w:r>
          </w:p>
        </w:tc>
        <w:tc>
          <w:tcPr>
            <w:tcW w:w="709" w:type="dxa"/>
          </w:tcPr>
          <w:p w14:paraId="4248AF23" w14:textId="77777777" w:rsidR="00182912" w:rsidRPr="001925DE" w:rsidRDefault="00182912" w:rsidP="00DA65D9">
            <w:pPr>
              <w:pStyle w:val="TAL"/>
              <w:jc w:val="center"/>
            </w:pPr>
            <w:r w:rsidRPr="001925DE">
              <w:t>N/A</w:t>
            </w:r>
          </w:p>
        </w:tc>
        <w:tc>
          <w:tcPr>
            <w:tcW w:w="728" w:type="dxa"/>
          </w:tcPr>
          <w:p w14:paraId="7973AEFF" w14:textId="77777777" w:rsidR="00182912" w:rsidRPr="001925DE" w:rsidRDefault="00182912" w:rsidP="00DA65D9">
            <w:pPr>
              <w:pStyle w:val="TAL"/>
              <w:jc w:val="center"/>
            </w:pPr>
            <w:r w:rsidRPr="001925DE">
              <w:t>FR2 only</w:t>
            </w:r>
          </w:p>
        </w:tc>
      </w:tr>
      <w:tr w:rsidR="00182912" w:rsidRPr="001925DE" w14:paraId="457C15F4" w14:textId="77777777" w:rsidTr="00DA65D9">
        <w:trPr>
          <w:cantSplit/>
          <w:tblHeader/>
        </w:trPr>
        <w:tc>
          <w:tcPr>
            <w:tcW w:w="6917" w:type="dxa"/>
          </w:tcPr>
          <w:p w14:paraId="2CE71C57" w14:textId="77777777" w:rsidR="00182912" w:rsidRPr="001925DE" w:rsidRDefault="00182912" w:rsidP="00DA65D9">
            <w:pPr>
              <w:pStyle w:val="TAL"/>
              <w:rPr>
                <w:rFonts w:cs="Arial"/>
                <w:b/>
                <w:bCs/>
                <w:i/>
                <w:iCs/>
                <w:szCs w:val="18"/>
              </w:rPr>
            </w:pPr>
            <w:r w:rsidRPr="001925DE">
              <w:rPr>
                <w:rFonts w:cs="Arial"/>
                <w:b/>
                <w:bCs/>
                <w:i/>
                <w:iCs/>
                <w:szCs w:val="18"/>
              </w:rPr>
              <w:lastRenderedPageBreak/>
              <w:t>spatialRelationsSRS-PosRRC-Inactive-r17</w:t>
            </w:r>
          </w:p>
          <w:p w14:paraId="3936EEB4"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for SRS for positioning in RRC_INACTIVE. The capability signalling comprises the following parameters:</w:t>
            </w:r>
          </w:p>
          <w:p w14:paraId="0B70329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spatialRelation-SRS-PosBasedOnSSB-Serving-r16</w:t>
            </w:r>
            <w:r w:rsidRPr="001925DE">
              <w:rPr>
                <w:rFonts w:ascii="Arial" w:hAnsi="Arial" w:cs="Arial"/>
                <w:sz w:val="18"/>
                <w:szCs w:val="18"/>
              </w:rPr>
              <w:t xml:space="preserve"> indicates whether the UE supports spatial relation for SRS for positioning based on SSB from the serving cell</w:t>
            </w:r>
            <w:r w:rsidRPr="001925DE">
              <w:t xml:space="preserve"> </w:t>
            </w:r>
            <w:r w:rsidRPr="001925DE">
              <w:rPr>
                <w:rFonts w:ascii="Arial" w:hAnsi="Arial" w:cs="Arial"/>
                <w:sz w:val="18"/>
                <w:szCs w:val="18"/>
              </w:rPr>
              <w:t xml:space="preserve">in the same band. The UE indicating support of this feature shall also indicate support of </w:t>
            </w:r>
            <w:r w:rsidRPr="001925DE">
              <w:rPr>
                <w:rFonts w:ascii="Arial" w:hAnsi="Arial" w:cs="Arial"/>
                <w:i/>
                <w:iCs/>
                <w:sz w:val="18"/>
                <w:szCs w:val="18"/>
              </w:rPr>
              <w:t>srs-PosResourcesRRC-Inactive-</w:t>
            </w:r>
            <w:proofErr w:type="gramStart"/>
            <w:r w:rsidRPr="001925DE">
              <w:rPr>
                <w:rFonts w:ascii="Arial" w:hAnsi="Arial" w:cs="Arial"/>
                <w:i/>
                <w:iCs/>
                <w:sz w:val="18"/>
                <w:szCs w:val="18"/>
              </w:rPr>
              <w:t>r17</w:t>
            </w:r>
            <w:r w:rsidRPr="001925DE">
              <w:rPr>
                <w:rFonts w:ascii="Arial" w:hAnsi="Arial" w:cs="Arial"/>
                <w:sz w:val="18"/>
                <w:szCs w:val="18"/>
              </w:rPr>
              <w:t>;</w:t>
            </w:r>
            <w:proofErr w:type="gramEnd"/>
          </w:p>
          <w:p w14:paraId="6A521529"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spatialRelation-SRS-PosBasedOnCSI-RS-Serving-r16</w:t>
            </w:r>
            <w:r w:rsidRPr="001925DE">
              <w:rPr>
                <w:rFonts w:ascii="Arial" w:hAnsi="Arial" w:cs="Arial"/>
                <w:sz w:val="18"/>
                <w:szCs w:val="18"/>
              </w:rPr>
              <w:t xml:space="preserve"> indicates whether the UE supports spatial relation for SRS for positioning based on CSI-RS from the serving cell</w:t>
            </w:r>
            <w:r w:rsidRPr="001925DE">
              <w:t xml:space="preserve"> </w:t>
            </w:r>
            <w:r w:rsidRPr="001925DE">
              <w:rPr>
                <w:rFonts w:ascii="Arial" w:hAnsi="Arial" w:cs="Arial"/>
                <w:sz w:val="18"/>
                <w:szCs w:val="18"/>
              </w:rPr>
              <w:t xml:space="preserve">in the same band. The UE indicating support of this feature shall also indicate support of </w:t>
            </w:r>
            <w:r w:rsidRPr="001925DE">
              <w:rPr>
                <w:rFonts w:ascii="Arial" w:hAnsi="Arial" w:cs="Arial"/>
                <w:i/>
                <w:sz w:val="18"/>
                <w:szCs w:val="18"/>
              </w:rPr>
              <w:t>spatialRelation-SRS-PosBasedOnSSB-Serving-</w:t>
            </w:r>
            <w:proofErr w:type="gramStart"/>
            <w:r w:rsidRPr="001925DE">
              <w:rPr>
                <w:rFonts w:ascii="Arial" w:hAnsi="Arial" w:cs="Arial"/>
                <w:i/>
                <w:sz w:val="18"/>
                <w:szCs w:val="18"/>
              </w:rPr>
              <w:t>r16</w:t>
            </w:r>
            <w:r w:rsidRPr="001925DE">
              <w:rPr>
                <w:rFonts w:ascii="Arial" w:hAnsi="Arial" w:cs="Arial"/>
                <w:sz w:val="18"/>
                <w:szCs w:val="18"/>
              </w:rPr>
              <w:t>;</w:t>
            </w:r>
            <w:proofErr w:type="gramEnd"/>
          </w:p>
          <w:p w14:paraId="6A02B03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spatialRelation-SRS-PosBasedOnPRS-Serving-r16 </w:t>
            </w:r>
            <w:r w:rsidRPr="001925D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1925DE">
              <w:rPr>
                <w:rFonts w:ascii="Arial" w:hAnsi="Arial" w:cs="Arial"/>
                <w:sz w:val="18"/>
                <w:szCs w:val="18"/>
              </w:rPr>
              <w:t>AoD</w:t>
            </w:r>
            <w:proofErr w:type="spellEnd"/>
            <w:r w:rsidRPr="001925DE">
              <w:rPr>
                <w:rFonts w:ascii="Arial" w:hAnsi="Arial" w:cs="Arial"/>
                <w:sz w:val="18"/>
                <w:szCs w:val="18"/>
              </w:rPr>
              <w:t xml:space="preserve">, DL PRS Resources for DL-TDOA or DL PRS Resources for Multi-RTT defined in TS37.355 [22], or </w:t>
            </w:r>
            <w:r w:rsidRPr="001925DE">
              <w:rPr>
                <w:rFonts w:ascii="Arial" w:hAnsi="Arial" w:cs="Arial"/>
                <w:i/>
                <w:iCs/>
                <w:sz w:val="18"/>
                <w:szCs w:val="18"/>
              </w:rPr>
              <w:t>srs-PosResourcesRRC-Inactive-</w:t>
            </w:r>
            <w:proofErr w:type="gramStart"/>
            <w:r w:rsidRPr="001925DE">
              <w:rPr>
                <w:rFonts w:ascii="Arial" w:hAnsi="Arial" w:cs="Arial"/>
                <w:i/>
                <w:iCs/>
                <w:sz w:val="18"/>
                <w:szCs w:val="18"/>
              </w:rPr>
              <w:t>r17</w:t>
            </w:r>
            <w:r w:rsidRPr="001925DE">
              <w:rPr>
                <w:rFonts w:ascii="Arial" w:hAnsi="Arial" w:cs="Arial"/>
                <w:sz w:val="18"/>
                <w:szCs w:val="18"/>
              </w:rPr>
              <w:t>;</w:t>
            </w:r>
            <w:proofErr w:type="gramEnd"/>
          </w:p>
          <w:p w14:paraId="042F248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spatialRelation-SRS-PosBasedOnSRS-r16 </w:t>
            </w:r>
            <w:r w:rsidRPr="001925D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1925DE">
              <w:rPr>
                <w:rFonts w:ascii="Arial" w:hAnsi="Arial" w:cs="Arial"/>
                <w:i/>
                <w:iCs/>
                <w:sz w:val="18"/>
                <w:szCs w:val="18"/>
              </w:rPr>
              <w:t>srs-PosResourcesRRC-Inactive-</w:t>
            </w:r>
            <w:proofErr w:type="gramStart"/>
            <w:r w:rsidRPr="001925DE">
              <w:rPr>
                <w:rFonts w:ascii="Arial" w:hAnsi="Arial" w:cs="Arial"/>
                <w:i/>
                <w:iCs/>
                <w:sz w:val="18"/>
                <w:szCs w:val="18"/>
              </w:rPr>
              <w:t>r17</w:t>
            </w:r>
            <w:r w:rsidRPr="001925DE">
              <w:rPr>
                <w:rFonts w:ascii="Arial" w:hAnsi="Arial" w:cs="Arial"/>
                <w:sz w:val="18"/>
                <w:szCs w:val="18"/>
              </w:rPr>
              <w:t>;</w:t>
            </w:r>
            <w:proofErr w:type="gramEnd"/>
          </w:p>
          <w:p w14:paraId="1F98C36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spatialRelation-SRS-PosBasedOnSSB-Neigh-r16 </w:t>
            </w:r>
            <w:r w:rsidRPr="001925D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1925DE">
              <w:rPr>
                <w:rFonts w:ascii="Arial" w:hAnsi="Arial" w:cs="Arial"/>
                <w:i/>
                <w:sz w:val="18"/>
                <w:szCs w:val="18"/>
              </w:rPr>
              <w:t>spatialRelation-SRS-PosBasedOnSSB-Serving-</w:t>
            </w:r>
            <w:proofErr w:type="gramStart"/>
            <w:r w:rsidRPr="001925DE">
              <w:rPr>
                <w:rFonts w:ascii="Arial" w:hAnsi="Arial" w:cs="Arial"/>
                <w:i/>
                <w:sz w:val="18"/>
                <w:szCs w:val="18"/>
              </w:rPr>
              <w:t>r16</w:t>
            </w:r>
            <w:r w:rsidRPr="001925DE">
              <w:rPr>
                <w:rFonts w:ascii="Arial" w:hAnsi="Arial" w:cs="Arial"/>
                <w:sz w:val="18"/>
                <w:szCs w:val="18"/>
              </w:rPr>
              <w:t>;</w:t>
            </w:r>
            <w:proofErr w:type="gramEnd"/>
          </w:p>
          <w:p w14:paraId="428E26E1"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spatialRelation-SRS-PosBasedOnPRS-Neigh-r16 </w:t>
            </w:r>
            <w:r w:rsidRPr="001925D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1925DE">
              <w:rPr>
                <w:rFonts w:ascii="Arial" w:hAnsi="Arial" w:cs="Arial"/>
                <w:i/>
                <w:sz w:val="18"/>
                <w:szCs w:val="18"/>
              </w:rPr>
              <w:t>spatialRelation-SRS-PosBasedOnPRS-Serving-r16</w:t>
            </w:r>
            <w:r w:rsidRPr="001925DE">
              <w:rPr>
                <w:rFonts w:ascii="Arial" w:hAnsi="Arial" w:cs="Arial"/>
                <w:sz w:val="18"/>
                <w:szCs w:val="18"/>
              </w:rPr>
              <w:t>.</w:t>
            </w:r>
          </w:p>
          <w:p w14:paraId="6276705C" w14:textId="77777777" w:rsidR="00182912" w:rsidRPr="001925DE" w:rsidRDefault="00182912" w:rsidP="00DA65D9">
            <w:pPr>
              <w:pStyle w:val="TAN"/>
            </w:pPr>
            <w:r w:rsidRPr="001925DE">
              <w:t>NOTE:</w:t>
            </w:r>
            <w:r w:rsidRPr="001925DE">
              <w:rPr>
                <w:rFonts w:cs="Arial"/>
                <w:szCs w:val="18"/>
              </w:rPr>
              <w:tab/>
            </w:r>
            <w:r w:rsidRPr="001925DE">
              <w:t>A PRS from a PRS-only TP is treated as PRS from a non-serving cell.</w:t>
            </w:r>
          </w:p>
        </w:tc>
        <w:tc>
          <w:tcPr>
            <w:tcW w:w="709" w:type="dxa"/>
          </w:tcPr>
          <w:p w14:paraId="74C16577" w14:textId="77777777" w:rsidR="00182912" w:rsidRPr="001925DE" w:rsidRDefault="00182912" w:rsidP="00DA65D9">
            <w:pPr>
              <w:pStyle w:val="TAL"/>
              <w:jc w:val="center"/>
            </w:pPr>
            <w:r w:rsidRPr="001925DE">
              <w:t>Band</w:t>
            </w:r>
          </w:p>
        </w:tc>
        <w:tc>
          <w:tcPr>
            <w:tcW w:w="567" w:type="dxa"/>
          </w:tcPr>
          <w:p w14:paraId="3A5E8396" w14:textId="77777777" w:rsidR="00182912" w:rsidRPr="001925DE" w:rsidRDefault="00182912" w:rsidP="00DA65D9">
            <w:pPr>
              <w:pStyle w:val="TAL"/>
              <w:jc w:val="center"/>
            </w:pPr>
            <w:r w:rsidRPr="001925DE">
              <w:t>No</w:t>
            </w:r>
          </w:p>
        </w:tc>
        <w:tc>
          <w:tcPr>
            <w:tcW w:w="709" w:type="dxa"/>
          </w:tcPr>
          <w:p w14:paraId="56EAE6FC" w14:textId="77777777" w:rsidR="00182912" w:rsidRPr="001925DE" w:rsidRDefault="00182912" w:rsidP="00DA65D9">
            <w:pPr>
              <w:pStyle w:val="TAL"/>
              <w:jc w:val="center"/>
            </w:pPr>
            <w:r w:rsidRPr="001925DE">
              <w:t>N/A</w:t>
            </w:r>
          </w:p>
        </w:tc>
        <w:tc>
          <w:tcPr>
            <w:tcW w:w="728" w:type="dxa"/>
          </w:tcPr>
          <w:p w14:paraId="0CAC350E" w14:textId="77777777" w:rsidR="00182912" w:rsidRPr="001925DE" w:rsidRDefault="00182912" w:rsidP="00DA65D9">
            <w:pPr>
              <w:pStyle w:val="TAL"/>
              <w:jc w:val="center"/>
            </w:pPr>
            <w:r w:rsidRPr="001925DE">
              <w:t>FR2 only</w:t>
            </w:r>
          </w:p>
        </w:tc>
      </w:tr>
      <w:tr w:rsidR="00182912" w:rsidRPr="001925DE" w14:paraId="726ECB7E" w14:textId="77777777" w:rsidTr="00DA65D9">
        <w:trPr>
          <w:cantSplit/>
          <w:tblHeader/>
        </w:trPr>
        <w:tc>
          <w:tcPr>
            <w:tcW w:w="6917" w:type="dxa"/>
          </w:tcPr>
          <w:p w14:paraId="44631080" w14:textId="77777777" w:rsidR="00182912" w:rsidRPr="001925DE" w:rsidRDefault="00182912" w:rsidP="00DA65D9">
            <w:pPr>
              <w:pStyle w:val="TAL"/>
              <w:rPr>
                <w:b/>
                <w:bCs/>
                <w:i/>
                <w:iCs/>
              </w:rPr>
            </w:pPr>
            <w:proofErr w:type="spellStart"/>
            <w:r w:rsidRPr="001925DE">
              <w:rPr>
                <w:b/>
                <w:bCs/>
                <w:i/>
                <w:iCs/>
              </w:rPr>
              <w:t>sp-BeamReportPUCCH</w:t>
            </w:r>
            <w:proofErr w:type="spellEnd"/>
          </w:p>
          <w:p w14:paraId="277CD6B1" w14:textId="77777777" w:rsidR="00182912" w:rsidRPr="001925DE" w:rsidRDefault="00182912" w:rsidP="00DA65D9">
            <w:pPr>
              <w:pStyle w:val="TAL"/>
            </w:pPr>
            <w:r w:rsidRPr="001925DE">
              <w:rPr>
                <w:bCs/>
                <w:iCs/>
              </w:rPr>
              <w:t>Indicates support of semi-persistent 'CRI/RSRP' or 'SSBRI/RSRP' reporting using PUCCH formats 2, 3 and 4 in one slot.</w:t>
            </w:r>
          </w:p>
        </w:tc>
        <w:tc>
          <w:tcPr>
            <w:tcW w:w="709" w:type="dxa"/>
          </w:tcPr>
          <w:p w14:paraId="7B45161F" w14:textId="77777777" w:rsidR="00182912" w:rsidRPr="001925DE" w:rsidRDefault="00182912" w:rsidP="00DA65D9">
            <w:pPr>
              <w:pStyle w:val="TAL"/>
              <w:jc w:val="center"/>
            </w:pPr>
            <w:r w:rsidRPr="001925DE">
              <w:rPr>
                <w:bCs/>
                <w:iCs/>
              </w:rPr>
              <w:t>Band</w:t>
            </w:r>
          </w:p>
        </w:tc>
        <w:tc>
          <w:tcPr>
            <w:tcW w:w="567" w:type="dxa"/>
          </w:tcPr>
          <w:p w14:paraId="246E8A97" w14:textId="77777777" w:rsidR="00182912" w:rsidRPr="001925DE" w:rsidRDefault="00182912" w:rsidP="00DA65D9">
            <w:pPr>
              <w:pStyle w:val="TAL"/>
              <w:jc w:val="center"/>
            </w:pPr>
            <w:r w:rsidRPr="001925DE">
              <w:rPr>
                <w:bCs/>
                <w:iCs/>
              </w:rPr>
              <w:t>No</w:t>
            </w:r>
          </w:p>
        </w:tc>
        <w:tc>
          <w:tcPr>
            <w:tcW w:w="709" w:type="dxa"/>
          </w:tcPr>
          <w:p w14:paraId="3FC788EA" w14:textId="77777777" w:rsidR="00182912" w:rsidRPr="001925DE" w:rsidRDefault="00182912" w:rsidP="00DA65D9">
            <w:pPr>
              <w:pStyle w:val="TAL"/>
              <w:jc w:val="center"/>
            </w:pPr>
            <w:r w:rsidRPr="001925DE">
              <w:rPr>
                <w:bCs/>
                <w:iCs/>
              </w:rPr>
              <w:t>N/A</w:t>
            </w:r>
          </w:p>
        </w:tc>
        <w:tc>
          <w:tcPr>
            <w:tcW w:w="728" w:type="dxa"/>
          </w:tcPr>
          <w:p w14:paraId="64DC4C7A" w14:textId="77777777" w:rsidR="00182912" w:rsidRPr="001925DE" w:rsidRDefault="00182912" w:rsidP="00DA65D9">
            <w:pPr>
              <w:pStyle w:val="TAL"/>
              <w:jc w:val="center"/>
            </w:pPr>
            <w:r w:rsidRPr="001925DE">
              <w:rPr>
                <w:bCs/>
                <w:iCs/>
              </w:rPr>
              <w:t>N/A</w:t>
            </w:r>
          </w:p>
        </w:tc>
      </w:tr>
      <w:tr w:rsidR="00182912" w:rsidRPr="001925DE" w14:paraId="401AAA15" w14:textId="77777777" w:rsidTr="00DA65D9">
        <w:trPr>
          <w:cantSplit/>
          <w:tblHeader/>
        </w:trPr>
        <w:tc>
          <w:tcPr>
            <w:tcW w:w="6917" w:type="dxa"/>
          </w:tcPr>
          <w:p w14:paraId="1F81A58C" w14:textId="77777777" w:rsidR="00182912" w:rsidRPr="001925DE" w:rsidRDefault="00182912" w:rsidP="00DA65D9">
            <w:pPr>
              <w:pStyle w:val="TAL"/>
              <w:rPr>
                <w:b/>
                <w:bCs/>
                <w:i/>
                <w:iCs/>
              </w:rPr>
            </w:pPr>
            <w:proofErr w:type="spellStart"/>
            <w:r w:rsidRPr="001925DE">
              <w:rPr>
                <w:b/>
                <w:bCs/>
                <w:i/>
                <w:iCs/>
              </w:rPr>
              <w:t>sp-BeamReportPUSCH</w:t>
            </w:r>
            <w:proofErr w:type="spellEnd"/>
          </w:p>
          <w:p w14:paraId="4BB8C09A" w14:textId="77777777" w:rsidR="00182912" w:rsidRPr="001925DE" w:rsidRDefault="00182912" w:rsidP="00DA65D9">
            <w:pPr>
              <w:pStyle w:val="TAL"/>
            </w:pPr>
            <w:r w:rsidRPr="001925DE">
              <w:rPr>
                <w:bCs/>
                <w:iCs/>
              </w:rPr>
              <w:t>Indicates support of semi-persistent 'CRI/RSRP' or 'SSBRI/RSRP' reporting on PUSCH.</w:t>
            </w:r>
          </w:p>
        </w:tc>
        <w:tc>
          <w:tcPr>
            <w:tcW w:w="709" w:type="dxa"/>
          </w:tcPr>
          <w:p w14:paraId="09C1BE7F" w14:textId="77777777" w:rsidR="00182912" w:rsidRPr="001925DE" w:rsidRDefault="00182912" w:rsidP="00DA65D9">
            <w:pPr>
              <w:pStyle w:val="TAL"/>
              <w:jc w:val="center"/>
            </w:pPr>
            <w:r w:rsidRPr="001925DE">
              <w:rPr>
                <w:bCs/>
                <w:iCs/>
              </w:rPr>
              <w:t>Band</w:t>
            </w:r>
          </w:p>
        </w:tc>
        <w:tc>
          <w:tcPr>
            <w:tcW w:w="567" w:type="dxa"/>
          </w:tcPr>
          <w:p w14:paraId="68B5CCD9" w14:textId="77777777" w:rsidR="00182912" w:rsidRPr="001925DE" w:rsidRDefault="00182912" w:rsidP="00DA65D9">
            <w:pPr>
              <w:pStyle w:val="TAL"/>
              <w:jc w:val="center"/>
            </w:pPr>
            <w:r w:rsidRPr="001925DE">
              <w:rPr>
                <w:bCs/>
                <w:iCs/>
              </w:rPr>
              <w:t>No</w:t>
            </w:r>
          </w:p>
        </w:tc>
        <w:tc>
          <w:tcPr>
            <w:tcW w:w="709" w:type="dxa"/>
          </w:tcPr>
          <w:p w14:paraId="2180A24F" w14:textId="77777777" w:rsidR="00182912" w:rsidRPr="001925DE" w:rsidRDefault="00182912" w:rsidP="00DA65D9">
            <w:pPr>
              <w:pStyle w:val="TAL"/>
              <w:jc w:val="center"/>
            </w:pPr>
            <w:r w:rsidRPr="001925DE">
              <w:rPr>
                <w:bCs/>
                <w:iCs/>
              </w:rPr>
              <w:t>N/A</w:t>
            </w:r>
          </w:p>
        </w:tc>
        <w:tc>
          <w:tcPr>
            <w:tcW w:w="728" w:type="dxa"/>
          </w:tcPr>
          <w:p w14:paraId="5EDF85BE" w14:textId="77777777" w:rsidR="00182912" w:rsidRPr="001925DE" w:rsidRDefault="00182912" w:rsidP="00DA65D9">
            <w:pPr>
              <w:pStyle w:val="TAL"/>
              <w:jc w:val="center"/>
            </w:pPr>
            <w:r w:rsidRPr="001925DE">
              <w:rPr>
                <w:bCs/>
                <w:iCs/>
              </w:rPr>
              <w:t>N/A</w:t>
            </w:r>
          </w:p>
        </w:tc>
      </w:tr>
      <w:tr w:rsidR="00182912" w:rsidRPr="001925DE" w14:paraId="153A2B53"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FBBC39" w14:textId="77777777" w:rsidR="00182912" w:rsidRPr="001925DE" w:rsidRDefault="00182912" w:rsidP="00DA65D9">
            <w:pPr>
              <w:pStyle w:val="TAL"/>
              <w:rPr>
                <w:b/>
                <w:bCs/>
                <w:i/>
                <w:iCs/>
              </w:rPr>
            </w:pPr>
            <w:r w:rsidRPr="001925DE">
              <w:rPr>
                <w:b/>
                <w:bCs/>
                <w:i/>
                <w:iCs/>
              </w:rPr>
              <w:t>sps-MulticastDCI-Format4-2-r17</w:t>
            </w:r>
          </w:p>
          <w:p w14:paraId="2970B352" w14:textId="77777777" w:rsidR="00182912" w:rsidRPr="001925DE" w:rsidRDefault="00182912" w:rsidP="00DA65D9">
            <w:pPr>
              <w:pStyle w:val="TAL"/>
            </w:pPr>
            <w:r w:rsidRPr="001925DE">
              <w:t>Indicates whether the UE supports transmission and retransmission scheduled by DCI format 4_2 with CRC scrambled with G-CS-RNTI for multicast SPS scheduling.</w:t>
            </w:r>
          </w:p>
          <w:p w14:paraId="639C17BF" w14:textId="77777777" w:rsidR="00182912" w:rsidRPr="001925DE" w:rsidRDefault="00182912" w:rsidP="00DA65D9">
            <w:pPr>
              <w:pStyle w:val="TAL"/>
            </w:pPr>
          </w:p>
          <w:p w14:paraId="7647D4BF" w14:textId="77777777" w:rsidR="00182912" w:rsidRPr="001925DE" w:rsidRDefault="00182912" w:rsidP="00DA65D9">
            <w:pPr>
              <w:pStyle w:val="TAL"/>
            </w:pPr>
            <w:r w:rsidRPr="001925DE">
              <w:t xml:space="preserve">A UE that indicates support of this feature shall indicate support of </w:t>
            </w:r>
            <w:r w:rsidRPr="001925DE">
              <w:rPr>
                <w:i/>
                <w:iCs/>
              </w:rPr>
              <w:t>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3CB9A5D6"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91BE5B9" w14:textId="77777777" w:rsidR="00182912" w:rsidRPr="001925DE" w:rsidRDefault="00182912" w:rsidP="00DA65D9">
            <w:pPr>
              <w:pStyle w:val="TAL"/>
              <w:jc w:val="center"/>
              <w:rPr>
                <w:bCs/>
                <w:iCs/>
              </w:rPr>
            </w:pPr>
            <w:r w:rsidRPr="001925D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E48C205"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8483586" w14:textId="77777777" w:rsidR="00182912" w:rsidRPr="001925DE" w:rsidRDefault="00182912" w:rsidP="00DA65D9">
            <w:pPr>
              <w:pStyle w:val="TAL"/>
              <w:jc w:val="center"/>
              <w:rPr>
                <w:bCs/>
                <w:iCs/>
              </w:rPr>
            </w:pPr>
            <w:r w:rsidRPr="001925DE">
              <w:rPr>
                <w:bCs/>
                <w:iCs/>
              </w:rPr>
              <w:t>N/A</w:t>
            </w:r>
          </w:p>
        </w:tc>
      </w:tr>
      <w:tr w:rsidR="00182912" w:rsidRPr="001925DE" w14:paraId="5C20DCED"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CDA3A" w14:textId="77777777" w:rsidR="00182912" w:rsidRPr="001925DE" w:rsidRDefault="00182912" w:rsidP="00DA65D9">
            <w:pPr>
              <w:pStyle w:val="TAL"/>
              <w:rPr>
                <w:b/>
                <w:bCs/>
                <w:i/>
                <w:iCs/>
              </w:rPr>
            </w:pPr>
            <w:r w:rsidRPr="001925DE">
              <w:rPr>
                <w:b/>
                <w:bCs/>
                <w:i/>
                <w:iCs/>
              </w:rPr>
              <w:t>sps-MulticastMultiConfig-r17</w:t>
            </w:r>
          </w:p>
          <w:p w14:paraId="636CE36C" w14:textId="77777777" w:rsidR="00182912" w:rsidRPr="001925DE" w:rsidRDefault="00182912" w:rsidP="00DA65D9">
            <w:pPr>
              <w:pStyle w:val="TAL"/>
            </w:pPr>
            <w:r w:rsidRPr="001925DE">
              <w:rPr>
                <w:bCs/>
                <w:iCs/>
              </w:rPr>
              <w:t xml:space="preserve">Indicates </w:t>
            </w:r>
            <w:r w:rsidRPr="001925DE">
              <w:t xml:space="preserve">whether the UE supports up to 8 SPS </w:t>
            </w:r>
            <w:proofErr w:type="gramStart"/>
            <w:r w:rsidRPr="001925DE">
              <w:t>group-common</w:t>
            </w:r>
            <w:proofErr w:type="gramEnd"/>
            <w:r w:rsidRPr="001925DE">
              <w:t xml:space="preserve"> PDSCH configurations per CFR for multicast on </w:t>
            </w:r>
            <w:proofErr w:type="spellStart"/>
            <w:r w:rsidRPr="001925DE">
              <w:t>PCell</w:t>
            </w:r>
            <w:proofErr w:type="spellEnd"/>
            <w:r w:rsidRPr="001925DE">
              <w:t xml:space="preserve">. The value indicates the maximum number of activated SPS </w:t>
            </w:r>
            <w:proofErr w:type="gramStart"/>
            <w:r w:rsidRPr="001925DE">
              <w:t>group-common</w:t>
            </w:r>
            <w:proofErr w:type="gramEnd"/>
            <w:r w:rsidRPr="001925DE">
              <w:t xml:space="preserve"> PDSCH configurations per CFR for multicast.</w:t>
            </w:r>
          </w:p>
          <w:p w14:paraId="635D85EA" w14:textId="77777777" w:rsidR="00182912" w:rsidRPr="001925DE" w:rsidRDefault="00182912" w:rsidP="00DA65D9">
            <w:pPr>
              <w:pStyle w:val="TAL"/>
              <w:rPr>
                <w:rFonts w:cs="Arial"/>
                <w:szCs w:val="18"/>
              </w:rPr>
            </w:pPr>
            <w:r w:rsidRPr="001925DE">
              <w:t>The total number of SPS configurations for both multicast and unicast is no larger than 8 in a BWP of a serving cell. The total number of SPS configurations for both multicast and unicast in a cell group is no larger than 32.</w:t>
            </w:r>
          </w:p>
          <w:p w14:paraId="15E7607D" w14:textId="77777777" w:rsidR="00182912" w:rsidRPr="001925DE" w:rsidRDefault="00182912" w:rsidP="00DA65D9">
            <w:pPr>
              <w:pStyle w:val="TAL"/>
            </w:pPr>
          </w:p>
          <w:p w14:paraId="686D6643" w14:textId="77777777" w:rsidR="00182912" w:rsidRPr="001925DE" w:rsidRDefault="00182912" w:rsidP="00DA65D9">
            <w:pPr>
              <w:pStyle w:val="TAL"/>
            </w:pPr>
            <w:r w:rsidRPr="001925D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7F903C9" w14:textId="77777777" w:rsidR="00182912" w:rsidRPr="001925DE" w:rsidRDefault="00182912" w:rsidP="00DA65D9">
            <w:pPr>
              <w:pStyle w:val="TAL"/>
            </w:pPr>
          </w:p>
          <w:p w14:paraId="371321FE" w14:textId="77777777" w:rsidR="00182912" w:rsidRPr="001925DE" w:rsidRDefault="00182912" w:rsidP="00DA65D9">
            <w:pPr>
              <w:pStyle w:val="TAL"/>
              <w:rPr>
                <w:b/>
                <w:bCs/>
                <w:i/>
                <w:iCs/>
              </w:rPr>
            </w:pPr>
            <w:r w:rsidRPr="001925DE">
              <w:t xml:space="preserve">A UE that indicates support of this feature shall indicate support of </w:t>
            </w:r>
            <w:r w:rsidRPr="001925DE">
              <w:rPr>
                <w:i/>
                <w:iCs/>
              </w:rPr>
              <w:t>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740BDD4B"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6358627" w14:textId="77777777" w:rsidR="00182912" w:rsidRPr="001925DE" w:rsidRDefault="00182912" w:rsidP="00DA65D9">
            <w:pPr>
              <w:pStyle w:val="TAL"/>
              <w:jc w:val="center"/>
              <w:rPr>
                <w:bCs/>
                <w:iCs/>
              </w:rPr>
            </w:pPr>
            <w:r w:rsidRPr="001925D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E683C0A"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D43C7A" w14:textId="77777777" w:rsidR="00182912" w:rsidRPr="001925DE" w:rsidRDefault="00182912" w:rsidP="00DA65D9">
            <w:pPr>
              <w:pStyle w:val="TAL"/>
              <w:jc w:val="center"/>
              <w:rPr>
                <w:bCs/>
                <w:iCs/>
              </w:rPr>
            </w:pPr>
            <w:r w:rsidRPr="001925DE">
              <w:rPr>
                <w:bCs/>
                <w:iCs/>
              </w:rPr>
              <w:t>N/A</w:t>
            </w:r>
          </w:p>
        </w:tc>
      </w:tr>
      <w:tr w:rsidR="00182912" w:rsidRPr="001925DE" w14:paraId="50FD78D8" w14:textId="77777777" w:rsidTr="00DA65D9">
        <w:trPr>
          <w:cantSplit/>
          <w:tblHeader/>
        </w:trPr>
        <w:tc>
          <w:tcPr>
            <w:tcW w:w="6917" w:type="dxa"/>
          </w:tcPr>
          <w:p w14:paraId="73C84A4F" w14:textId="77777777" w:rsidR="00182912" w:rsidRPr="001925DE" w:rsidRDefault="00182912" w:rsidP="00DA65D9">
            <w:pPr>
              <w:pStyle w:val="TAL"/>
              <w:rPr>
                <w:b/>
                <w:i/>
              </w:rPr>
            </w:pPr>
            <w:r w:rsidRPr="001925DE">
              <w:rPr>
                <w:b/>
                <w:i/>
              </w:rPr>
              <w:lastRenderedPageBreak/>
              <w:t>sps-r16</w:t>
            </w:r>
          </w:p>
          <w:p w14:paraId="65D7AD36" w14:textId="77777777" w:rsidR="00182912" w:rsidRPr="001925DE" w:rsidRDefault="00182912" w:rsidP="00DA65D9">
            <w:pPr>
              <w:pStyle w:val="TAL"/>
            </w:pPr>
            <w:r w:rsidRPr="001925DE">
              <w:t>Indicates whether the UE support of up to 8 configured SPS configurations in a BWP of a serving cell and up to 32 configured SPS configurations in a cell group. This field includes the following parameters:</w:t>
            </w:r>
          </w:p>
          <w:p w14:paraId="1E1CDBD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maxNumberConfigsPerBWP-r16</w:t>
            </w:r>
            <w:r w:rsidRPr="001925DE">
              <w:rPr>
                <w:rFonts w:ascii="Arial" w:hAnsi="Arial" w:cs="Arial"/>
                <w:sz w:val="18"/>
                <w:szCs w:val="18"/>
              </w:rPr>
              <w:t xml:space="preserve"> indicates the maximum number of active SPS configurations in a BWP of a serving cell.</w:t>
            </w:r>
          </w:p>
          <w:p w14:paraId="542A9E2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maxNumberConfigsAllCC-r16</w:t>
            </w:r>
            <w:r w:rsidRPr="001925DE">
              <w:rPr>
                <w:rFonts w:ascii="Arial" w:hAnsi="Arial" w:cs="Arial"/>
                <w:sz w:val="18"/>
                <w:szCs w:val="18"/>
              </w:rPr>
              <w:t xml:space="preserve"> indicates the maximum number of active SPS configurations across all serving cells in a MAC entity, and across MCG and SCG in case of NR-DC.</w:t>
            </w:r>
          </w:p>
          <w:p w14:paraId="0202DA60" w14:textId="77777777" w:rsidR="00182912" w:rsidRPr="001925DE" w:rsidRDefault="00182912" w:rsidP="00DA65D9">
            <w:pPr>
              <w:pStyle w:val="TAL"/>
              <w:rPr>
                <w:rFonts w:cs="Arial"/>
                <w:szCs w:val="18"/>
              </w:rPr>
            </w:pPr>
            <w:r w:rsidRPr="001925DE">
              <w:rPr>
                <w:rFonts w:cs="Arial"/>
                <w:szCs w:val="18"/>
              </w:rPr>
              <w:t xml:space="preserve">The UE can include this feature only if the UE indicates support of </w:t>
            </w:r>
            <w:proofErr w:type="spellStart"/>
            <w:r w:rsidRPr="001925DE">
              <w:rPr>
                <w:rFonts w:cs="Arial"/>
                <w:i/>
                <w:szCs w:val="18"/>
              </w:rPr>
              <w:t>downlinkSPS</w:t>
            </w:r>
            <w:proofErr w:type="spellEnd"/>
            <w:r w:rsidRPr="001925DE">
              <w:rPr>
                <w:rFonts w:cs="Arial"/>
                <w:szCs w:val="18"/>
              </w:rPr>
              <w:t>.</w:t>
            </w:r>
          </w:p>
          <w:p w14:paraId="428046ED" w14:textId="77777777" w:rsidR="00182912" w:rsidRPr="001925DE" w:rsidRDefault="00182912" w:rsidP="00DA65D9">
            <w:pPr>
              <w:pStyle w:val="TAL"/>
              <w:rPr>
                <w:rFonts w:cs="Arial"/>
                <w:szCs w:val="18"/>
              </w:rPr>
            </w:pPr>
          </w:p>
          <w:p w14:paraId="4E2DD8D3" w14:textId="77777777" w:rsidR="00182912" w:rsidRPr="001925DE" w:rsidRDefault="00182912" w:rsidP="00DA65D9">
            <w:pPr>
              <w:pStyle w:val="TAL"/>
              <w:rPr>
                <w:rFonts w:cs="Arial"/>
                <w:szCs w:val="18"/>
              </w:rPr>
            </w:pPr>
            <w:r w:rsidRPr="001925DE">
              <w:rPr>
                <w:rFonts w:cs="Arial"/>
                <w:szCs w:val="18"/>
              </w:rPr>
              <w:t>NOTE:</w:t>
            </w:r>
          </w:p>
          <w:p w14:paraId="4FE4089E"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For all the reported bands in FR1, a same X1 value is reported for </w:t>
            </w:r>
            <w:r w:rsidRPr="001925DE">
              <w:rPr>
                <w:rFonts w:ascii="Arial" w:hAnsi="Arial" w:cs="Arial"/>
                <w:i/>
                <w:sz w:val="18"/>
                <w:szCs w:val="18"/>
              </w:rPr>
              <w:t>maxNumberConfigsAllCC-r16</w:t>
            </w:r>
            <w:r w:rsidRPr="001925DE">
              <w:rPr>
                <w:rFonts w:ascii="Arial" w:hAnsi="Arial" w:cs="Arial"/>
                <w:sz w:val="18"/>
                <w:szCs w:val="18"/>
              </w:rPr>
              <w:t xml:space="preserve">. For all the reported bands in FR2, a same X2 value is reported for </w:t>
            </w:r>
            <w:r w:rsidRPr="001925DE">
              <w:rPr>
                <w:rFonts w:ascii="Arial" w:hAnsi="Arial" w:cs="Arial"/>
                <w:i/>
                <w:sz w:val="18"/>
                <w:szCs w:val="18"/>
              </w:rPr>
              <w:t>maxNumberConfigsAllCC-r16</w:t>
            </w:r>
            <w:r w:rsidRPr="001925DE">
              <w:rPr>
                <w:rFonts w:ascii="Arial" w:hAnsi="Arial" w:cs="Arial"/>
                <w:sz w:val="18"/>
                <w:szCs w:val="18"/>
              </w:rPr>
              <w:t>.</w:t>
            </w:r>
          </w:p>
          <w:p w14:paraId="7A2B79C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active SPS configurations across all serving cells in FR1 is no greater than X1.</w:t>
            </w:r>
          </w:p>
          <w:p w14:paraId="70EC969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active SPS configurations across all serving cells in FR2 is no greater than X2.</w:t>
            </w:r>
          </w:p>
          <w:p w14:paraId="3F5A3F6D" w14:textId="77777777" w:rsidR="00182912" w:rsidRPr="001925DE" w:rsidRDefault="00182912" w:rsidP="00DA65D9">
            <w:pPr>
              <w:pStyle w:val="B1"/>
              <w:spacing w:after="0"/>
              <w:rPr>
                <w:b/>
                <w:i/>
              </w:rPr>
            </w:pPr>
            <w:r w:rsidRPr="001925DE">
              <w:rPr>
                <w:rFonts w:ascii="Arial" w:hAnsi="Arial" w:cs="Arial"/>
                <w:sz w:val="18"/>
                <w:szCs w:val="18"/>
              </w:rPr>
              <w:t>-</w:t>
            </w:r>
            <w:r w:rsidRPr="001925DE">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1925DE">
              <w:rPr>
                <w:rFonts w:ascii="Arial" w:hAnsi="Arial" w:cs="Arial"/>
                <w:sz w:val="18"/>
                <w:szCs w:val="18"/>
              </w:rPr>
              <w:t>max(</w:t>
            </w:r>
            <w:proofErr w:type="gramEnd"/>
            <w:r w:rsidRPr="001925DE">
              <w:rPr>
                <w:rFonts w:ascii="Arial" w:hAnsi="Arial" w:cs="Arial"/>
                <w:sz w:val="18"/>
                <w:szCs w:val="18"/>
              </w:rPr>
              <w:t>X1, X2).</w:t>
            </w:r>
          </w:p>
        </w:tc>
        <w:tc>
          <w:tcPr>
            <w:tcW w:w="709" w:type="dxa"/>
          </w:tcPr>
          <w:p w14:paraId="04401C55" w14:textId="77777777" w:rsidR="00182912" w:rsidRPr="001925DE" w:rsidRDefault="00182912" w:rsidP="00DA65D9">
            <w:pPr>
              <w:pStyle w:val="TAL"/>
              <w:jc w:val="center"/>
            </w:pPr>
            <w:r w:rsidRPr="001925DE">
              <w:t>Band</w:t>
            </w:r>
          </w:p>
        </w:tc>
        <w:tc>
          <w:tcPr>
            <w:tcW w:w="567" w:type="dxa"/>
          </w:tcPr>
          <w:p w14:paraId="2A8B934A" w14:textId="77777777" w:rsidR="00182912" w:rsidRPr="001925DE" w:rsidRDefault="00182912" w:rsidP="00DA65D9">
            <w:pPr>
              <w:pStyle w:val="TAL"/>
              <w:jc w:val="center"/>
            </w:pPr>
            <w:r w:rsidRPr="001925DE">
              <w:t>No</w:t>
            </w:r>
          </w:p>
        </w:tc>
        <w:tc>
          <w:tcPr>
            <w:tcW w:w="709" w:type="dxa"/>
          </w:tcPr>
          <w:p w14:paraId="479E5061" w14:textId="77777777" w:rsidR="00182912" w:rsidRPr="001925DE" w:rsidRDefault="00182912" w:rsidP="00DA65D9">
            <w:pPr>
              <w:pStyle w:val="TAL"/>
              <w:jc w:val="center"/>
              <w:rPr>
                <w:bCs/>
                <w:iCs/>
              </w:rPr>
            </w:pPr>
            <w:r w:rsidRPr="001925DE">
              <w:rPr>
                <w:bCs/>
                <w:iCs/>
              </w:rPr>
              <w:t>N/A</w:t>
            </w:r>
          </w:p>
        </w:tc>
        <w:tc>
          <w:tcPr>
            <w:tcW w:w="728" w:type="dxa"/>
          </w:tcPr>
          <w:p w14:paraId="1F7E728E" w14:textId="77777777" w:rsidR="00182912" w:rsidRPr="001925DE" w:rsidRDefault="00182912" w:rsidP="00DA65D9">
            <w:pPr>
              <w:pStyle w:val="TAL"/>
              <w:jc w:val="center"/>
              <w:rPr>
                <w:bCs/>
                <w:iCs/>
              </w:rPr>
            </w:pPr>
            <w:r w:rsidRPr="001925DE">
              <w:rPr>
                <w:bCs/>
                <w:iCs/>
              </w:rPr>
              <w:t>N/A</w:t>
            </w:r>
          </w:p>
        </w:tc>
      </w:tr>
      <w:tr w:rsidR="00182912" w:rsidRPr="001925DE" w14:paraId="15E77A6D" w14:textId="77777777" w:rsidTr="00DA65D9">
        <w:trPr>
          <w:cantSplit/>
          <w:tblHeader/>
        </w:trPr>
        <w:tc>
          <w:tcPr>
            <w:tcW w:w="6917" w:type="dxa"/>
          </w:tcPr>
          <w:p w14:paraId="2711C658" w14:textId="77777777" w:rsidR="00182912" w:rsidRPr="001925DE" w:rsidRDefault="00182912" w:rsidP="00DA65D9">
            <w:pPr>
              <w:pStyle w:val="TAL"/>
              <w:rPr>
                <w:b/>
                <w:i/>
              </w:rPr>
            </w:pPr>
            <w:proofErr w:type="spellStart"/>
            <w:r w:rsidRPr="001925DE">
              <w:rPr>
                <w:b/>
                <w:i/>
              </w:rPr>
              <w:t>srs</w:t>
            </w:r>
            <w:proofErr w:type="spellEnd"/>
            <w:r w:rsidRPr="001925DE">
              <w:rPr>
                <w:b/>
                <w:i/>
              </w:rPr>
              <w:t>-</w:t>
            </w:r>
            <w:proofErr w:type="spellStart"/>
            <w:r w:rsidRPr="001925DE">
              <w:rPr>
                <w:b/>
                <w:i/>
              </w:rPr>
              <w:t>AssocCSI</w:t>
            </w:r>
            <w:proofErr w:type="spellEnd"/>
            <w:r w:rsidRPr="001925DE">
              <w:rPr>
                <w:b/>
                <w:i/>
              </w:rPr>
              <w:t>-RS</w:t>
            </w:r>
          </w:p>
          <w:p w14:paraId="6FF2E992" w14:textId="77777777" w:rsidR="00182912" w:rsidRPr="001925DE" w:rsidRDefault="00182912" w:rsidP="00DA65D9">
            <w:pPr>
              <w:pStyle w:val="TAL"/>
            </w:pPr>
            <w:r w:rsidRPr="001925DE">
              <w:t>Parameters for the calculation of the precoder for SRS transmission based on channel measurements using associated NZP CSI-RS resource (</w:t>
            </w:r>
            <w:proofErr w:type="spellStart"/>
            <w:r w:rsidRPr="001925DE">
              <w:t>srs</w:t>
            </w:r>
            <w:proofErr w:type="spellEnd"/>
            <w:r w:rsidRPr="001925DE">
              <w:t>-</w:t>
            </w:r>
            <w:proofErr w:type="spellStart"/>
            <w:r w:rsidRPr="001925DE">
              <w:t>AssocCSI</w:t>
            </w:r>
            <w:proofErr w:type="spellEnd"/>
            <w:r w:rsidRPr="001925DE">
              <w:t>-RS) as described in clause 6.1.1.2 of TS 38.214 [12]. UE supporting this feature shall also indicate support of non-codebook based PUSCH transmission.</w:t>
            </w:r>
          </w:p>
          <w:p w14:paraId="54F76A71" w14:textId="77777777" w:rsidR="00182912" w:rsidRPr="001925DE" w:rsidRDefault="00182912" w:rsidP="00DA65D9">
            <w:pPr>
              <w:pStyle w:val="TAL"/>
            </w:pPr>
            <w:r w:rsidRPr="001925DE">
              <w:rPr>
                <w:rFonts w:cs="Arial"/>
                <w:szCs w:val="18"/>
              </w:rPr>
              <w:t xml:space="preserve">This capability signalling </w:t>
            </w:r>
            <w:r w:rsidRPr="001925DE">
              <w:t>includes list of the following parameters:</w:t>
            </w:r>
          </w:p>
          <w:p w14:paraId="32BB5A2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w:t>
            </w:r>
            <w:proofErr w:type="gramStart"/>
            <w:r w:rsidRPr="001925DE">
              <w:rPr>
                <w:rFonts w:ascii="Arial" w:hAnsi="Arial" w:cs="Arial"/>
                <w:sz w:val="18"/>
                <w:szCs w:val="18"/>
              </w:rPr>
              <w:t>resource;</w:t>
            </w:r>
            <w:proofErr w:type="gramEnd"/>
          </w:p>
          <w:p w14:paraId="587F441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within a band </w:t>
            </w:r>
            <w:proofErr w:type="gramStart"/>
            <w:r w:rsidRPr="001925DE">
              <w:rPr>
                <w:rFonts w:ascii="Arial" w:hAnsi="Arial" w:cs="Arial"/>
                <w:sz w:val="18"/>
                <w:szCs w:val="18"/>
              </w:rPr>
              <w:t>simultaneously;</w:t>
            </w:r>
            <w:proofErr w:type="gramEnd"/>
          </w:p>
          <w:p w14:paraId="25650F96" w14:textId="77777777" w:rsidR="00182912" w:rsidRPr="001925DE" w:rsidRDefault="00182912" w:rsidP="00DA65D9">
            <w:pPr>
              <w:pStyle w:val="B1"/>
              <w:rPr>
                <w:bCs/>
                <w:iCs/>
              </w:rPr>
            </w:pPr>
            <w:r w:rsidRPr="001925DE">
              <w:rPr>
                <w:i/>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within a band simultaneously.</w:t>
            </w:r>
          </w:p>
        </w:tc>
        <w:tc>
          <w:tcPr>
            <w:tcW w:w="709" w:type="dxa"/>
          </w:tcPr>
          <w:p w14:paraId="3113BB6B" w14:textId="77777777" w:rsidR="00182912" w:rsidRPr="001925DE" w:rsidRDefault="00182912" w:rsidP="00DA65D9">
            <w:pPr>
              <w:pStyle w:val="TAL"/>
              <w:jc w:val="center"/>
              <w:rPr>
                <w:bCs/>
                <w:iCs/>
              </w:rPr>
            </w:pPr>
            <w:r w:rsidRPr="001925DE">
              <w:rPr>
                <w:bCs/>
                <w:iCs/>
              </w:rPr>
              <w:t>Band</w:t>
            </w:r>
          </w:p>
        </w:tc>
        <w:tc>
          <w:tcPr>
            <w:tcW w:w="567" w:type="dxa"/>
          </w:tcPr>
          <w:p w14:paraId="5D09CE1D" w14:textId="77777777" w:rsidR="00182912" w:rsidRPr="001925DE" w:rsidRDefault="00182912" w:rsidP="00DA65D9">
            <w:pPr>
              <w:pStyle w:val="TAL"/>
              <w:jc w:val="center"/>
              <w:rPr>
                <w:bCs/>
                <w:iCs/>
              </w:rPr>
            </w:pPr>
            <w:r w:rsidRPr="001925DE">
              <w:rPr>
                <w:bCs/>
                <w:iCs/>
              </w:rPr>
              <w:t>No</w:t>
            </w:r>
          </w:p>
        </w:tc>
        <w:tc>
          <w:tcPr>
            <w:tcW w:w="709" w:type="dxa"/>
          </w:tcPr>
          <w:p w14:paraId="5C350AFF" w14:textId="77777777" w:rsidR="00182912" w:rsidRPr="001925DE" w:rsidRDefault="00182912" w:rsidP="00DA65D9">
            <w:pPr>
              <w:pStyle w:val="TAL"/>
              <w:jc w:val="center"/>
              <w:rPr>
                <w:bCs/>
                <w:iCs/>
              </w:rPr>
            </w:pPr>
            <w:r w:rsidRPr="001925DE">
              <w:rPr>
                <w:bCs/>
                <w:iCs/>
              </w:rPr>
              <w:t>N/A</w:t>
            </w:r>
          </w:p>
        </w:tc>
        <w:tc>
          <w:tcPr>
            <w:tcW w:w="728" w:type="dxa"/>
          </w:tcPr>
          <w:p w14:paraId="79F3B804" w14:textId="77777777" w:rsidR="00182912" w:rsidRPr="001925DE" w:rsidRDefault="00182912" w:rsidP="00DA65D9">
            <w:pPr>
              <w:pStyle w:val="TAL"/>
              <w:jc w:val="center"/>
            </w:pPr>
            <w:r w:rsidRPr="001925DE">
              <w:rPr>
                <w:bCs/>
                <w:iCs/>
              </w:rPr>
              <w:t>N/A</w:t>
            </w:r>
          </w:p>
        </w:tc>
      </w:tr>
      <w:tr w:rsidR="00182912" w:rsidRPr="001925DE" w14:paraId="296DEEE0" w14:textId="77777777" w:rsidTr="00DA65D9">
        <w:trPr>
          <w:cantSplit/>
          <w:tblHeader/>
        </w:trPr>
        <w:tc>
          <w:tcPr>
            <w:tcW w:w="6917" w:type="dxa"/>
          </w:tcPr>
          <w:p w14:paraId="6C505C92" w14:textId="77777777" w:rsidR="00182912" w:rsidRPr="001925DE" w:rsidRDefault="00182912" w:rsidP="00DA65D9">
            <w:pPr>
              <w:pStyle w:val="TAL"/>
              <w:rPr>
                <w:b/>
                <w:i/>
              </w:rPr>
            </w:pPr>
            <w:r w:rsidRPr="001925DE">
              <w:rPr>
                <w:b/>
                <w:i/>
              </w:rPr>
              <w:t>srs-combEight-r17</w:t>
            </w:r>
          </w:p>
          <w:p w14:paraId="61FC36FC" w14:textId="77777777" w:rsidR="00182912" w:rsidRPr="001925DE" w:rsidRDefault="00182912" w:rsidP="00DA65D9">
            <w:pPr>
              <w:pStyle w:val="TAL"/>
            </w:pPr>
            <w:r w:rsidRPr="001925DE">
              <w:t>Indicates whether the UE supports comb-8 for SRS other than for positioning.</w:t>
            </w:r>
          </w:p>
        </w:tc>
        <w:tc>
          <w:tcPr>
            <w:tcW w:w="709" w:type="dxa"/>
          </w:tcPr>
          <w:p w14:paraId="23D65BC2" w14:textId="77777777" w:rsidR="00182912" w:rsidRPr="001925DE" w:rsidRDefault="00182912" w:rsidP="00DA65D9">
            <w:pPr>
              <w:pStyle w:val="TAL"/>
              <w:jc w:val="center"/>
              <w:rPr>
                <w:bCs/>
                <w:iCs/>
              </w:rPr>
            </w:pPr>
            <w:r w:rsidRPr="001925DE">
              <w:rPr>
                <w:bCs/>
                <w:iCs/>
              </w:rPr>
              <w:t>Band</w:t>
            </w:r>
          </w:p>
        </w:tc>
        <w:tc>
          <w:tcPr>
            <w:tcW w:w="567" w:type="dxa"/>
          </w:tcPr>
          <w:p w14:paraId="718ADEC4" w14:textId="77777777" w:rsidR="00182912" w:rsidRPr="001925DE" w:rsidRDefault="00182912" w:rsidP="00DA65D9">
            <w:pPr>
              <w:pStyle w:val="TAL"/>
              <w:jc w:val="center"/>
              <w:rPr>
                <w:bCs/>
                <w:iCs/>
              </w:rPr>
            </w:pPr>
            <w:r w:rsidRPr="001925DE">
              <w:rPr>
                <w:bCs/>
                <w:iCs/>
              </w:rPr>
              <w:t>No</w:t>
            </w:r>
          </w:p>
        </w:tc>
        <w:tc>
          <w:tcPr>
            <w:tcW w:w="709" w:type="dxa"/>
          </w:tcPr>
          <w:p w14:paraId="7790F55E" w14:textId="77777777" w:rsidR="00182912" w:rsidRPr="001925DE" w:rsidRDefault="00182912" w:rsidP="00DA65D9">
            <w:pPr>
              <w:pStyle w:val="TAL"/>
              <w:jc w:val="center"/>
              <w:rPr>
                <w:bCs/>
                <w:iCs/>
              </w:rPr>
            </w:pPr>
            <w:r w:rsidRPr="001925DE">
              <w:rPr>
                <w:bCs/>
                <w:iCs/>
              </w:rPr>
              <w:t>N/A</w:t>
            </w:r>
          </w:p>
        </w:tc>
        <w:tc>
          <w:tcPr>
            <w:tcW w:w="728" w:type="dxa"/>
          </w:tcPr>
          <w:p w14:paraId="0F221435" w14:textId="77777777" w:rsidR="00182912" w:rsidRPr="001925DE" w:rsidRDefault="00182912" w:rsidP="00DA65D9">
            <w:pPr>
              <w:pStyle w:val="TAL"/>
              <w:jc w:val="center"/>
              <w:rPr>
                <w:bCs/>
                <w:iCs/>
              </w:rPr>
            </w:pPr>
            <w:r w:rsidRPr="001925DE">
              <w:rPr>
                <w:bCs/>
                <w:iCs/>
              </w:rPr>
              <w:t>N/A</w:t>
            </w:r>
          </w:p>
        </w:tc>
      </w:tr>
      <w:tr w:rsidR="00182912" w:rsidRPr="001925DE" w14:paraId="51BD3F1F" w14:textId="77777777" w:rsidTr="00DA65D9">
        <w:trPr>
          <w:cantSplit/>
          <w:tblHeader/>
        </w:trPr>
        <w:tc>
          <w:tcPr>
            <w:tcW w:w="6917" w:type="dxa"/>
          </w:tcPr>
          <w:p w14:paraId="7971D4FF" w14:textId="77777777" w:rsidR="00182912" w:rsidRPr="001925DE" w:rsidRDefault="00182912" w:rsidP="00DA65D9">
            <w:pPr>
              <w:pStyle w:val="TAL"/>
              <w:rPr>
                <w:b/>
                <w:i/>
              </w:rPr>
            </w:pPr>
            <w:r w:rsidRPr="001925DE">
              <w:rPr>
                <w:b/>
                <w:i/>
              </w:rPr>
              <w:t>srs-increasedRepetition-r17</w:t>
            </w:r>
          </w:p>
          <w:p w14:paraId="1F0541BC" w14:textId="77777777" w:rsidR="00182912" w:rsidRPr="001925DE" w:rsidRDefault="00182912" w:rsidP="00DA65D9">
            <w:pPr>
              <w:pStyle w:val="TAL"/>
            </w:pPr>
            <w:r w:rsidRPr="001925DE">
              <w:t>Indicates whether the UE supports increased repetition patterns (8, 10, 12, 14 symbols) for SRS resource.</w:t>
            </w:r>
          </w:p>
          <w:p w14:paraId="27B78FF5" w14:textId="77777777" w:rsidR="00182912" w:rsidRPr="001925DE" w:rsidRDefault="00182912" w:rsidP="00DA65D9">
            <w:pPr>
              <w:pStyle w:val="TAL"/>
            </w:pPr>
          </w:p>
          <w:p w14:paraId="481A687E" w14:textId="77777777" w:rsidR="00182912" w:rsidRPr="001925DE" w:rsidRDefault="00182912" w:rsidP="00DA65D9">
            <w:pPr>
              <w:pStyle w:val="TAL"/>
              <w:rPr>
                <w:b/>
                <w:i/>
              </w:rPr>
            </w:pPr>
            <w:r w:rsidRPr="001925DE">
              <w:t xml:space="preserve">The UE supporting this feature shall also indicate the support of </w:t>
            </w:r>
            <w:r w:rsidRPr="001925DE">
              <w:rPr>
                <w:i/>
                <w:iCs/>
              </w:rPr>
              <w:t>srs-StartAnyOFDM-Symbol-r16</w:t>
            </w:r>
            <w:r w:rsidRPr="001925DE">
              <w:t>.</w:t>
            </w:r>
          </w:p>
        </w:tc>
        <w:tc>
          <w:tcPr>
            <w:tcW w:w="709" w:type="dxa"/>
          </w:tcPr>
          <w:p w14:paraId="38279658" w14:textId="77777777" w:rsidR="00182912" w:rsidRPr="001925DE" w:rsidRDefault="00182912" w:rsidP="00DA65D9">
            <w:pPr>
              <w:pStyle w:val="TAL"/>
              <w:jc w:val="center"/>
              <w:rPr>
                <w:bCs/>
                <w:iCs/>
              </w:rPr>
            </w:pPr>
            <w:r w:rsidRPr="001925DE">
              <w:rPr>
                <w:bCs/>
                <w:iCs/>
              </w:rPr>
              <w:t>Band</w:t>
            </w:r>
          </w:p>
        </w:tc>
        <w:tc>
          <w:tcPr>
            <w:tcW w:w="567" w:type="dxa"/>
          </w:tcPr>
          <w:p w14:paraId="61BF8F60" w14:textId="77777777" w:rsidR="00182912" w:rsidRPr="001925DE" w:rsidRDefault="00182912" w:rsidP="00DA65D9">
            <w:pPr>
              <w:pStyle w:val="TAL"/>
              <w:jc w:val="center"/>
              <w:rPr>
                <w:bCs/>
                <w:iCs/>
              </w:rPr>
            </w:pPr>
            <w:r w:rsidRPr="001925DE">
              <w:rPr>
                <w:bCs/>
                <w:iCs/>
              </w:rPr>
              <w:t>No</w:t>
            </w:r>
          </w:p>
        </w:tc>
        <w:tc>
          <w:tcPr>
            <w:tcW w:w="709" w:type="dxa"/>
          </w:tcPr>
          <w:p w14:paraId="0CEC34D0" w14:textId="77777777" w:rsidR="00182912" w:rsidRPr="001925DE" w:rsidRDefault="00182912" w:rsidP="00DA65D9">
            <w:pPr>
              <w:pStyle w:val="TAL"/>
              <w:jc w:val="center"/>
              <w:rPr>
                <w:bCs/>
                <w:iCs/>
              </w:rPr>
            </w:pPr>
            <w:r w:rsidRPr="001925DE">
              <w:rPr>
                <w:bCs/>
                <w:iCs/>
              </w:rPr>
              <w:t>N/A</w:t>
            </w:r>
          </w:p>
        </w:tc>
        <w:tc>
          <w:tcPr>
            <w:tcW w:w="728" w:type="dxa"/>
          </w:tcPr>
          <w:p w14:paraId="5CB2C85B" w14:textId="77777777" w:rsidR="00182912" w:rsidRPr="001925DE" w:rsidRDefault="00182912" w:rsidP="00DA65D9">
            <w:pPr>
              <w:pStyle w:val="TAL"/>
              <w:jc w:val="center"/>
              <w:rPr>
                <w:bCs/>
                <w:iCs/>
              </w:rPr>
            </w:pPr>
            <w:r w:rsidRPr="001925DE">
              <w:rPr>
                <w:bCs/>
                <w:iCs/>
              </w:rPr>
              <w:t>N/A</w:t>
            </w:r>
          </w:p>
        </w:tc>
      </w:tr>
      <w:tr w:rsidR="00182912" w:rsidRPr="001925DE" w14:paraId="7511FD2F" w14:textId="77777777" w:rsidTr="00DA65D9">
        <w:trPr>
          <w:cantSplit/>
          <w:tblHeader/>
        </w:trPr>
        <w:tc>
          <w:tcPr>
            <w:tcW w:w="6917" w:type="dxa"/>
          </w:tcPr>
          <w:p w14:paraId="642B6FF6"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srs-partialFreqSounding-r17</w:t>
            </w:r>
          </w:p>
          <w:p w14:paraId="71731930"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partial frequency sounding for SRS for non-frequency hopping case.</w:t>
            </w:r>
          </w:p>
          <w:p w14:paraId="679A4B0F" w14:textId="77777777" w:rsidR="00182912" w:rsidRPr="001925DE" w:rsidRDefault="00182912" w:rsidP="00DA65D9">
            <w:pPr>
              <w:pStyle w:val="TAL"/>
              <w:rPr>
                <w:rFonts w:cs="Arial"/>
                <w:b/>
                <w:bCs/>
                <w:i/>
                <w:iCs/>
                <w:szCs w:val="22"/>
                <w:lang w:eastAsia="en-GB"/>
              </w:rPr>
            </w:pPr>
          </w:p>
          <w:p w14:paraId="253E6BC6" w14:textId="77777777" w:rsidR="00182912" w:rsidRPr="001925DE" w:rsidRDefault="00182912" w:rsidP="00DA65D9">
            <w:pPr>
              <w:pStyle w:val="TAL"/>
              <w:rPr>
                <w:b/>
                <w:i/>
              </w:rPr>
            </w:pPr>
            <w:r w:rsidRPr="001925DE">
              <w:rPr>
                <w:rFonts w:cs="Arial"/>
                <w:szCs w:val="18"/>
              </w:rPr>
              <w:t xml:space="preserve">The UE indicating support of this feature shall also indicate the support of </w:t>
            </w:r>
            <w:r w:rsidRPr="001925DE">
              <w:rPr>
                <w:rFonts w:cs="Arial"/>
                <w:i/>
                <w:iCs/>
                <w:szCs w:val="18"/>
              </w:rPr>
              <w:t>srs-partialFrequencySounding-r17</w:t>
            </w:r>
            <w:r w:rsidRPr="001925DE">
              <w:rPr>
                <w:rFonts w:cs="Arial"/>
                <w:szCs w:val="18"/>
              </w:rPr>
              <w:t>.</w:t>
            </w:r>
          </w:p>
        </w:tc>
        <w:tc>
          <w:tcPr>
            <w:tcW w:w="709" w:type="dxa"/>
          </w:tcPr>
          <w:p w14:paraId="66B93EEE" w14:textId="77777777" w:rsidR="00182912" w:rsidRPr="001925DE" w:rsidRDefault="00182912" w:rsidP="00DA65D9">
            <w:pPr>
              <w:pStyle w:val="TAL"/>
              <w:jc w:val="center"/>
              <w:rPr>
                <w:bCs/>
                <w:iCs/>
              </w:rPr>
            </w:pPr>
            <w:r w:rsidRPr="001925DE">
              <w:t>Band</w:t>
            </w:r>
          </w:p>
        </w:tc>
        <w:tc>
          <w:tcPr>
            <w:tcW w:w="567" w:type="dxa"/>
          </w:tcPr>
          <w:p w14:paraId="6BB00C8C" w14:textId="77777777" w:rsidR="00182912" w:rsidRPr="001925DE" w:rsidRDefault="00182912" w:rsidP="00DA65D9">
            <w:pPr>
              <w:pStyle w:val="TAL"/>
              <w:jc w:val="center"/>
              <w:rPr>
                <w:bCs/>
                <w:iCs/>
              </w:rPr>
            </w:pPr>
            <w:r w:rsidRPr="001925DE">
              <w:t>No</w:t>
            </w:r>
          </w:p>
        </w:tc>
        <w:tc>
          <w:tcPr>
            <w:tcW w:w="709" w:type="dxa"/>
          </w:tcPr>
          <w:p w14:paraId="5BDE39C3" w14:textId="77777777" w:rsidR="00182912" w:rsidRPr="001925DE" w:rsidRDefault="00182912" w:rsidP="00DA65D9">
            <w:pPr>
              <w:pStyle w:val="TAL"/>
              <w:jc w:val="center"/>
              <w:rPr>
                <w:bCs/>
                <w:iCs/>
              </w:rPr>
            </w:pPr>
            <w:r w:rsidRPr="001925DE">
              <w:rPr>
                <w:bCs/>
                <w:iCs/>
              </w:rPr>
              <w:t>N/A</w:t>
            </w:r>
          </w:p>
        </w:tc>
        <w:tc>
          <w:tcPr>
            <w:tcW w:w="728" w:type="dxa"/>
          </w:tcPr>
          <w:p w14:paraId="775AE50C" w14:textId="77777777" w:rsidR="00182912" w:rsidRPr="001925DE" w:rsidRDefault="00182912" w:rsidP="00DA65D9">
            <w:pPr>
              <w:pStyle w:val="TAL"/>
              <w:jc w:val="center"/>
              <w:rPr>
                <w:bCs/>
                <w:iCs/>
              </w:rPr>
            </w:pPr>
            <w:r w:rsidRPr="001925DE">
              <w:rPr>
                <w:bCs/>
                <w:iCs/>
              </w:rPr>
              <w:t>N/A</w:t>
            </w:r>
          </w:p>
        </w:tc>
      </w:tr>
      <w:tr w:rsidR="00182912" w:rsidRPr="001925DE" w14:paraId="20EACCD2" w14:textId="77777777" w:rsidTr="00DA65D9">
        <w:trPr>
          <w:cantSplit/>
          <w:tblHeader/>
        </w:trPr>
        <w:tc>
          <w:tcPr>
            <w:tcW w:w="6917" w:type="dxa"/>
          </w:tcPr>
          <w:p w14:paraId="4E2AEFC8" w14:textId="77777777" w:rsidR="00182912" w:rsidRPr="001925DE" w:rsidRDefault="00182912" w:rsidP="00DA65D9">
            <w:pPr>
              <w:pStyle w:val="TAL"/>
              <w:rPr>
                <w:b/>
                <w:i/>
              </w:rPr>
            </w:pPr>
            <w:r w:rsidRPr="001925DE">
              <w:rPr>
                <w:b/>
                <w:i/>
              </w:rPr>
              <w:t>srs-partialFrequencySounding-r17</w:t>
            </w:r>
          </w:p>
          <w:p w14:paraId="603DA14C" w14:textId="77777777" w:rsidR="00182912" w:rsidRPr="001925DE" w:rsidRDefault="00182912" w:rsidP="00DA65D9">
            <w:pPr>
              <w:pStyle w:val="TAL"/>
              <w:rPr>
                <w:b/>
                <w:i/>
              </w:rPr>
            </w:pPr>
            <w:r w:rsidRPr="001925DE">
              <w:t>Indicates whether the UE supports partial frequency sounding for SRS with frequency hopping.</w:t>
            </w:r>
          </w:p>
        </w:tc>
        <w:tc>
          <w:tcPr>
            <w:tcW w:w="709" w:type="dxa"/>
          </w:tcPr>
          <w:p w14:paraId="3761D20D" w14:textId="77777777" w:rsidR="00182912" w:rsidRPr="001925DE" w:rsidRDefault="00182912" w:rsidP="00DA65D9">
            <w:pPr>
              <w:pStyle w:val="TAL"/>
              <w:jc w:val="center"/>
              <w:rPr>
                <w:bCs/>
                <w:iCs/>
              </w:rPr>
            </w:pPr>
            <w:r w:rsidRPr="001925DE">
              <w:rPr>
                <w:bCs/>
                <w:iCs/>
              </w:rPr>
              <w:t>Band</w:t>
            </w:r>
          </w:p>
        </w:tc>
        <w:tc>
          <w:tcPr>
            <w:tcW w:w="567" w:type="dxa"/>
          </w:tcPr>
          <w:p w14:paraId="3EC416B6" w14:textId="77777777" w:rsidR="00182912" w:rsidRPr="001925DE" w:rsidRDefault="00182912" w:rsidP="00DA65D9">
            <w:pPr>
              <w:pStyle w:val="TAL"/>
              <w:jc w:val="center"/>
              <w:rPr>
                <w:bCs/>
                <w:iCs/>
              </w:rPr>
            </w:pPr>
            <w:r w:rsidRPr="001925DE">
              <w:rPr>
                <w:bCs/>
                <w:iCs/>
              </w:rPr>
              <w:t>No</w:t>
            </w:r>
          </w:p>
        </w:tc>
        <w:tc>
          <w:tcPr>
            <w:tcW w:w="709" w:type="dxa"/>
          </w:tcPr>
          <w:p w14:paraId="03A823BB" w14:textId="77777777" w:rsidR="00182912" w:rsidRPr="001925DE" w:rsidRDefault="00182912" w:rsidP="00DA65D9">
            <w:pPr>
              <w:pStyle w:val="TAL"/>
              <w:jc w:val="center"/>
              <w:rPr>
                <w:bCs/>
                <w:iCs/>
              </w:rPr>
            </w:pPr>
            <w:r w:rsidRPr="001925DE">
              <w:rPr>
                <w:bCs/>
                <w:iCs/>
              </w:rPr>
              <w:t>N/A</w:t>
            </w:r>
          </w:p>
        </w:tc>
        <w:tc>
          <w:tcPr>
            <w:tcW w:w="728" w:type="dxa"/>
          </w:tcPr>
          <w:p w14:paraId="646F67B7" w14:textId="77777777" w:rsidR="00182912" w:rsidRPr="001925DE" w:rsidRDefault="00182912" w:rsidP="00DA65D9">
            <w:pPr>
              <w:pStyle w:val="TAL"/>
              <w:jc w:val="center"/>
              <w:rPr>
                <w:bCs/>
                <w:iCs/>
              </w:rPr>
            </w:pPr>
            <w:r w:rsidRPr="001925DE">
              <w:rPr>
                <w:bCs/>
                <w:iCs/>
              </w:rPr>
              <w:t>N/A</w:t>
            </w:r>
          </w:p>
        </w:tc>
      </w:tr>
      <w:tr w:rsidR="00182912" w:rsidRPr="001925DE" w14:paraId="0F104576" w14:textId="77777777" w:rsidTr="00DA65D9">
        <w:trPr>
          <w:cantSplit/>
          <w:tblHeader/>
        </w:trPr>
        <w:tc>
          <w:tcPr>
            <w:tcW w:w="6917" w:type="dxa"/>
          </w:tcPr>
          <w:p w14:paraId="6AC058FF" w14:textId="77777777" w:rsidR="00182912" w:rsidRPr="001925DE" w:rsidRDefault="00182912" w:rsidP="00DA65D9">
            <w:pPr>
              <w:pStyle w:val="TAL"/>
              <w:rPr>
                <w:b/>
                <w:bCs/>
                <w:i/>
                <w:iCs/>
                <w:lang w:eastAsia="zh-CN"/>
              </w:rPr>
            </w:pPr>
            <w:r w:rsidRPr="001925DE">
              <w:rPr>
                <w:b/>
                <w:bCs/>
                <w:i/>
                <w:iCs/>
                <w:lang w:eastAsia="zh-CN"/>
              </w:rPr>
              <w:lastRenderedPageBreak/>
              <w:t>srs-PosResourcesRRC-Inactive-r17</w:t>
            </w:r>
          </w:p>
          <w:p w14:paraId="70231E21" w14:textId="77777777" w:rsidR="00182912" w:rsidRPr="001925DE" w:rsidRDefault="00182912" w:rsidP="00DA65D9">
            <w:pPr>
              <w:pStyle w:val="TAL"/>
              <w:rPr>
                <w:bCs/>
                <w:iCs/>
                <w:lang w:eastAsia="zh-CN"/>
              </w:rPr>
            </w:pPr>
            <w:r w:rsidRPr="001925DE">
              <w:rPr>
                <w:bCs/>
                <w:iCs/>
                <w:lang w:eastAsia="zh-CN"/>
              </w:rPr>
              <w:t>Indicates support of positioning SRS transmission in RRC_INACTIVE for initial UL BWP. The capability signalling comprises the following parameters:</w:t>
            </w:r>
          </w:p>
          <w:p w14:paraId="0E47BC9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maxNumberSRS-PosResourceSetPerBWP-r17 </w:t>
            </w:r>
            <w:r w:rsidRPr="001925DE">
              <w:rPr>
                <w:rFonts w:ascii="Arial" w:hAnsi="Arial" w:cs="Arial"/>
                <w:sz w:val="18"/>
                <w:szCs w:val="18"/>
              </w:rPr>
              <w:t xml:space="preserve">Indicates the max number of SRS Resource Sets for positioning supported by </w:t>
            </w:r>
            <w:proofErr w:type="gramStart"/>
            <w:r w:rsidRPr="001925DE">
              <w:rPr>
                <w:rFonts w:ascii="Arial" w:hAnsi="Arial" w:cs="Arial"/>
                <w:sz w:val="18"/>
                <w:szCs w:val="18"/>
              </w:rPr>
              <w:t>UE</w:t>
            </w:r>
            <w:r w:rsidRPr="001925DE">
              <w:rPr>
                <w:rFonts w:ascii="Arial" w:hAnsi="Arial" w:cs="Arial"/>
                <w:i/>
                <w:sz w:val="18"/>
                <w:szCs w:val="18"/>
              </w:rPr>
              <w:t>;</w:t>
            </w:r>
            <w:proofErr w:type="gramEnd"/>
          </w:p>
          <w:p w14:paraId="711BD12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maxNumberSRS-PosResourcesPerBWP-r17</w:t>
            </w:r>
            <w:r w:rsidRPr="001925DE">
              <w:rPr>
                <w:rFonts w:ascii="Arial" w:hAnsi="Arial" w:cs="Arial"/>
                <w:sz w:val="18"/>
                <w:szCs w:val="18"/>
              </w:rPr>
              <w:t xml:space="preserve"> indicates the max number of P/SP SRS Resources for </w:t>
            </w:r>
            <w:proofErr w:type="gramStart"/>
            <w:r w:rsidRPr="001925DE">
              <w:rPr>
                <w:rFonts w:ascii="Arial" w:hAnsi="Arial" w:cs="Arial"/>
                <w:sz w:val="18"/>
                <w:szCs w:val="18"/>
              </w:rPr>
              <w:t>positioning;</w:t>
            </w:r>
            <w:proofErr w:type="gramEnd"/>
          </w:p>
          <w:p w14:paraId="5333207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maxNumberSRS-ResourcesPerBWP-PerSlot-r17</w:t>
            </w:r>
            <w:r w:rsidRPr="001925DE">
              <w:rPr>
                <w:rFonts w:ascii="Arial" w:hAnsi="Arial" w:cs="Arial"/>
                <w:sz w:val="18"/>
                <w:szCs w:val="18"/>
              </w:rPr>
              <w:t xml:space="preserve"> indicates the max number of P/SP SRS Resources for positioning per </w:t>
            </w:r>
            <w:proofErr w:type="gramStart"/>
            <w:r w:rsidRPr="001925DE">
              <w:rPr>
                <w:rFonts w:ascii="Arial" w:hAnsi="Arial" w:cs="Arial"/>
                <w:sz w:val="18"/>
                <w:szCs w:val="18"/>
              </w:rPr>
              <w:t>slot;</w:t>
            </w:r>
            <w:proofErr w:type="gramEnd"/>
          </w:p>
          <w:p w14:paraId="6B70DBF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maxNumberPeriodicSRS-PosResourcesPerBWP-r17 </w:t>
            </w:r>
            <w:r w:rsidRPr="001925DE">
              <w:rPr>
                <w:rFonts w:ascii="Arial" w:hAnsi="Arial" w:cs="Arial"/>
                <w:sz w:val="18"/>
                <w:szCs w:val="18"/>
              </w:rPr>
              <w:t xml:space="preserve">indicates the max number of periodic SRS Resources for </w:t>
            </w:r>
            <w:proofErr w:type="gramStart"/>
            <w:r w:rsidRPr="001925DE">
              <w:rPr>
                <w:rFonts w:ascii="Arial" w:hAnsi="Arial" w:cs="Arial"/>
                <w:sz w:val="18"/>
                <w:szCs w:val="18"/>
              </w:rPr>
              <w:t>positioning;</w:t>
            </w:r>
            <w:proofErr w:type="gramEnd"/>
          </w:p>
          <w:p w14:paraId="63B3FDD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maxNumberPeriodicSRS-PosResourcesPerBWP-PerSlot-r1</w:t>
            </w:r>
            <w:r w:rsidRPr="001925DE">
              <w:rPr>
                <w:rFonts w:cs="Arial"/>
                <w:i/>
                <w:szCs w:val="18"/>
              </w:rPr>
              <w:t xml:space="preserve">7 </w:t>
            </w:r>
            <w:r w:rsidRPr="001925DE">
              <w:rPr>
                <w:rFonts w:ascii="Arial" w:hAnsi="Arial" w:cs="Arial"/>
                <w:sz w:val="18"/>
                <w:szCs w:val="18"/>
              </w:rPr>
              <w:t>indicates the max number of periodic SRS Resources for positioning per slot.</w:t>
            </w:r>
          </w:p>
          <w:p w14:paraId="0B1E941A" w14:textId="77777777" w:rsidR="00182912" w:rsidRPr="001925DE" w:rsidRDefault="00182912" w:rsidP="00DA65D9">
            <w:pPr>
              <w:keepNext/>
              <w:keepLines/>
              <w:spacing w:after="0"/>
              <w:rPr>
                <w:rFonts w:ascii="Arial" w:hAnsi="Arial" w:cs="Arial"/>
                <w:sz w:val="18"/>
                <w:szCs w:val="18"/>
              </w:rPr>
            </w:pPr>
          </w:p>
          <w:p w14:paraId="2F245F3F" w14:textId="77777777" w:rsidR="00182912" w:rsidRPr="001925DE" w:rsidRDefault="00182912" w:rsidP="00DA65D9">
            <w:pPr>
              <w:pStyle w:val="TAN"/>
              <w:rPr>
                <w:b/>
                <w:i/>
              </w:rPr>
            </w:pPr>
            <w:r w:rsidRPr="001925DE">
              <w:t>NOTE:</w:t>
            </w:r>
            <w:r w:rsidRPr="001925DE">
              <w:rPr>
                <w:rFonts w:cs="Arial"/>
                <w:szCs w:val="18"/>
              </w:rPr>
              <w:tab/>
            </w:r>
            <w:r w:rsidRPr="001925DE">
              <w:t>OLPC for SRS for positioning based on SSB from the last serving cell (the cell that releases UE from connection) is part of this feature. No dedicated capability signalling is intended for this component</w:t>
            </w:r>
          </w:p>
        </w:tc>
        <w:tc>
          <w:tcPr>
            <w:tcW w:w="709" w:type="dxa"/>
          </w:tcPr>
          <w:p w14:paraId="2166B766" w14:textId="77777777" w:rsidR="00182912" w:rsidRPr="001925DE" w:rsidRDefault="00182912" w:rsidP="00DA65D9">
            <w:pPr>
              <w:pStyle w:val="TAL"/>
              <w:jc w:val="center"/>
              <w:rPr>
                <w:bCs/>
                <w:iCs/>
              </w:rPr>
            </w:pPr>
            <w:r w:rsidRPr="001925DE">
              <w:rPr>
                <w:rFonts w:cs="Arial"/>
                <w:szCs w:val="18"/>
              </w:rPr>
              <w:t>Band</w:t>
            </w:r>
          </w:p>
        </w:tc>
        <w:tc>
          <w:tcPr>
            <w:tcW w:w="567" w:type="dxa"/>
          </w:tcPr>
          <w:p w14:paraId="7C9690C7" w14:textId="77777777" w:rsidR="00182912" w:rsidRPr="001925DE" w:rsidRDefault="00182912" w:rsidP="00DA65D9">
            <w:pPr>
              <w:pStyle w:val="TAL"/>
              <w:jc w:val="center"/>
              <w:rPr>
                <w:bCs/>
                <w:iCs/>
              </w:rPr>
            </w:pPr>
            <w:r w:rsidRPr="001925DE">
              <w:rPr>
                <w:rFonts w:cs="Arial"/>
                <w:szCs w:val="18"/>
              </w:rPr>
              <w:t>No</w:t>
            </w:r>
          </w:p>
        </w:tc>
        <w:tc>
          <w:tcPr>
            <w:tcW w:w="709" w:type="dxa"/>
          </w:tcPr>
          <w:p w14:paraId="373D227F" w14:textId="77777777" w:rsidR="00182912" w:rsidRPr="001925DE" w:rsidRDefault="00182912" w:rsidP="00DA65D9">
            <w:pPr>
              <w:pStyle w:val="TAL"/>
              <w:jc w:val="center"/>
              <w:rPr>
                <w:bCs/>
                <w:iCs/>
              </w:rPr>
            </w:pPr>
            <w:r w:rsidRPr="001925DE">
              <w:rPr>
                <w:bCs/>
                <w:iCs/>
              </w:rPr>
              <w:t>N/A</w:t>
            </w:r>
          </w:p>
        </w:tc>
        <w:tc>
          <w:tcPr>
            <w:tcW w:w="728" w:type="dxa"/>
          </w:tcPr>
          <w:p w14:paraId="3F6133E2" w14:textId="77777777" w:rsidR="00182912" w:rsidRPr="001925DE" w:rsidRDefault="00182912" w:rsidP="00DA65D9">
            <w:pPr>
              <w:pStyle w:val="TAL"/>
              <w:jc w:val="center"/>
              <w:rPr>
                <w:bCs/>
                <w:iCs/>
              </w:rPr>
            </w:pPr>
            <w:r w:rsidRPr="001925DE">
              <w:rPr>
                <w:bCs/>
                <w:iCs/>
              </w:rPr>
              <w:t>N/A</w:t>
            </w:r>
          </w:p>
        </w:tc>
      </w:tr>
      <w:tr w:rsidR="00182912" w:rsidRPr="001925DE" w14:paraId="39C131CE" w14:textId="77777777" w:rsidTr="00DA65D9">
        <w:trPr>
          <w:cantSplit/>
          <w:tblHeader/>
        </w:trPr>
        <w:tc>
          <w:tcPr>
            <w:tcW w:w="6917" w:type="dxa"/>
          </w:tcPr>
          <w:p w14:paraId="7E4589F8" w14:textId="77777777" w:rsidR="00182912" w:rsidRPr="001925DE" w:rsidRDefault="00182912" w:rsidP="00DA65D9">
            <w:pPr>
              <w:pStyle w:val="TAL"/>
              <w:rPr>
                <w:b/>
                <w:bCs/>
                <w:i/>
                <w:iCs/>
                <w:lang w:eastAsia="zh-CN"/>
              </w:rPr>
            </w:pPr>
            <w:r w:rsidRPr="001925DE">
              <w:rPr>
                <w:b/>
                <w:bCs/>
                <w:i/>
                <w:iCs/>
                <w:lang w:eastAsia="zh-CN"/>
              </w:rPr>
              <w:t>srs-SemiPersistent-PosResourcesRRC-Inactive-r17</w:t>
            </w:r>
          </w:p>
          <w:p w14:paraId="4CCAE195" w14:textId="77777777" w:rsidR="00182912" w:rsidRPr="001925DE" w:rsidRDefault="00182912" w:rsidP="00DA65D9">
            <w:pPr>
              <w:pStyle w:val="TAL"/>
              <w:rPr>
                <w:bCs/>
                <w:iCs/>
                <w:lang w:eastAsia="zh-CN"/>
              </w:rPr>
            </w:pPr>
            <w:r w:rsidRPr="001925DE">
              <w:rPr>
                <w:bCs/>
                <w:iCs/>
                <w:lang w:eastAsia="zh-CN"/>
              </w:rPr>
              <w:t xml:space="preserve">Indicates support of positioning SRS transmission in RRC_INACTIVE for initial UL BWP with semi-persistent SRS. UE indicating support of this feature shall indicate support of </w:t>
            </w:r>
            <w:r w:rsidRPr="001925DE">
              <w:rPr>
                <w:bCs/>
                <w:i/>
                <w:iCs/>
                <w:lang w:eastAsia="zh-CN"/>
              </w:rPr>
              <w:t>srs-PosResourcesRRC-Inactive-r17</w:t>
            </w:r>
            <w:r w:rsidRPr="001925DE">
              <w:rPr>
                <w:bCs/>
                <w:iCs/>
                <w:lang w:eastAsia="zh-CN"/>
              </w:rPr>
              <w:t>.</w:t>
            </w:r>
          </w:p>
          <w:p w14:paraId="1E3CFFF3" w14:textId="77777777" w:rsidR="00182912" w:rsidRPr="001925DE" w:rsidRDefault="00182912" w:rsidP="00DA65D9">
            <w:pPr>
              <w:pStyle w:val="TAL"/>
              <w:rPr>
                <w:bCs/>
                <w:iCs/>
                <w:lang w:eastAsia="zh-CN"/>
              </w:rPr>
            </w:pPr>
          </w:p>
          <w:p w14:paraId="2533D98E" w14:textId="77777777" w:rsidR="00182912" w:rsidRPr="001925DE" w:rsidRDefault="00182912" w:rsidP="00DA65D9">
            <w:pPr>
              <w:pStyle w:val="TAL"/>
              <w:rPr>
                <w:bCs/>
                <w:iCs/>
                <w:lang w:eastAsia="zh-CN"/>
              </w:rPr>
            </w:pPr>
            <w:r w:rsidRPr="001925DE">
              <w:rPr>
                <w:bCs/>
                <w:iCs/>
                <w:lang w:eastAsia="zh-CN"/>
              </w:rPr>
              <w:t>The capability signalling comprises the following parameters:</w:t>
            </w:r>
          </w:p>
          <w:p w14:paraId="512DF2F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maxNumOfSemiPersistentSRSposResources-r17 </w:t>
            </w:r>
            <w:r w:rsidRPr="001925DE">
              <w:rPr>
                <w:rFonts w:ascii="Arial" w:hAnsi="Arial" w:cs="Arial"/>
                <w:sz w:val="18"/>
                <w:szCs w:val="18"/>
              </w:rPr>
              <w:t xml:space="preserve">indicates the max number of semi-persistent SRS Resources for </w:t>
            </w:r>
            <w:proofErr w:type="gramStart"/>
            <w:r w:rsidRPr="001925DE">
              <w:rPr>
                <w:rFonts w:ascii="Arial" w:hAnsi="Arial" w:cs="Arial"/>
                <w:sz w:val="18"/>
                <w:szCs w:val="18"/>
              </w:rPr>
              <w:t>positioning;</w:t>
            </w:r>
            <w:proofErr w:type="gramEnd"/>
          </w:p>
          <w:p w14:paraId="6ACF4B3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maxNumOfSemiPersistentSRSposResourcesPerSlot-r17</w:t>
            </w:r>
            <w:r w:rsidRPr="001925DE">
              <w:rPr>
                <w:rFonts w:ascii="Arial" w:hAnsi="Arial" w:cs="Arial"/>
                <w:sz w:val="18"/>
                <w:szCs w:val="18"/>
              </w:rPr>
              <w:t xml:space="preserve"> indicates the max number of semi-persistent SRS Resources for positioning per slot.</w:t>
            </w:r>
          </w:p>
        </w:tc>
        <w:tc>
          <w:tcPr>
            <w:tcW w:w="709" w:type="dxa"/>
          </w:tcPr>
          <w:p w14:paraId="2D857A7D" w14:textId="77777777" w:rsidR="00182912" w:rsidRPr="001925DE" w:rsidRDefault="00182912" w:rsidP="00DA65D9">
            <w:pPr>
              <w:pStyle w:val="TAL"/>
              <w:jc w:val="center"/>
              <w:rPr>
                <w:rFonts w:cs="Arial"/>
                <w:szCs w:val="18"/>
              </w:rPr>
            </w:pPr>
            <w:r w:rsidRPr="001925DE">
              <w:rPr>
                <w:bCs/>
                <w:iCs/>
              </w:rPr>
              <w:t>Band</w:t>
            </w:r>
          </w:p>
        </w:tc>
        <w:tc>
          <w:tcPr>
            <w:tcW w:w="567" w:type="dxa"/>
          </w:tcPr>
          <w:p w14:paraId="74B8CA79" w14:textId="77777777" w:rsidR="00182912" w:rsidRPr="001925DE" w:rsidRDefault="00182912" w:rsidP="00DA65D9">
            <w:pPr>
              <w:pStyle w:val="TAL"/>
              <w:jc w:val="center"/>
              <w:rPr>
                <w:rFonts w:cs="Arial"/>
                <w:szCs w:val="18"/>
              </w:rPr>
            </w:pPr>
            <w:r w:rsidRPr="001925DE">
              <w:rPr>
                <w:bCs/>
                <w:iCs/>
              </w:rPr>
              <w:t>No</w:t>
            </w:r>
          </w:p>
        </w:tc>
        <w:tc>
          <w:tcPr>
            <w:tcW w:w="709" w:type="dxa"/>
          </w:tcPr>
          <w:p w14:paraId="703C8595" w14:textId="77777777" w:rsidR="00182912" w:rsidRPr="001925DE" w:rsidRDefault="00182912" w:rsidP="00DA65D9">
            <w:pPr>
              <w:pStyle w:val="TAL"/>
              <w:jc w:val="center"/>
              <w:rPr>
                <w:bCs/>
                <w:iCs/>
              </w:rPr>
            </w:pPr>
            <w:r w:rsidRPr="001925DE">
              <w:rPr>
                <w:bCs/>
                <w:iCs/>
              </w:rPr>
              <w:t>N/A</w:t>
            </w:r>
          </w:p>
        </w:tc>
        <w:tc>
          <w:tcPr>
            <w:tcW w:w="728" w:type="dxa"/>
          </w:tcPr>
          <w:p w14:paraId="5CDD8842" w14:textId="77777777" w:rsidR="00182912" w:rsidRPr="001925DE" w:rsidRDefault="00182912" w:rsidP="00DA65D9">
            <w:pPr>
              <w:pStyle w:val="TAL"/>
              <w:jc w:val="center"/>
              <w:rPr>
                <w:bCs/>
                <w:iCs/>
              </w:rPr>
            </w:pPr>
            <w:r w:rsidRPr="001925DE">
              <w:rPr>
                <w:bCs/>
                <w:iCs/>
              </w:rPr>
              <w:t>N/A</w:t>
            </w:r>
          </w:p>
        </w:tc>
      </w:tr>
      <w:tr w:rsidR="00182912" w:rsidRPr="001925DE" w14:paraId="7CBFDA3E" w14:textId="77777777" w:rsidTr="00DA65D9">
        <w:trPr>
          <w:cantSplit/>
          <w:tblHeader/>
        </w:trPr>
        <w:tc>
          <w:tcPr>
            <w:tcW w:w="6917" w:type="dxa"/>
          </w:tcPr>
          <w:p w14:paraId="43A07FE8" w14:textId="77777777" w:rsidR="00182912" w:rsidRPr="001925DE" w:rsidRDefault="00182912" w:rsidP="00DA65D9">
            <w:pPr>
              <w:pStyle w:val="TAL"/>
              <w:rPr>
                <w:b/>
                <w:i/>
              </w:rPr>
            </w:pPr>
            <w:r w:rsidRPr="001925DE">
              <w:rPr>
                <w:b/>
                <w:i/>
              </w:rPr>
              <w:t>srs-PortReport-r17</w:t>
            </w:r>
          </w:p>
          <w:p w14:paraId="7F57B979" w14:textId="77777777" w:rsidR="00182912" w:rsidRPr="001925DE" w:rsidRDefault="00182912" w:rsidP="00DA65D9">
            <w:pPr>
              <w:pStyle w:val="TAL"/>
              <w:rPr>
                <w:b/>
                <w:i/>
              </w:rPr>
            </w:pPr>
            <w:r w:rsidRPr="001925DE">
              <w:t xml:space="preserve">Indicates the maximum number of </w:t>
            </w:r>
            <w:r w:rsidRPr="001925DE">
              <w:rPr>
                <w:rFonts w:eastAsiaTheme="minorEastAsia" w:cs="Arial"/>
                <w:szCs w:val="18"/>
              </w:rPr>
              <w:t xml:space="preserve">SRS ports for each UE reported quantity in </w:t>
            </w:r>
            <w:r w:rsidRPr="001925DE">
              <w:rPr>
                <w:rFonts w:eastAsiaTheme="minorEastAsia" w:cs="Arial"/>
                <w:i/>
                <w:iCs/>
                <w:szCs w:val="18"/>
              </w:rPr>
              <w:t>reportQuantity-r17</w:t>
            </w:r>
            <w:r w:rsidRPr="001925DE">
              <w:rPr>
                <w:rFonts w:eastAsiaTheme="minorEastAsia" w:cs="Arial"/>
                <w:szCs w:val="18"/>
              </w:rPr>
              <w:t>.</w:t>
            </w:r>
          </w:p>
        </w:tc>
        <w:tc>
          <w:tcPr>
            <w:tcW w:w="709" w:type="dxa"/>
          </w:tcPr>
          <w:p w14:paraId="6373611F" w14:textId="77777777" w:rsidR="00182912" w:rsidRPr="001925DE" w:rsidRDefault="00182912" w:rsidP="00DA65D9">
            <w:pPr>
              <w:pStyle w:val="TAL"/>
              <w:jc w:val="center"/>
              <w:rPr>
                <w:bCs/>
                <w:iCs/>
              </w:rPr>
            </w:pPr>
            <w:r w:rsidRPr="001925DE">
              <w:rPr>
                <w:bCs/>
                <w:iCs/>
              </w:rPr>
              <w:t>Band</w:t>
            </w:r>
          </w:p>
        </w:tc>
        <w:tc>
          <w:tcPr>
            <w:tcW w:w="567" w:type="dxa"/>
          </w:tcPr>
          <w:p w14:paraId="5C61E05D" w14:textId="77777777" w:rsidR="00182912" w:rsidRPr="001925DE" w:rsidRDefault="00182912" w:rsidP="00DA65D9">
            <w:pPr>
              <w:pStyle w:val="TAL"/>
              <w:jc w:val="center"/>
              <w:rPr>
                <w:bCs/>
                <w:iCs/>
              </w:rPr>
            </w:pPr>
            <w:r w:rsidRPr="001925DE">
              <w:rPr>
                <w:bCs/>
                <w:iCs/>
              </w:rPr>
              <w:t>No</w:t>
            </w:r>
          </w:p>
        </w:tc>
        <w:tc>
          <w:tcPr>
            <w:tcW w:w="709" w:type="dxa"/>
          </w:tcPr>
          <w:p w14:paraId="31E94486" w14:textId="77777777" w:rsidR="00182912" w:rsidRPr="001925DE" w:rsidRDefault="00182912" w:rsidP="00DA65D9">
            <w:pPr>
              <w:pStyle w:val="TAL"/>
              <w:jc w:val="center"/>
              <w:rPr>
                <w:bCs/>
                <w:iCs/>
              </w:rPr>
            </w:pPr>
            <w:r w:rsidRPr="001925DE">
              <w:rPr>
                <w:bCs/>
                <w:iCs/>
              </w:rPr>
              <w:t>N/A</w:t>
            </w:r>
          </w:p>
        </w:tc>
        <w:tc>
          <w:tcPr>
            <w:tcW w:w="728" w:type="dxa"/>
          </w:tcPr>
          <w:p w14:paraId="5CF6A25E" w14:textId="77777777" w:rsidR="00182912" w:rsidRPr="001925DE" w:rsidRDefault="00182912" w:rsidP="00DA65D9">
            <w:pPr>
              <w:pStyle w:val="TAL"/>
              <w:jc w:val="center"/>
              <w:rPr>
                <w:bCs/>
                <w:iCs/>
              </w:rPr>
            </w:pPr>
            <w:r w:rsidRPr="001925DE">
              <w:rPr>
                <w:bCs/>
                <w:iCs/>
              </w:rPr>
              <w:t>N/A</w:t>
            </w:r>
          </w:p>
        </w:tc>
      </w:tr>
      <w:tr w:rsidR="00182912" w:rsidRPr="001925DE" w14:paraId="40207D8F" w14:textId="77777777" w:rsidTr="00DA65D9">
        <w:trPr>
          <w:cantSplit/>
          <w:tblHeader/>
        </w:trPr>
        <w:tc>
          <w:tcPr>
            <w:tcW w:w="6917" w:type="dxa"/>
          </w:tcPr>
          <w:p w14:paraId="67248484" w14:textId="77777777" w:rsidR="00182912" w:rsidRPr="001925DE" w:rsidRDefault="00182912" w:rsidP="00DA65D9">
            <w:pPr>
              <w:pStyle w:val="TAL"/>
              <w:rPr>
                <w:bCs/>
                <w:iCs/>
              </w:rPr>
            </w:pPr>
            <w:r w:rsidRPr="001925DE">
              <w:rPr>
                <w:b/>
                <w:i/>
              </w:rPr>
              <w:t>srs-PortReportSP-AP-r17</w:t>
            </w:r>
          </w:p>
          <w:p w14:paraId="7EFCAFDD" w14:textId="77777777" w:rsidR="00182912" w:rsidRPr="001925DE" w:rsidRDefault="00182912" w:rsidP="00DA65D9">
            <w:pPr>
              <w:pStyle w:val="TAL"/>
              <w:rPr>
                <w:bCs/>
                <w:iCs/>
              </w:rPr>
            </w:pPr>
            <w:r w:rsidRPr="001925DE">
              <w:rPr>
                <w:bCs/>
                <w:iCs/>
              </w:rPr>
              <w:t xml:space="preserve">Indicates that the UE supports </w:t>
            </w:r>
            <w:r w:rsidRPr="001925DE">
              <w:t xml:space="preserve">the maximum number of </w:t>
            </w:r>
            <w:r w:rsidRPr="001925DE">
              <w:rPr>
                <w:rFonts w:eastAsiaTheme="minorEastAsia" w:cs="Arial"/>
                <w:szCs w:val="18"/>
              </w:rPr>
              <w:t xml:space="preserve">SRS ports with </w:t>
            </w:r>
            <w:r w:rsidRPr="001925DE">
              <w:rPr>
                <w:bCs/>
                <w:iCs/>
              </w:rPr>
              <w:t>semi-persistent/aperiodic capability value reporting.</w:t>
            </w:r>
          </w:p>
          <w:p w14:paraId="3EF3B16A" w14:textId="77777777" w:rsidR="00182912" w:rsidRPr="001925DE" w:rsidRDefault="00182912" w:rsidP="00DA65D9">
            <w:pPr>
              <w:pStyle w:val="TAL"/>
              <w:rPr>
                <w:b/>
                <w:i/>
              </w:rPr>
            </w:pPr>
            <w:r w:rsidRPr="001925DE">
              <w:rPr>
                <w:bCs/>
                <w:iCs/>
              </w:rPr>
              <w:t xml:space="preserve">The UE supporting this feature shall also indicate support of </w:t>
            </w:r>
            <w:r w:rsidRPr="001925DE">
              <w:rPr>
                <w:bCs/>
                <w:i/>
              </w:rPr>
              <w:t>srs-PortReport-r17</w:t>
            </w:r>
            <w:r w:rsidRPr="001925DE">
              <w:rPr>
                <w:bCs/>
                <w:iCs/>
              </w:rPr>
              <w:t xml:space="preserve"> and one of</w:t>
            </w:r>
            <w:r w:rsidRPr="001925DE">
              <w:rPr>
                <w:bCs/>
                <w:i/>
              </w:rPr>
              <w:t xml:space="preserve"> </w:t>
            </w:r>
            <w:proofErr w:type="spellStart"/>
            <w:r w:rsidRPr="001925DE">
              <w:rPr>
                <w:bCs/>
                <w:i/>
              </w:rPr>
              <w:t>aperiodicBeamReport</w:t>
            </w:r>
            <w:proofErr w:type="spellEnd"/>
            <w:r w:rsidRPr="001925DE">
              <w:rPr>
                <w:bCs/>
                <w:iCs/>
              </w:rPr>
              <w:t>,</w:t>
            </w:r>
            <w:r w:rsidRPr="001925DE">
              <w:t xml:space="preserve"> </w:t>
            </w:r>
            <w:proofErr w:type="spellStart"/>
            <w:r w:rsidRPr="001925DE">
              <w:rPr>
                <w:bCs/>
                <w:i/>
              </w:rPr>
              <w:t>sp-BeamReportPUCCH</w:t>
            </w:r>
            <w:proofErr w:type="spellEnd"/>
            <w:r w:rsidRPr="001925DE">
              <w:rPr>
                <w:bCs/>
                <w:iCs/>
              </w:rPr>
              <w:t xml:space="preserve">, </w:t>
            </w:r>
            <w:proofErr w:type="spellStart"/>
            <w:r w:rsidRPr="001925DE">
              <w:rPr>
                <w:i/>
              </w:rPr>
              <w:t>sp-BeamReportPUSCH</w:t>
            </w:r>
            <w:proofErr w:type="spellEnd"/>
            <w:r w:rsidRPr="001925DE">
              <w:rPr>
                <w:i/>
              </w:rPr>
              <w:t>,</w:t>
            </w:r>
            <w:r w:rsidRPr="001925DE">
              <w:t xml:space="preserve"> </w:t>
            </w:r>
            <w:r w:rsidRPr="001925DE">
              <w:rPr>
                <w:i/>
              </w:rPr>
              <w:t xml:space="preserve">ssb-csirs-SINR-measurement-r16, semi-PersistentL1-SINR-Report-PUCCH-r16 </w:t>
            </w:r>
            <w:r w:rsidRPr="001925DE">
              <w:rPr>
                <w:iCs/>
              </w:rPr>
              <w:t>or</w:t>
            </w:r>
            <w:r w:rsidRPr="001925DE">
              <w:rPr>
                <w:i/>
              </w:rPr>
              <w:t xml:space="preserve"> semi-PersistentL1-SINR-Report-PUSCH-r16. </w:t>
            </w:r>
            <w:r w:rsidRPr="001925DE">
              <w:rPr>
                <w:bCs/>
                <w:iCs/>
              </w:rPr>
              <w:t xml:space="preserve"> </w:t>
            </w:r>
          </w:p>
        </w:tc>
        <w:tc>
          <w:tcPr>
            <w:tcW w:w="709" w:type="dxa"/>
          </w:tcPr>
          <w:p w14:paraId="25E9FA5D" w14:textId="77777777" w:rsidR="00182912" w:rsidRPr="001925DE" w:rsidRDefault="00182912" w:rsidP="00DA65D9">
            <w:pPr>
              <w:pStyle w:val="TAL"/>
              <w:jc w:val="center"/>
              <w:rPr>
                <w:bCs/>
                <w:iCs/>
              </w:rPr>
            </w:pPr>
            <w:r w:rsidRPr="001925DE">
              <w:rPr>
                <w:bCs/>
                <w:iCs/>
              </w:rPr>
              <w:t>Band</w:t>
            </w:r>
          </w:p>
        </w:tc>
        <w:tc>
          <w:tcPr>
            <w:tcW w:w="567" w:type="dxa"/>
          </w:tcPr>
          <w:p w14:paraId="1C3686DF" w14:textId="77777777" w:rsidR="00182912" w:rsidRPr="001925DE" w:rsidRDefault="00182912" w:rsidP="00DA65D9">
            <w:pPr>
              <w:pStyle w:val="TAL"/>
              <w:jc w:val="center"/>
              <w:rPr>
                <w:bCs/>
                <w:iCs/>
              </w:rPr>
            </w:pPr>
            <w:r w:rsidRPr="001925DE">
              <w:rPr>
                <w:bCs/>
                <w:iCs/>
              </w:rPr>
              <w:t>No</w:t>
            </w:r>
          </w:p>
        </w:tc>
        <w:tc>
          <w:tcPr>
            <w:tcW w:w="709" w:type="dxa"/>
          </w:tcPr>
          <w:p w14:paraId="72E0DE9E" w14:textId="77777777" w:rsidR="00182912" w:rsidRPr="001925DE" w:rsidRDefault="00182912" w:rsidP="00DA65D9">
            <w:pPr>
              <w:pStyle w:val="TAL"/>
              <w:jc w:val="center"/>
              <w:rPr>
                <w:bCs/>
                <w:iCs/>
              </w:rPr>
            </w:pPr>
            <w:r w:rsidRPr="001925DE">
              <w:rPr>
                <w:bCs/>
                <w:iCs/>
              </w:rPr>
              <w:t>N/A</w:t>
            </w:r>
          </w:p>
        </w:tc>
        <w:tc>
          <w:tcPr>
            <w:tcW w:w="728" w:type="dxa"/>
          </w:tcPr>
          <w:p w14:paraId="37C949C9" w14:textId="77777777" w:rsidR="00182912" w:rsidRPr="001925DE" w:rsidRDefault="00182912" w:rsidP="00DA65D9">
            <w:pPr>
              <w:pStyle w:val="TAL"/>
              <w:jc w:val="center"/>
              <w:rPr>
                <w:bCs/>
                <w:iCs/>
              </w:rPr>
            </w:pPr>
            <w:r w:rsidRPr="001925DE">
              <w:rPr>
                <w:bCs/>
                <w:iCs/>
              </w:rPr>
              <w:t>N/A</w:t>
            </w:r>
          </w:p>
        </w:tc>
      </w:tr>
      <w:tr w:rsidR="00182912" w:rsidRPr="001925DE" w14:paraId="095C0E92" w14:textId="77777777" w:rsidTr="00DA65D9">
        <w:trPr>
          <w:cantSplit/>
          <w:tblHeader/>
        </w:trPr>
        <w:tc>
          <w:tcPr>
            <w:tcW w:w="6917" w:type="dxa"/>
          </w:tcPr>
          <w:p w14:paraId="397DB31D" w14:textId="77777777" w:rsidR="00182912" w:rsidRPr="001925DE" w:rsidRDefault="00182912" w:rsidP="00DA65D9">
            <w:pPr>
              <w:pStyle w:val="TAL"/>
              <w:rPr>
                <w:b/>
                <w:i/>
              </w:rPr>
            </w:pPr>
            <w:r w:rsidRPr="001925DE">
              <w:rPr>
                <w:b/>
                <w:i/>
              </w:rPr>
              <w:t>srs-startRB-locationHoppingPartial-r17</w:t>
            </w:r>
          </w:p>
          <w:p w14:paraId="264D230C" w14:textId="77777777" w:rsidR="00182912" w:rsidRPr="001925DE" w:rsidRDefault="00182912" w:rsidP="00DA65D9">
            <w:pPr>
              <w:pStyle w:val="TAL"/>
            </w:pPr>
            <w:r w:rsidRPr="001925DE">
              <w:t>Indicates whether the UE supports start RB location hopping in partial frequency SRS transmission across different SRS frequency hopping periods for periodic/semi-persistent/aperiodic SRS.</w:t>
            </w:r>
          </w:p>
          <w:p w14:paraId="78465015" w14:textId="77777777" w:rsidR="00182912" w:rsidRPr="001925DE" w:rsidRDefault="00182912" w:rsidP="00DA65D9">
            <w:pPr>
              <w:pStyle w:val="TAL"/>
            </w:pPr>
          </w:p>
          <w:p w14:paraId="3C7B35D5" w14:textId="77777777" w:rsidR="00182912" w:rsidRPr="001925DE" w:rsidRDefault="00182912" w:rsidP="00DA65D9">
            <w:pPr>
              <w:pStyle w:val="TAL"/>
            </w:pPr>
            <w:r w:rsidRPr="001925DE">
              <w:t xml:space="preserve">The UE supporting this feature shall also indicate the support of </w:t>
            </w:r>
            <w:r w:rsidRPr="001925DE">
              <w:rPr>
                <w:i/>
                <w:iCs/>
              </w:rPr>
              <w:t>srs-partialFrequencySounding-r17.</w:t>
            </w:r>
          </w:p>
        </w:tc>
        <w:tc>
          <w:tcPr>
            <w:tcW w:w="709" w:type="dxa"/>
          </w:tcPr>
          <w:p w14:paraId="5DCCFE20" w14:textId="77777777" w:rsidR="00182912" w:rsidRPr="001925DE" w:rsidRDefault="00182912" w:rsidP="00DA65D9">
            <w:pPr>
              <w:pStyle w:val="TAL"/>
              <w:jc w:val="center"/>
              <w:rPr>
                <w:bCs/>
                <w:iCs/>
              </w:rPr>
            </w:pPr>
            <w:r w:rsidRPr="001925DE">
              <w:rPr>
                <w:bCs/>
                <w:iCs/>
              </w:rPr>
              <w:t>Band</w:t>
            </w:r>
          </w:p>
        </w:tc>
        <w:tc>
          <w:tcPr>
            <w:tcW w:w="567" w:type="dxa"/>
          </w:tcPr>
          <w:p w14:paraId="1C3DF1FC" w14:textId="77777777" w:rsidR="00182912" w:rsidRPr="001925DE" w:rsidRDefault="00182912" w:rsidP="00DA65D9">
            <w:pPr>
              <w:pStyle w:val="TAL"/>
              <w:jc w:val="center"/>
              <w:rPr>
                <w:bCs/>
                <w:iCs/>
              </w:rPr>
            </w:pPr>
            <w:r w:rsidRPr="001925DE">
              <w:rPr>
                <w:bCs/>
                <w:iCs/>
              </w:rPr>
              <w:t>No</w:t>
            </w:r>
          </w:p>
        </w:tc>
        <w:tc>
          <w:tcPr>
            <w:tcW w:w="709" w:type="dxa"/>
          </w:tcPr>
          <w:p w14:paraId="0F791AA7" w14:textId="77777777" w:rsidR="00182912" w:rsidRPr="001925DE" w:rsidRDefault="00182912" w:rsidP="00DA65D9">
            <w:pPr>
              <w:pStyle w:val="TAL"/>
              <w:jc w:val="center"/>
              <w:rPr>
                <w:bCs/>
                <w:iCs/>
              </w:rPr>
            </w:pPr>
            <w:r w:rsidRPr="001925DE">
              <w:rPr>
                <w:bCs/>
                <w:iCs/>
              </w:rPr>
              <w:t>N/A</w:t>
            </w:r>
          </w:p>
        </w:tc>
        <w:tc>
          <w:tcPr>
            <w:tcW w:w="728" w:type="dxa"/>
          </w:tcPr>
          <w:p w14:paraId="340044CC" w14:textId="77777777" w:rsidR="00182912" w:rsidRPr="001925DE" w:rsidRDefault="00182912" w:rsidP="00DA65D9">
            <w:pPr>
              <w:pStyle w:val="TAL"/>
              <w:jc w:val="center"/>
              <w:rPr>
                <w:bCs/>
                <w:iCs/>
              </w:rPr>
            </w:pPr>
            <w:r w:rsidRPr="001925DE">
              <w:rPr>
                <w:bCs/>
                <w:iCs/>
              </w:rPr>
              <w:t>N/A</w:t>
            </w:r>
          </w:p>
        </w:tc>
      </w:tr>
      <w:tr w:rsidR="00182912" w:rsidRPr="001925DE" w14:paraId="6AA61341" w14:textId="77777777" w:rsidTr="00DA65D9">
        <w:trPr>
          <w:cantSplit/>
          <w:tblHeader/>
        </w:trPr>
        <w:tc>
          <w:tcPr>
            <w:tcW w:w="6917" w:type="dxa"/>
          </w:tcPr>
          <w:p w14:paraId="2BA79CF4" w14:textId="77777777" w:rsidR="00182912" w:rsidRPr="001925DE" w:rsidRDefault="00182912" w:rsidP="00DA65D9">
            <w:pPr>
              <w:pStyle w:val="TAL"/>
              <w:rPr>
                <w:b/>
                <w:i/>
              </w:rPr>
            </w:pPr>
            <w:r w:rsidRPr="001925DE">
              <w:rPr>
                <w:b/>
                <w:i/>
              </w:rPr>
              <w:t>srs-TriggeringOffset-r17</w:t>
            </w:r>
          </w:p>
          <w:p w14:paraId="583D1308" w14:textId="77777777" w:rsidR="00182912" w:rsidRPr="001925DE" w:rsidRDefault="00182912" w:rsidP="00DA65D9">
            <w:pPr>
              <w:pStyle w:val="TAL"/>
              <w:rPr>
                <w:b/>
                <w:i/>
              </w:rPr>
            </w:pPr>
            <w:r w:rsidRPr="001925DE">
              <w:t>Indicates the maximum number of configured available slots offsets for determining aperiodic SRS location based on available slot.</w:t>
            </w:r>
          </w:p>
        </w:tc>
        <w:tc>
          <w:tcPr>
            <w:tcW w:w="709" w:type="dxa"/>
          </w:tcPr>
          <w:p w14:paraId="3A10044E" w14:textId="77777777" w:rsidR="00182912" w:rsidRPr="001925DE" w:rsidRDefault="00182912" w:rsidP="00DA65D9">
            <w:pPr>
              <w:pStyle w:val="TAL"/>
              <w:jc w:val="center"/>
              <w:rPr>
                <w:bCs/>
                <w:iCs/>
              </w:rPr>
            </w:pPr>
            <w:r w:rsidRPr="001925DE">
              <w:rPr>
                <w:bCs/>
                <w:iCs/>
              </w:rPr>
              <w:t>Band</w:t>
            </w:r>
          </w:p>
        </w:tc>
        <w:tc>
          <w:tcPr>
            <w:tcW w:w="567" w:type="dxa"/>
          </w:tcPr>
          <w:p w14:paraId="1381FB7B" w14:textId="77777777" w:rsidR="00182912" w:rsidRPr="001925DE" w:rsidRDefault="00182912" w:rsidP="00DA65D9">
            <w:pPr>
              <w:pStyle w:val="TAL"/>
              <w:jc w:val="center"/>
              <w:rPr>
                <w:bCs/>
                <w:iCs/>
              </w:rPr>
            </w:pPr>
            <w:r w:rsidRPr="001925DE">
              <w:rPr>
                <w:bCs/>
                <w:iCs/>
              </w:rPr>
              <w:t>No</w:t>
            </w:r>
          </w:p>
        </w:tc>
        <w:tc>
          <w:tcPr>
            <w:tcW w:w="709" w:type="dxa"/>
          </w:tcPr>
          <w:p w14:paraId="7C995AAC" w14:textId="77777777" w:rsidR="00182912" w:rsidRPr="001925DE" w:rsidRDefault="00182912" w:rsidP="00DA65D9">
            <w:pPr>
              <w:pStyle w:val="TAL"/>
              <w:jc w:val="center"/>
              <w:rPr>
                <w:bCs/>
                <w:iCs/>
              </w:rPr>
            </w:pPr>
            <w:r w:rsidRPr="001925DE">
              <w:rPr>
                <w:bCs/>
                <w:iCs/>
              </w:rPr>
              <w:t>N/A</w:t>
            </w:r>
          </w:p>
        </w:tc>
        <w:tc>
          <w:tcPr>
            <w:tcW w:w="728" w:type="dxa"/>
          </w:tcPr>
          <w:p w14:paraId="22387325" w14:textId="77777777" w:rsidR="00182912" w:rsidRPr="001925DE" w:rsidRDefault="00182912" w:rsidP="00DA65D9">
            <w:pPr>
              <w:pStyle w:val="TAL"/>
              <w:jc w:val="center"/>
              <w:rPr>
                <w:bCs/>
                <w:iCs/>
              </w:rPr>
            </w:pPr>
            <w:r w:rsidRPr="001925DE">
              <w:rPr>
                <w:bCs/>
                <w:iCs/>
              </w:rPr>
              <w:t>N/A</w:t>
            </w:r>
          </w:p>
        </w:tc>
      </w:tr>
      <w:tr w:rsidR="00182912" w:rsidRPr="001925DE" w14:paraId="180491EE" w14:textId="77777777" w:rsidTr="00DA65D9">
        <w:trPr>
          <w:cantSplit/>
          <w:tblHeader/>
        </w:trPr>
        <w:tc>
          <w:tcPr>
            <w:tcW w:w="6917" w:type="dxa"/>
          </w:tcPr>
          <w:p w14:paraId="003D8307" w14:textId="77777777" w:rsidR="00182912" w:rsidRPr="001925DE" w:rsidRDefault="00182912" w:rsidP="00DA65D9">
            <w:pPr>
              <w:pStyle w:val="TAL"/>
              <w:rPr>
                <w:b/>
                <w:i/>
              </w:rPr>
            </w:pPr>
            <w:r w:rsidRPr="001925DE">
              <w:rPr>
                <w:b/>
                <w:i/>
              </w:rPr>
              <w:t>srs-TriggeringDCI-r17</w:t>
            </w:r>
          </w:p>
          <w:p w14:paraId="52D851EC" w14:textId="77777777" w:rsidR="00182912" w:rsidRPr="001925DE" w:rsidRDefault="00182912" w:rsidP="00DA65D9">
            <w:pPr>
              <w:pStyle w:val="TAL"/>
              <w:rPr>
                <w:b/>
                <w:i/>
              </w:rPr>
            </w:pPr>
            <w:r w:rsidRPr="001925DE">
              <w:t>Indicates whether the UE supports triggering SRS in DCI 0_1/0_2 without data and without CSI.</w:t>
            </w:r>
          </w:p>
        </w:tc>
        <w:tc>
          <w:tcPr>
            <w:tcW w:w="709" w:type="dxa"/>
          </w:tcPr>
          <w:p w14:paraId="4FCBB549" w14:textId="77777777" w:rsidR="00182912" w:rsidRPr="001925DE" w:rsidRDefault="00182912" w:rsidP="00DA65D9">
            <w:pPr>
              <w:pStyle w:val="TAL"/>
              <w:jc w:val="center"/>
              <w:rPr>
                <w:bCs/>
                <w:iCs/>
              </w:rPr>
            </w:pPr>
            <w:r w:rsidRPr="001925DE">
              <w:rPr>
                <w:bCs/>
                <w:iCs/>
              </w:rPr>
              <w:t>Band</w:t>
            </w:r>
          </w:p>
        </w:tc>
        <w:tc>
          <w:tcPr>
            <w:tcW w:w="567" w:type="dxa"/>
          </w:tcPr>
          <w:p w14:paraId="54F67E9F" w14:textId="77777777" w:rsidR="00182912" w:rsidRPr="001925DE" w:rsidRDefault="00182912" w:rsidP="00DA65D9">
            <w:pPr>
              <w:pStyle w:val="TAL"/>
              <w:jc w:val="center"/>
              <w:rPr>
                <w:bCs/>
                <w:iCs/>
              </w:rPr>
            </w:pPr>
            <w:r w:rsidRPr="001925DE">
              <w:rPr>
                <w:bCs/>
                <w:iCs/>
              </w:rPr>
              <w:t>No</w:t>
            </w:r>
          </w:p>
        </w:tc>
        <w:tc>
          <w:tcPr>
            <w:tcW w:w="709" w:type="dxa"/>
          </w:tcPr>
          <w:p w14:paraId="0F647015" w14:textId="77777777" w:rsidR="00182912" w:rsidRPr="001925DE" w:rsidRDefault="00182912" w:rsidP="00DA65D9">
            <w:pPr>
              <w:pStyle w:val="TAL"/>
              <w:jc w:val="center"/>
              <w:rPr>
                <w:bCs/>
                <w:iCs/>
              </w:rPr>
            </w:pPr>
            <w:r w:rsidRPr="001925DE">
              <w:rPr>
                <w:bCs/>
                <w:iCs/>
              </w:rPr>
              <w:t>N/A</w:t>
            </w:r>
          </w:p>
        </w:tc>
        <w:tc>
          <w:tcPr>
            <w:tcW w:w="728" w:type="dxa"/>
          </w:tcPr>
          <w:p w14:paraId="1B2C92B3" w14:textId="77777777" w:rsidR="00182912" w:rsidRPr="001925DE" w:rsidRDefault="00182912" w:rsidP="00DA65D9">
            <w:pPr>
              <w:pStyle w:val="TAL"/>
              <w:jc w:val="center"/>
              <w:rPr>
                <w:bCs/>
                <w:iCs/>
              </w:rPr>
            </w:pPr>
            <w:r w:rsidRPr="001925DE">
              <w:rPr>
                <w:bCs/>
                <w:iCs/>
              </w:rPr>
              <w:t>N/A</w:t>
            </w:r>
          </w:p>
        </w:tc>
      </w:tr>
      <w:tr w:rsidR="00182912" w:rsidRPr="001925DE" w14:paraId="2A087B0F" w14:textId="77777777" w:rsidTr="00DA65D9">
        <w:trPr>
          <w:cantSplit/>
          <w:tblHeader/>
        </w:trPr>
        <w:tc>
          <w:tcPr>
            <w:tcW w:w="6917" w:type="dxa"/>
          </w:tcPr>
          <w:p w14:paraId="025F1415" w14:textId="77777777" w:rsidR="00182912" w:rsidRPr="001925DE" w:rsidRDefault="00182912" w:rsidP="00DA65D9">
            <w:pPr>
              <w:pStyle w:val="TAL"/>
              <w:rPr>
                <w:b/>
                <w:i/>
              </w:rPr>
            </w:pPr>
            <w:r w:rsidRPr="001925DE">
              <w:rPr>
                <w:b/>
                <w:i/>
              </w:rPr>
              <w:lastRenderedPageBreak/>
              <w:t>ssb-csirs-SINR-measurement-r16</w:t>
            </w:r>
          </w:p>
          <w:p w14:paraId="14921B16" w14:textId="77777777" w:rsidR="00182912" w:rsidRPr="001925DE" w:rsidRDefault="00182912" w:rsidP="00DA65D9">
            <w:pPr>
              <w:pStyle w:val="TAL"/>
              <w:rPr>
                <w:bCs/>
                <w:iCs/>
              </w:rPr>
            </w:pPr>
            <w:r w:rsidRPr="001925DE">
              <w:rPr>
                <w:bCs/>
                <w:iCs/>
              </w:rPr>
              <w:t>Indicates the limitations of the UE support of SSB/CSI-RS for L1-SINR measurement.</w:t>
            </w:r>
          </w:p>
          <w:p w14:paraId="4425C9FA" w14:textId="77777777" w:rsidR="00182912" w:rsidRPr="001925DE" w:rsidRDefault="00182912" w:rsidP="00DA65D9">
            <w:pPr>
              <w:pStyle w:val="TAL"/>
              <w:rPr>
                <w:bCs/>
                <w:iCs/>
              </w:rPr>
            </w:pPr>
            <w:r w:rsidRPr="001925DE">
              <w:rPr>
                <w:bCs/>
                <w:iCs/>
              </w:rPr>
              <w:t>This capability signalling includes list of the following parameters:</w:t>
            </w:r>
          </w:p>
          <w:p w14:paraId="78C24206" w14:textId="77777777" w:rsidR="00182912" w:rsidRPr="001925DE" w:rsidRDefault="00182912" w:rsidP="00DA65D9">
            <w:pPr>
              <w:pStyle w:val="TAL"/>
              <w:rPr>
                <w:bCs/>
                <w:iCs/>
              </w:rPr>
            </w:pPr>
            <w:r w:rsidRPr="001925DE">
              <w:rPr>
                <w:bCs/>
                <w:iCs/>
              </w:rPr>
              <w:t>Per slot limitations:</w:t>
            </w:r>
          </w:p>
          <w:p w14:paraId="4F6BE7F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maxNumberSSB-CSIRS-OneTx-CMR-r16</w:t>
            </w:r>
            <w:r w:rsidRPr="001925DE">
              <w:rPr>
                <w:rFonts w:ascii="Arial" w:hAnsi="Arial" w:cs="Arial"/>
                <w:sz w:val="18"/>
                <w:szCs w:val="18"/>
              </w:rPr>
              <w:t xml:space="preserve"> indicates the maximum number of SSB/CSI-RS (1TX) across all CCs within a band for Channel Measurement Report</w:t>
            </w:r>
          </w:p>
          <w:p w14:paraId="79AE343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maxNumberCSI-IM-NZP-IMR-res-r16</w:t>
            </w:r>
            <w:r w:rsidRPr="001925DE">
              <w:rPr>
                <w:rFonts w:ascii="Arial" w:hAnsi="Arial" w:cs="Arial"/>
                <w:sz w:val="18"/>
                <w:szCs w:val="18"/>
              </w:rPr>
              <w:t xml:space="preserve"> indicates the maximum number of CSI-IM/NZP-IMR resources across all CCs within a band</w:t>
            </w:r>
          </w:p>
          <w:p w14:paraId="2B15DAC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maxNumberCSIRS-2Tx-res-r16 indicates the maximum number of CSI-RS (2TX) resources across all CCs within a band for Channel Measurement Report</w:t>
            </w:r>
          </w:p>
          <w:p w14:paraId="0076D226" w14:textId="77777777" w:rsidR="00182912" w:rsidRPr="001925DE" w:rsidRDefault="00182912" w:rsidP="00DA65D9">
            <w:pPr>
              <w:pStyle w:val="TAL"/>
              <w:rPr>
                <w:bCs/>
                <w:iCs/>
              </w:rPr>
            </w:pPr>
            <w:r w:rsidRPr="001925DE">
              <w:rPr>
                <w:bCs/>
                <w:iCs/>
              </w:rPr>
              <w:t>Memory limitations:</w:t>
            </w:r>
          </w:p>
          <w:p w14:paraId="6968A4B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maxNumberSSB-CSIRS-res-r16</w:t>
            </w:r>
            <w:r w:rsidRPr="001925DE">
              <w:rPr>
                <w:rFonts w:ascii="Arial" w:hAnsi="Arial" w:cs="Arial"/>
                <w:sz w:val="18"/>
                <w:szCs w:val="18"/>
              </w:rPr>
              <w:t xml:space="preserve"> indicates the max number of SSB/CSI-RS resources across all CCs within a band as Channel Measurement Report</w:t>
            </w:r>
          </w:p>
          <w:p w14:paraId="6E83E11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maxNumberCSI-IM-NZP-IMR-res-mem-r16</w:t>
            </w:r>
            <w:r w:rsidRPr="001925DE">
              <w:rPr>
                <w:rFonts w:ascii="Arial" w:hAnsi="Arial" w:cs="Arial"/>
                <w:sz w:val="18"/>
                <w:szCs w:val="18"/>
              </w:rPr>
              <w:t xml:space="preserve"> indicates the maximum number of CSI-IM/NZP-IMR resources across all CCs within a band</w:t>
            </w:r>
          </w:p>
          <w:p w14:paraId="545E0D49" w14:textId="77777777" w:rsidR="00182912" w:rsidRPr="001925DE" w:rsidRDefault="00182912" w:rsidP="00DA65D9">
            <w:pPr>
              <w:pStyle w:val="TAL"/>
              <w:rPr>
                <w:bCs/>
                <w:iCs/>
              </w:rPr>
            </w:pPr>
            <w:r w:rsidRPr="001925DE">
              <w:rPr>
                <w:bCs/>
                <w:iCs/>
              </w:rPr>
              <w:t>Other limitations:</w:t>
            </w:r>
          </w:p>
          <w:p w14:paraId="373087B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supportedCSI-RS-Density-CMR-r16</w:t>
            </w:r>
            <w:r w:rsidRPr="001925DE">
              <w:rPr>
                <w:rFonts w:ascii="Arial" w:hAnsi="Arial" w:cs="Arial"/>
                <w:sz w:val="18"/>
                <w:szCs w:val="18"/>
              </w:rPr>
              <w:t xml:space="preserve"> indicates supported density of CSI-RS for Channel Measurement Report.</w:t>
            </w:r>
          </w:p>
          <w:p w14:paraId="5BD2EA9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maxNumberAperiodicCSI-RS-Res-r16</w:t>
            </w:r>
            <w:r w:rsidRPr="001925DE">
              <w:rPr>
                <w:rFonts w:ascii="Arial" w:hAnsi="Arial" w:cs="Arial"/>
                <w:sz w:val="18"/>
                <w:szCs w:val="18"/>
              </w:rPr>
              <w:t xml:space="preserve"> indicates the maximum number of aperiodic CSI-RS resources across all CCs within a band configured to measure L1-SINR (including CMR and IMR)</w:t>
            </w:r>
          </w:p>
          <w:p w14:paraId="457E99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iCs/>
                <w:sz w:val="18"/>
                <w:szCs w:val="18"/>
              </w:rPr>
              <w:t>supportedSINR-meas</w:t>
            </w:r>
            <w:proofErr w:type="spellEnd"/>
            <w:r w:rsidRPr="001925DE">
              <w:rPr>
                <w:rFonts w:ascii="Arial" w:hAnsi="Arial" w:cs="Arial"/>
                <w:sz w:val="18"/>
                <w:szCs w:val="18"/>
              </w:rPr>
              <w:t xml:space="preserve"> indicates the supported SINR measurements.</w:t>
            </w:r>
          </w:p>
          <w:p w14:paraId="24DDD829"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supportedSINR-meas-r16</w:t>
            </w:r>
            <w:r w:rsidRPr="001925DE">
              <w:rPr>
                <w:rFonts w:ascii="Arial" w:hAnsi="Arial" w:cs="Arial"/>
                <w:sz w:val="18"/>
                <w:szCs w:val="18"/>
              </w:rPr>
              <w:t xml:space="preserve"> contains values {</w:t>
            </w:r>
            <w:proofErr w:type="spellStart"/>
            <w:r w:rsidRPr="001925DE">
              <w:rPr>
                <w:rFonts w:ascii="Arial" w:hAnsi="Arial" w:cs="Arial"/>
                <w:i/>
                <w:iCs/>
                <w:sz w:val="18"/>
                <w:szCs w:val="18"/>
              </w:rPr>
              <w:t>ssbWithCSI</w:t>
            </w:r>
            <w:proofErr w:type="spellEnd"/>
            <w:r w:rsidRPr="001925DE">
              <w:rPr>
                <w:rFonts w:ascii="Arial" w:hAnsi="Arial" w:cs="Arial"/>
                <w:i/>
                <w:iCs/>
                <w:sz w:val="18"/>
                <w:szCs w:val="18"/>
              </w:rPr>
              <w:t>-IM</w:t>
            </w:r>
            <w:r w:rsidRPr="001925DE">
              <w:rPr>
                <w:rFonts w:ascii="Arial" w:hAnsi="Arial" w:cs="Arial"/>
                <w:sz w:val="18"/>
                <w:szCs w:val="18"/>
              </w:rPr>
              <w:t xml:space="preserve">, </w:t>
            </w:r>
            <w:proofErr w:type="spellStart"/>
            <w:r w:rsidRPr="001925DE">
              <w:rPr>
                <w:rFonts w:ascii="Arial" w:hAnsi="Arial" w:cs="Arial"/>
                <w:i/>
                <w:iCs/>
                <w:sz w:val="18"/>
                <w:szCs w:val="18"/>
              </w:rPr>
              <w:t>ssbWithNZP</w:t>
            </w:r>
            <w:proofErr w:type="spellEnd"/>
            <w:r w:rsidRPr="001925DE">
              <w:rPr>
                <w:rFonts w:ascii="Arial" w:hAnsi="Arial" w:cs="Arial"/>
                <w:i/>
                <w:iCs/>
                <w:sz w:val="18"/>
                <w:szCs w:val="18"/>
              </w:rPr>
              <w:t>-IMR</w:t>
            </w:r>
            <w:r w:rsidRPr="001925DE">
              <w:rPr>
                <w:rFonts w:ascii="Arial" w:hAnsi="Arial" w:cs="Arial"/>
                <w:sz w:val="18"/>
                <w:szCs w:val="18"/>
              </w:rPr>
              <w:t xml:space="preserve">, </w:t>
            </w:r>
            <w:proofErr w:type="spellStart"/>
            <w:r w:rsidRPr="001925DE">
              <w:rPr>
                <w:rFonts w:ascii="Arial" w:hAnsi="Arial" w:cs="Arial"/>
                <w:i/>
                <w:iCs/>
                <w:sz w:val="18"/>
                <w:szCs w:val="18"/>
              </w:rPr>
              <w:t>csirsWithNZP</w:t>
            </w:r>
            <w:proofErr w:type="spellEnd"/>
            <w:r w:rsidRPr="001925DE">
              <w:rPr>
                <w:rFonts w:ascii="Arial" w:hAnsi="Arial" w:cs="Arial"/>
                <w:i/>
                <w:iCs/>
                <w:sz w:val="18"/>
                <w:szCs w:val="18"/>
              </w:rPr>
              <w:t>-IMR</w:t>
            </w:r>
            <w:r w:rsidRPr="001925DE">
              <w:rPr>
                <w:rFonts w:ascii="Arial" w:hAnsi="Arial" w:cs="Arial"/>
                <w:sz w:val="18"/>
                <w:szCs w:val="18"/>
              </w:rPr>
              <w:t xml:space="preserve">, </w:t>
            </w:r>
            <w:proofErr w:type="spellStart"/>
            <w:r w:rsidRPr="001925DE">
              <w:rPr>
                <w:rFonts w:ascii="Arial" w:hAnsi="Arial" w:cs="Arial"/>
                <w:i/>
                <w:iCs/>
                <w:sz w:val="18"/>
                <w:szCs w:val="18"/>
              </w:rPr>
              <w:t>csi-RSWithoutIMR</w:t>
            </w:r>
            <w:proofErr w:type="spellEnd"/>
            <w:r w:rsidRPr="001925DE">
              <w:rPr>
                <w:rFonts w:ascii="Arial" w:hAnsi="Arial" w:cs="Arial"/>
                <w:sz w:val="18"/>
                <w:szCs w:val="18"/>
              </w:rPr>
              <w:t>} representing {SSB as CMR with dedicated CSI-IM, SSB as CMR with dedicated NZP IMR, CSI-RS as CMR with dedicated NZP IMR configured, CSI-RS as CMR without dedicated IMR configured}.</w:t>
            </w:r>
          </w:p>
          <w:p w14:paraId="6DBA5C35"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supportedSINR-meas-v1670 </w:t>
            </w:r>
            <w:r w:rsidRPr="001925DE">
              <w:rPr>
                <w:rFonts w:ascii="Arial" w:hAnsi="Arial" w:cs="Arial"/>
                <w:bCs/>
                <w:sz w:val="18"/>
                <w:szCs w:val="18"/>
              </w:rPr>
              <w:t>indicates a 4-bit bitmap {</w:t>
            </w:r>
            <w:proofErr w:type="spellStart"/>
            <w:r w:rsidRPr="001925DE">
              <w:rPr>
                <w:rFonts w:ascii="Arial" w:hAnsi="Arial" w:cs="Arial"/>
                <w:bCs/>
                <w:sz w:val="18"/>
                <w:szCs w:val="18"/>
              </w:rPr>
              <w:t>ssbWithCSI</w:t>
            </w:r>
            <w:proofErr w:type="spellEnd"/>
            <w:r w:rsidRPr="001925DE">
              <w:rPr>
                <w:rFonts w:ascii="Arial" w:hAnsi="Arial" w:cs="Arial"/>
                <w:bCs/>
                <w:sz w:val="18"/>
                <w:szCs w:val="18"/>
              </w:rPr>
              <w:t xml:space="preserve">-IM, </w:t>
            </w:r>
            <w:proofErr w:type="spellStart"/>
            <w:r w:rsidRPr="001925DE">
              <w:rPr>
                <w:rFonts w:ascii="Arial" w:hAnsi="Arial" w:cs="Arial"/>
                <w:bCs/>
                <w:sz w:val="18"/>
                <w:szCs w:val="18"/>
              </w:rPr>
              <w:t>ssbWithNZP</w:t>
            </w:r>
            <w:proofErr w:type="spellEnd"/>
            <w:r w:rsidRPr="001925DE">
              <w:rPr>
                <w:rFonts w:ascii="Arial" w:hAnsi="Arial" w:cs="Arial"/>
                <w:bCs/>
                <w:sz w:val="18"/>
                <w:szCs w:val="18"/>
              </w:rPr>
              <w:t xml:space="preserve">-IMR, </w:t>
            </w:r>
            <w:proofErr w:type="spellStart"/>
            <w:r w:rsidRPr="001925DE">
              <w:rPr>
                <w:rFonts w:ascii="Arial" w:hAnsi="Arial" w:cs="Arial"/>
                <w:bCs/>
                <w:sz w:val="18"/>
                <w:szCs w:val="18"/>
              </w:rPr>
              <w:t>csirsWithNZP</w:t>
            </w:r>
            <w:proofErr w:type="spellEnd"/>
            <w:r w:rsidRPr="001925DE">
              <w:rPr>
                <w:rFonts w:ascii="Arial" w:hAnsi="Arial" w:cs="Arial"/>
                <w:bCs/>
                <w:sz w:val="18"/>
                <w:szCs w:val="18"/>
              </w:rPr>
              <w:t xml:space="preserve">-IMR, </w:t>
            </w:r>
            <w:proofErr w:type="spellStart"/>
            <w:r w:rsidRPr="001925DE">
              <w:rPr>
                <w:rFonts w:ascii="Arial" w:hAnsi="Arial" w:cs="Arial"/>
                <w:bCs/>
                <w:sz w:val="18"/>
                <w:szCs w:val="18"/>
              </w:rPr>
              <w:t>csi-RSWithoutIMR</w:t>
            </w:r>
            <w:proofErr w:type="spellEnd"/>
            <w:r w:rsidRPr="001925DE">
              <w:rPr>
                <w:rFonts w:ascii="Arial" w:hAnsi="Arial" w:cs="Arial"/>
                <w:bCs/>
                <w:sz w:val="18"/>
                <w:szCs w:val="18"/>
              </w:rPr>
              <w:t xml:space="preserve">}, where the leftmost bit corresponds to </w:t>
            </w:r>
            <w:proofErr w:type="spellStart"/>
            <w:r w:rsidRPr="001925DE">
              <w:rPr>
                <w:rFonts w:ascii="Arial" w:hAnsi="Arial" w:cs="Arial"/>
                <w:bCs/>
                <w:sz w:val="18"/>
                <w:szCs w:val="18"/>
              </w:rPr>
              <w:t>ssbWithCSI</w:t>
            </w:r>
            <w:proofErr w:type="spellEnd"/>
            <w:r w:rsidRPr="001925DE">
              <w:rPr>
                <w:rFonts w:ascii="Arial" w:hAnsi="Arial" w:cs="Arial"/>
                <w:bCs/>
                <w:sz w:val="18"/>
                <w:szCs w:val="18"/>
              </w:rPr>
              <w:t xml:space="preserve">-IM, the next bit corresponds to </w:t>
            </w:r>
            <w:proofErr w:type="spellStart"/>
            <w:r w:rsidRPr="001925DE">
              <w:rPr>
                <w:rFonts w:ascii="Arial" w:hAnsi="Arial" w:cs="Arial"/>
                <w:bCs/>
                <w:sz w:val="18"/>
                <w:szCs w:val="18"/>
              </w:rPr>
              <w:t>ssbWithNZP</w:t>
            </w:r>
            <w:proofErr w:type="spellEnd"/>
            <w:r w:rsidRPr="001925DE">
              <w:rPr>
                <w:rFonts w:ascii="Arial" w:hAnsi="Arial" w:cs="Arial"/>
                <w:bCs/>
                <w:sz w:val="18"/>
                <w:szCs w:val="18"/>
              </w:rPr>
              <w:t xml:space="preserve">-IMR and so on. UE indicating </w:t>
            </w:r>
            <w:r w:rsidRPr="001925DE">
              <w:rPr>
                <w:rFonts w:ascii="Arial" w:hAnsi="Arial" w:cs="Arial"/>
                <w:i/>
                <w:iCs/>
                <w:sz w:val="18"/>
                <w:szCs w:val="18"/>
              </w:rPr>
              <w:t xml:space="preserve">supportedSINR-meas-v1670 </w:t>
            </w:r>
            <w:r w:rsidRPr="001925DE">
              <w:rPr>
                <w:rFonts w:ascii="Arial" w:hAnsi="Arial" w:cs="Arial"/>
                <w:bCs/>
                <w:sz w:val="18"/>
                <w:szCs w:val="18"/>
              </w:rPr>
              <w:t xml:space="preserve">shall always indicate </w:t>
            </w:r>
            <w:r w:rsidRPr="001925DE">
              <w:rPr>
                <w:rFonts w:ascii="Arial" w:hAnsi="Arial" w:cs="Arial"/>
                <w:i/>
                <w:iCs/>
                <w:sz w:val="18"/>
                <w:szCs w:val="18"/>
              </w:rPr>
              <w:t>supportedSINR-meas-r16.</w:t>
            </w:r>
          </w:p>
          <w:p w14:paraId="217049C1" w14:textId="77777777" w:rsidR="00182912" w:rsidRPr="001925DE" w:rsidRDefault="00182912" w:rsidP="00DA65D9">
            <w:pPr>
              <w:pStyle w:val="TAL"/>
              <w:rPr>
                <w:bCs/>
                <w:iCs/>
              </w:rPr>
            </w:pPr>
            <w:r w:rsidRPr="001925DE">
              <w:rPr>
                <w:rFonts w:cs="Arial"/>
                <w:szCs w:val="18"/>
              </w:rPr>
              <w:t xml:space="preserve">UE supporting this feature shall also indicate support of CSI-RS as CMR with dedicated CSI-IM. </w:t>
            </w:r>
            <w:r w:rsidRPr="001925DE">
              <w:rPr>
                <w:bCs/>
                <w:iCs/>
              </w:rPr>
              <w:t xml:space="preserve">UE indicating support of this feature shall also indicate support of </w:t>
            </w:r>
            <w:proofErr w:type="spellStart"/>
            <w:r w:rsidRPr="001925DE">
              <w:rPr>
                <w:i/>
              </w:rPr>
              <w:t>periodicBeamReport</w:t>
            </w:r>
            <w:proofErr w:type="spellEnd"/>
            <w:r w:rsidRPr="001925DE">
              <w:rPr>
                <w:bCs/>
                <w:iCs/>
              </w:rPr>
              <w:t xml:space="preserve"> and </w:t>
            </w:r>
            <w:proofErr w:type="spellStart"/>
            <w:r w:rsidRPr="001925DE">
              <w:rPr>
                <w:i/>
              </w:rPr>
              <w:t>aperiodicBeamReport</w:t>
            </w:r>
            <w:proofErr w:type="spellEnd"/>
            <w:r w:rsidRPr="001925DE">
              <w:rPr>
                <w:bCs/>
                <w:iCs/>
              </w:rPr>
              <w:t xml:space="preserve"> or </w:t>
            </w:r>
            <w:proofErr w:type="spellStart"/>
            <w:r w:rsidRPr="001925DE">
              <w:rPr>
                <w:i/>
              </w:rPr>
              <w:t>sp-BeamReportPUCCH</w:t>
            </w:r>
            <w:proofErr w:type="spellEnd"/>
            <w:r w:rsidRPr="001925DE">
              <w:rPr>
                <w:bCs/>
                <w:iCs/>
              </w:rPr>
              <w:t xml:space="preserve"> and</w:t>
            </w:r>
            <w:r w:rsidRPr="001925DE">
              <w:rPr>
                <w:i/>
              </w:rPr>
              <w:t xml:space="preserve"> </w:t>
            </w:r>
            <w:proofErr w:type="spellStart"/>
            <w:r w:rsidRPr="001925DE">
              <w:rPr>
                <w:i/>
              </w:rPr>
              <w:t>sp-BeamReportPUSCH</w:t>
            </w:r>
            <w:proofErr w:type="spellEnd"/>
            <w:r w:rsidRPr="001925DE">
              <w:rPr>
                <w:i/>
              </w:rPr>
              <w:t>.</w:t>
            </w:r>
            <w:r w:rsidRPr="001925DE">
              <w:rPr>
                <w:bCs/>
                <w:iCs/>
              </w:rPr>
              <w:t xml:space="preserve"> UE indicating support of</w:t>
            </w:r>
            <w:r w:rsidRPr="001925DE">
              <w:t xml:space="preserve"> </w:t>
            </w:r>
            <w:r w:rsidRPr="001925DE">
              <w:rPr>
                <w:bCs/>
                <w:i/>
              </w:rPr>
              <w:t>ssb-csirs-SINR-measurement-r16</w:t>
            </w:r>
            <w:r w:rsidRPr="001925DE">
              <w:rPr>
                <w:bCs/>
                <w:iCs/>
              </w:rPr>
              <w:t xml:space="preserve"> shall support periodic and aperiodic L1-SINR report.</w:t>
            </w:r>
          </w:p>
          <w:p w14:paraId="6BCA2530" w14:textId="77777777" w:rsidR="00182912" w:rsidRPr="001925DE" w:rsidRDefault="00182912" w:rsidP="00DA65D9">
            <w:pPr>
              <w:pStyle w:val="TAL"/>
              <w:rPr>
                <w:bCs/>
                <w:iCs/>
              </w:rPr>
            </w:pPr>
          </w:p>
          <w:p w14:paraId="4501857E" w14:textId="77777777" w:rsidR="00182912" w:rsidRPr="001925DE" w:rsidRDefault="00182912" w:rsidP="00DA65D9">
            <w:pPr>
              <w:pStyle w:val="TAN"/>
            </w:pPr>
            <w:r w:rsidRPr="001925DE">
              <w:t>NOTE 1:</w:t>
            </w:r>
            <w:r w:rsidRPr="001925DE">
              <w:tab/>
              <w:t>The reference slot duration is the shortest slot duration defined for the frequency range where the reported band belongs.</w:t>
            </w:r>
          </w:p>
          <w:p w14:paraId="666B11B5" w14:textId="77777777" w:rsidR="00182912" w:rsidRPr="001925DE" w:rsidRDefault="00182912" w:rsidP="00DA65D9">
            <w:pPr>
              <w:pStyle w:val="TAN"/>
              <w:rPr>
                <w:rFonts w:cs="Arial"/>
                <w:szCs w:val="18"/>
              </w:rPr>
            </w:pPr>
            <w:r w:rsidRPr="001925DE">
              <w:rPr>
                <w:rFonts w:cs="Arial"/>
                <w:szCs w:val="18"/>
              </w:rPr>
              <w:t>NOTE 2:</w:t>
            </w:r>
            <w:r w:rsidRPr="001925DE">
              <w:tab/>
            </w:r>
            <w:r w:rsidRPr="001925DE">
              <w:rPr>
                <w:rFonts w:cs="Arial"/>
                <w:szCs w:val="18"/>
              </w:rPr>
              <w:t xml:space="preserve">For </w:t>
            </w:r>
            <w:r w:rsidRPr="001925DE">
              <w:rPr>
                <w:rFonts w:cs="Arial"/>
                <w:i/>
                <w:iCs/>
                <w:szCs w:val="18"/>
              </w:rPr>
              <w:t>maxNumberSSB-CSIRS-res-r16</w:t>
            </w:r>
            <w:r w:rsidRPr="001925DE">
              <w:rPr>
                <w:rFonts w:cs="Arial"/>
                <w:szCs w:val="18"/>
              </w:rPr>
              <w:t xml:space="preserve"> and </w:t>
            </w:r>
            <w:r w:rsidRPr="001925DE">
              <w:rPr>
                <w:rFonts w:cs="Arial"/>
                <w:i/>
                <w:iCs/>
                <w:szCs w:val="18"/>
              </w:rPr>
              <w:t>maxNumberCSI-IM-NZP-IMR-res-mem-r16</w:t>
            </w:r>
            <w:r w:rsidRPr="001925DE">
              <w:rPr>
                <w:rFonts w:cs="Arial"/>
                <w:szCs w:val="18"/>
              </w:rPr>
              <w:t xml:space="preserve"> the configured CSI-RS resources for both active and inactive BWPs are counted.</w:t>
            </w:r>
          </w:p>
          <w:p w14:paraId="34932BEA" w14:textId="77777777" w:rsidR="00182912" w:rsidRPr="001925DE" w:rsidRDefault="00182912" w:rsidP="00DA65D9">
            <w:pPr>
              <w:pStyle w:val="TAN"/>
              <w:rPr>
                <w:rFonts w:cs="Arial"/>
                <w:szCs w:val="18"/>
              </w:rPr>
            </w:pPr>
            <w:r w:rsidRPr="001925DE">
              <w:rPr>
                <w:rFonts w:cs="Arial"/>
                <w:szCs w:val="18"/>
              </w:rPr>
              <w:t>NOTE 3:</w:t>
            </w:r>
            <w:r w:rsidRPr="001925DE">
              <w:tab/>
            </w:r>
            <w:r w:rsidRPr="001925DE">
              <w:rPr>
                <w:rFonts w:cs="Arial"/>
                <w:szCs w:val="18"/>
              </w:rPr>
              <w:t xml:space="preserve">For </w:t>
            </w:r>
            <w:r w:rsidRPr="001925DE">
              <w:rPr>
                <w:rFonts w:cs="Arial"/>
                <w:i/>
                <w:iCs/>
                <w:szCs w:val="18"/>
              </w:rPr>
              <w:t>maxNumberSSB-CSIRS-OneTx-CMR-r16, maxNumberCSI-IM-NZP-IMR-res-r16</w:t>
            </w:r>
            <w:r w:rsidRPr="001925DE">
              <w:rPr>
                <w:rFonts w:cs="Arial"/>
                <w:szCs w:val="18"/>
              </w:rPr>
              <w:t xml:space="preserve"> and </w:t>
            </w:r>
            <w:r w:rsidRPr="001925DE">
              <w:rPr>
                <w:rFonts w:cs="Arial"/>
                <w:i/>
                <w:iCs/>
                <w:szCs w:val="18"/>
              </w:rPr>
              <w:t>maxNumberCSIRS-2Tx-res-r16</w:t>
            </w:r>
            <w:r w:rsidRPr="001925DE">
              <w:rPr>
                <w:rFonts w:cs="Arial"/>
                <w:szCs w:val="18"/>
              </w:rPr>
              <w:t>, CSI-RS resources configured as CMR without dedicated IMR are counted both as CMR and IMR.</w:t>
            </w:r>
          </w:p>
          <w:p w14:paraId="0D087DB6" w14:textId="77777777" w:rsidR="00182912" w:rsidRPr="001925DE" w:rsidRDefault="00182912" w:rsidP="00DA65D9">
            <w:pPr>
              <w:pStyle w:val="TAN"/>
              <w:rPr>
                <w:rFonts w:cs="Arial"/>
                <w:szCs w:val="18"/>
              </w:rPr>
            </w:pPr>
            <w:r w:rsidRPr="001925DE">
              <w:rPr>
                <w:rFonts w:cs="Arial"/>
                <w:szCs w:val="18"/>
              </w:rPr>
              <w:t>NOTE 4:</w:t>
            </w:r>
            <w:r w:rsidRPr="001925DE">
              <w:tab/>
            </w:r>
            <w:r w:rsidRPr="001925DE">
              <w:rPr>
                <w:rFonts w:cs="Arial"/>
                <w:szCs w:val="18"/>
              </w:rPr>
              <w:t xml:space="preserve">For </w:t>
            </w:r>
            <w:r w:rsidRPr="001925DE">
              <w:rPr>
                <w:rFonts w:cs="Arial"/>
                <w:i/>
                <w:iCs/>
                <w:szCs w:val="18"/>
              </w:rPr>
              <w:t>maxNumberSSB-CSIRS-OneTx-CMR-r16</w:t>
            </w:r>
            <w:r w:rsidRPr="001925DE">
              <w:rPr>
                <w:rFonts w:cs="Arial"/>
                <w:szCs w:val="18"/>
              </w:rPr>
              <w:t xml:space="preserve">, </w:t>
            </w:r>
            <w:r w:rsidRPr="001925DE">
              <w:rPr>
                <w:rFonts w:cs="Arial"/>
                <w:i/>
                <w:iCs/>
                <w:szCs w:val="18"/>
              </w:rPr>
              <w:t>maxNumberCSI-IM-NZP-IMR-res-r16</w:t>
            </w:r>
            <w:r w:rsidRPr="001925DE">
              <w:rPr>
                <w:rFonts w:cs="Arial"/>
                <w:szCs w:val="18"/>
              </w:rPr>
              <w:t xml:space="preserve">, </w:t>
            </w:r>
            <w:r w:rsidRPr="001925DE">
              <w:rPr>
                <w:rFonts w:cs="Arial"/>
                <w:i/>
                <w:iCs/>
                <w:szCs w:val="18"/>
              </w:rPr>
              <w:t>maxNumberCSIRS-2Tx-res-r16</w:t>
            </w:r>
            <w:r w:rsidRPr="001925DE">
              <w:rPr>
                <w:rFonts w:cs="Arial"/>
                <w:szCs w:val="18"/>
              </w:rPr>
              <w:t xml:space="preserve">, </w:t>
            </w:r>
            <w:r w:rsidRPr="001925DE">
              <w:rPr>
                <w:rFonts w:cs="Arial"/>
                <w:i/>
                <w:iCs/>
                <w:szCs w:val="18"/>
              </w:rPr>
              <w:t>maxNumberAperiodicCSI-RS-Res-r16</w:t>
            </w:r>
            <w:r w:rsidRPr="001925DE">
              <w:rPr>
                <w:rFonts w:cs="Arial"/>
                <w:szCs w:val="18"/>
              </w:rPr>
              <w:t xml:space="preserve">, </w:t>
            </w:r>
            <w:proofErr w:type="gramStart"/>
            <w:r w:rsidRPr="001925DE">
              <w:rPr>
                <w:rFonts w:cs="Arial"/>
                <w:szCs w:val="18"/>
              </w:rPr>
              <w:t>a</w:t>
            </w:r>
            <w:proofErr w:type="gramEnd"/>
            <w:r w:rsidRPr="001925DE">
              <w:rPr>
                <w:rFonts w:cs="Arial"/>
                <w:szCs w:val="18"/>
              </w:rPr>
              <w:t xml:space="preserve"> SSB/CSI-RS resource is counted within the duration of a reference slot in which the corresponding reference signals are transmitted.</w:t>
            </w:r>
          </w:p>
          <w:p w14:paraId="19CB7075" w14:textId="77777777" w:rsidR="00182912" w:rsidRPr="001925DE" w:rsidRDefault="00182912" w:rsidP="00DA65D9">
            <w:pPr>
              <w:pStyle w:val="TAN"/>
              <w:rPr>
                <w:rFonts w:cs="Arial"/>
                <w:szCs w:val="18"/>
              </w:rPr>
            </w:pPr>
            <w:r w:rsidRPr="001925DE">
              <w:rPr>
                <w:rFonts w:cs="Arial"/>
                <w:szCs w:val="18"/>
              </w:rPr>
              <w:t>NOTE 5:</w:t>
            </w:r>
            <w:r w:rsidRPr="001925DE">
              <w:tab/>
            </w:r>
            <w:r w:rsidRPr="001925DE">
              <w:rPr>
                <w:rFonts w:cs="Arial"/>
                <w:szCs w:val="18"/>
              </w:rPr>
              <w:t xml:space="preserve">For </w:t>
            </w:r>
            <w:r w:rsidRPr="001925DE">
              <w:rPr>
                <w:rFonts w:cs="Arial"/>
                <w:i/>
                <w:iCs/>
                <w:szCs w:val="18"/>
              </w:rPr>
              <w:t>maxNumberSSB-CSIRS-OneTx-CMR-r16</w:t>
            </w:r>
            <w:r w:rsidRPr="001925DE">
              <w:rPr>
                <w:rFonts w:cs="Arial"/>
                <w:szCs w:val="18"/>
              </w:rPr>
              <w:t xml:space="preserve">, </w:t>
            </w:r>
            <w:r w:rsidRPr="001925DE">
              <w:rPr>
                <w:rFonts w:cs="Arial"/>
                <w:i/>
                <w:iCs/>
                <w:szCs w:val="18"/>
              </w:rPr>
              <w:t>maxNumberCSI-IM-NZP-IMR-res-r16</w:t>
            </w:r>
            <w:r w:rsidRPr="001925DE">
              <w:rPr>
                <w:rFonts w:cs="Arial"/>
                <w:szCs w:val="18"/>
              </w:rPr>
              <w:t xml:space="preserve">, </w:t>
            </w:r>
            <w:r w:rsidRPr="001925DE">
              <w:rPr>
                <w:rFonts w:cs="Arial"/>
                <w:i/>
                <w:iCs/>
                <w:szCs w:val="18"/>
              </w:rPr>
              <w:t>maxNumberCSIRS-2Tx-res-r16</w:t>
            </w:r>
            <w:r w:rsidRPr="001925DE">
              <w:rPr>
                <w:rFonts w:cs="Arial"/>
                <w:szCs w:val="18"/>
              </w:rPr>
              <w:t xml:space="preserve">, </w:t>
            </w:r>
            <w:r w:rsidRPr="001925DE">
              <w:rPr>
                <w:rFonts w:cs="Arial"/>
                <w:i/>
                <w:iCs/>
                <w:szCs w:val="18"/>
              </w:rPr>
              <w:t>maxNumberAperiodicCSI-RS-Res-r16</w:t>
            </w:r>
            <w:r w:rsidRPr="001925DE">
              <w:rPr>
                <w:rFonts w:cs="Arial"/>
                <w:szCs w:val="18"/>
              </w:rPr>
              <w:t xml:space="preserve">, if one resource used for L1-SINR measurement is referred N times by one or more CSI reporting settings with </w:t>
            </w:r>
            <w:r w:rsidRPr="001925DE">
              <w:rPr>
                <w:rFonts w:cs="Arial"/>
                <w:i/>
                <w:iCs/>
                <w:szCs w:val="18"/>
              </w:rPr>
              <w:t xml:space="preserve">reportQuantity-r16 </w:t>
            </w:r>
            <w:r w:rsidRPr="001925DE">
              <w:rPr>
                <w:rFonts w:cs="Arial"/>
                <w:szCs w:val="18"/>
              </w:rPr>
              <w:t xml:space="preserve">= </w:t>
            </w:r>
            <w:r w:rsidRPr="001925DE">
              <w:rPr>
                <w:rFonts w:cs="Arial"/>
                <w:i/>
                <w:iCs/>
                <w:szCs w:val="18"/>
              </w:rPr>
              <w:t>ssb-Index-SINR-r16</w:t>
            </w:r>
            <w:r w:rsidRPr="001925DE">
              <w:rPr>
                <w:rFonts w:cs="Arial"/>
                <w:szCs w:val="18"/>
              </w:rPr>
              <w:t xml:space="preserve"> or </w:t>
            </w:r>
            <w:r w:rsidRPr="001925DE">
              <w:rPr>
                <w:rFonts w:cs="Arial"/>
                <w:i/>
                <w:iCs/>
                <w:szCs w:val="18"/>
              </w:rPr>
              <w:t>cri-SINR-r16</w:t>
            </w:r>
            <w:r w:rsidRPr="001925DE">
              <w:rPr>
                <w:rFonts w:cs="Arial"/>
                <w:szCs w:val="18"/>
              </w:rPr>
              <w:t>, it is counted N times.</w:t>
            </w:r>
          </w:p>
          <w:p w14:paraId="2CA5FAF8" w14:textId="77777777" w:rsidR="00182912" w:rsidRPr="001925DE" w:rsidRDefault="00182912" w:rsidP="00DA65D9">
            <w:pPr>
              <w:pStyle w:val="TAN"/>
              <w:rPr>
                <w:b/>
                <w:i/>
              </w:rPr>
            </w:pPr>
            <w:r w:rsidRPr="001925DE">
              <w:rPr>
                <w:rFonts w:cs="Arial"/>
                <w:szCs w:val="18"/>
              </w:rPr>
              <w:t>NOTE 6:</w:t>
            </w:r>
            <w:r w:rsidRPr="001925DE">
              <w:tab/>
            </w:r>
            <w:r w:rsidRPr="001925DE">
              <w:rPr>
                <w:rFonts w:cs="Arial"/>
                <w:szCs w:val="18"/>
              </w:rPr>
              <w:t xml:space="preserve">If more than one type of SINR measurement is indicated in </w:t>
            </w:r>
            <w:r w:rsidRPr="001925DE">
              <w:rPr>
                <w:rFonts w:cs="Arial"/>
                <w:i/>
                <w:iCs/>
                <w:szCs w:val="18"/>
              </w:rPr>
              <w:t>supportedSINR-meas-v1670</w:t>
            </w:r>
            <w:r w:rsidRPr="001925DE">
              <w:rPr>
                <w:rFonts w:cs="Arial"/>
                <w:szCs w:val="18"/>
              </w:rPr>
              <w:t xml:space="preserve">, it is left to UE implementation which SINR measurement to indicate in </w:t>
            </w:r>
            <w:r w:rsidRPr="001925DE">
              <w:rPr>
                <w:rFonts w:cs="Arial"/>
                <w:i/>
                <w:iCs/>
                <w:szCs w:val="18"/>
              </w:rPr>
              <w:t>supportedSINR-meas-r16</w:t>
            </w:r>
            <w:r w:rsidRPr="001925DE">
              <w:rPr>
                <w:rFonts w:cs="Arial"/>
                <w:szCs w:val="18"/>
              </w:rPr>
              <w:t>.</w:t>
            </w:r>
          </w:p>
        </w:tc>
        <w:tc>
          <w:tcPr>
            <w:tcW w:w="709" w:type="dxa"/>
          </w:tcPr>
          <w:p w14:paraId="7699B3FD" w14:textId="77777777" w:rsidR="00182912" w:rsidRPr="001925DE" w:rsidRDefault="00182912" w:rsidP="00DA65D9">
            <w:pPr>
              <w:pStyle w:val="TAL"/>
              <w:jc w:val="center"/>
              <w:rPr>
                <w:bCs/>
                <w:iCs/>
              </w:rPr>
            </w:pPr>
            <w:r w:rsidRPr="001925DE">
              <w:rPr>
                <w:bCs/>
                <w:iCs/>
              </w:rPr>
              <w:t>Band</w:t>
            </w:r>
          </w:p>
        </w:tc>
        <w:tc>
          <w:tcPr>
            <w:tcW w:w="567" w:type="dxa"/>
          </w:tcPr>
          <w:p w14:paraId="019ADE16" w14:textId="77777777" w:rsidR="00182912" w:rsidRPr="001925DE" w:rsidRDefault="00182912" w:rsidP="00DA65D9">
            <w:pPr>
              <w:pStyle w:val="TAL"/>
              <w:jc w:val="center"/>
              <w:rPr>
                <w:bCs/>
                <w:iCs/>
              </w:rPr>
            </w:pPr>
            <w:r w:rsidRPr="001925DE">
              <w:rPr>
                <w:bCs/>
                <w:iCs/>
              </w:rPr>
              <w:t>No</w:t>
            </w:r>
          </w:p>
        </w:tc>
        <w:tc>
          <w:tcPr>
            <w:tcW w:w="709" w:type="dxa"/>
          </w:tcPr>
          <w:p w14:paraId="2D469822" w14:textId="77777777" w:rsidR="00182912" w:rsidRPr="001925DE" w:rsidRDefault="00182912" w:rsidP="00DA65D9">
            <w:pPr>
              <w:pStyle w:val="TAL"/>
              <w:jc w:val="center"/>
              <w:rPr>
                <w:bCs/>
                <w:iCs/>
              </w:rPr>
            </w:pPr>
            <w:r w:rsidRPr="001925DE">
              <w:rPr>
                <w:bCs/>
                <w:iCs/>
              </w:rPr>
              <w:t>N/A</w:t>
            </w:r>
          </w:p>
        </w:tc>
        <w:tc>
          <w:tcPr>
            <w:tcW w:w="728" w:type="dxa"/>
          </w:tcPr>
          <w:p w14:paraId="0847154A" w14:textId="77777777" w:rsidR="00182912" w:rsidRPr="001925DE" w:rsidRDefault="00182912" w:rsidP="00DA65D9">
            <w:pPr>
              <w:pStyle w:val="TAL"/>
              <w:jc w:val="center"/>
              <w:rPr>
                <w:bCs/>
                <w:iCs/>
              </w:rPr>
            </w:pPr>
            <w:r w:rsidRPr="001925DE">
              <w:rPr>
                <w:bCs/>
                <w:iCs/>
              </w:rPr>
              <w:t>N/A</w:t>
            </w:r>
          </w:p>
        </w:tc>
      </w:tr>
      <w:tr w:rsidR="00182912" w:rsidRPr="001925DE" w14:paraId="2282E20D" w14:textId="77777777" w:rsidTr="00DA65D9">
        <w:trPr>
          <w:cantSplit/>
          <w:tblHeader/>
        </w:trPr>
        <w:tc>
          <w:tcPr>
            <w:tcW w:w="6917" w:type="dxa"/>
          </w:tcPr>
          <w:p w14:paraId="2265AF01" w14:textId="77777777" w:rsidR="00182912" w:rsidRPr="001925DE" w:rsidRDefault="00182912" w:rsidP="00DA65D9">
            <w:pPr>
              <w:pStyle w:val="TAL"/>
            </w:pPr>
            <w:r w:rsidRPr="001925DE">
              <w:rPr>
                <w:b/>
                <w:bCs/>
                <w:i/>
                <w:iCs/>
              </w:rPr>
              <w:lastRenderedPageBreak/>
              <w:t>sssg-Switching-1BitInd-r17</w:t>
            </w:r>
          </w:p>
          <w:p w14:paraId="31F76C34" w14:textId="77777777" w:rsidR="00182912" w:rsidRPr="001925DE" w:rsidRDefault="00182912" w:rsidP="00DA65D9">
            <w:pPr>
              <w:pStyle w:val="TAL"/>
              <w:rPr>
                <w:b/>
                <w:i/>
              </w:rPr>
            </w:pPr>
            <w:r w:rsidRPr="001925DE">
              <w:t xml:space="preserve">Indicates whether the UE supports 1-bit indication of SSSG switching between 2 SSSGs by scheduling DCI, and timer based SSSG switching, if </w:t>
            </w:r>
            <w:proofErr w:type="spellStart"/>
            <w:r w:rsidRPr="001925DE">
              <w:rPr>
                <w:i/>
                <w:iCs/>
              </w:rPr>
              <w:t>pdcch-SkippingDurationList</w:t>
            </w:r>
            <w:proofErr w:type="spellEnd"/>
            <w:r w:rsidRPr="001925DE">
              <w:t xml:space="preserve"> is not configured as specified in TS 38.213 [11], clause 10.4. UE supports search space set group switching capability-1 according to Table 10.4-1 of TS 38.213 [11].</w:t>
            </w:r>
          </w:p>
        </w:tc>
        <w:tc>
          <w:tcPr>
            <w:tcW w:w="709" w:type="dxa"/>
          </w:tcPr>
          <w:p w14:paraId="7BFED6E0" w14:textId="77777777" w:rsidR="00182912" w:rsidRPr="001925DE" w:rsidRDefault="00182912" w:rsidP="00DA65D9">
            <w:pPr>
              <w:pStyle w:val="TAL"/>
              <w:jc w:val="center"/>
              <w:rPr>
                <w:bCs/>
                <w:iCs/>
              </w:rPr>
            </w:pPr>
            <w:r w:rsidRPr="001925DE">
              <w:rPr>
                <w:bCs/>
                <w:iCs/>
              </w:rPr>
              <w:t>Band</w:t>
            </w:r>
          </w:p>
        </w:tc>
        <w:tc>
          <w:tcPr>
            <w:tcW w:w="567" w:type="dxa"/>
          </w:tcPr>
          <w:p w14:paraId="7A86389C" w14:textId="77777777" w:rsidR="00182912" w:rsidRPr="001925DE" w:rsidRDefault="00182912" w:rsidP="00DA65D9">
            <w:pPr>
              <w:pStyle w:val="TAL"/>
              <w:jc w:val="center"/>
              <w:rPr>
                <w:bCs/>
                <w:iCs/>
              </w:rPr>
            </w:pPr>
            <w:r w:rsidRPr="001925DE">
              <w:rPr>
                <w:bCs/>
                <w:iCs/>
              </w:rPr>
              <w:t>No</w:t>
            </w:r>
          </w:p>
        </w:tc>
        <w:tc>
          <w:tcPr>
            <w:tcW w:w="709" w:type="dxa"/>
          </w:tcPr>
          <w:p w14:paraId="0A36AA31" w14:textId="77777777" w:rsidR="00182912" w:rsidRPr="001925DE" w:rsidRDefault="00182912" w:rsidP="00DA65D9">
            <w:pPr>
              <w:pStyle w:val="TAL"/>
              <w:jc w:val="center"/>
              <w:rPr>
                <w:bCs/>
                <w:iCs/>
              </w:rPr>
            </w:pPr>
            <w:r w:rsidRPr="001925DE">
              <w:rPr>
                <w:bCs/>
                <w:iCs/>
              </w:rPr>
              <w:t>N/A</w:t>
            </w:r>
          </w:p>
        </w:tc>
        <w:tc>
          <w:tcPr>
            <w:tcW w:w="728" w:type="dxa"/>
          </w:tcPr>
          <w:p w14:paraId="6E2BD478" w14:textId="77777777" w:rsidR="00182912" w:rsidRPr="001925DE" w:rsidRDefault="00182912" w:rsidP="00DA65D9">
            <w:pPr>
              <w:pStyle w:val="TAL"/>
              <w:jc w:val="center"/>
              <w:rPr>
                <w:bCs/>
                <w:iCs/>
              </w:rPr>
            </w:pPr>
            <w:r w:rsidRPr="001925DE">
              <w:t>N/A</w:t>
            </w:r>
          </w:p>
        </w:tc>
      </w:tr>
      <w:tr w:rsidR="00182912" w:rsidRPr="001925DE" w14:paraId="769F286A" w14:textId="77777777" w:rsidTr="00DA65D9">
        <w:trPr>
          <w:cantSplit/>
          <w:tblHeader/>
        </w:trPr>
        <w:tc>
          <w:tcPr>
            <w:tcW w:w="6917" w:type="dxa"/>
          </w:tcPr>
          <w:p w14:paraId="1226DA47" w14:textId="77777777" w:rsidR="00182912" w:rsidRPr="001925DE" w:rsidRDefault="00182912" w:rsidP="00DA65D9">
            <w:pPr>
              <w:pStyle w:val="TAL"/>
            </w:pPr>
            <w:r w:rsidRPr="001925DE">
              <w:rPr>
                <w:b/>
                <w:bCs/>
                <w:i/>
                <w:iCs/>
              </w:rPr>
              <w:t>sssg-Switching-2BitInd-r17</w:t>
            </w:r>
          </w:p>
          <w:p w14:paraId="77908931" w14:textId="77777777" w:rsidR="00182912" w:rsidRPr="001925DE" w:rsidRDefault="00182912" w:rsidP="00DA65D9">
            <w:pPr>
              <w:pStyle w:val="TAL"/>
            </w:pPr>
            <w:r w:rsidRPr="001925DE">
              <w:t xml:space="preserve">Indicates whether the UE supports 2-bit indication of SSSG switching among 3 SSSGs by scheduling DCI and timer based SSSG switching, if </w:t>
            </w:r>
            <w:proofErr w:type="spellStart"/>
            <w:r w:rsidRPr="001925DE">
              <w:rPr>
                <w:i/>
                <w:iCs/>
              </w:rPr>
              <w:t>pdcch-SkippingDurationList</w:t>
            </w:r>
            <w:proofErr w:type="spellEnd"/>
            <w:r w:rsidRPr="001925DE">
              <w:rPr>
                <w:i/>
                <w:iCs/>
              </w:rPr>
              <w:t xml:space="preserve"> </w:t>
            </w:r>
            <w:r w:rsidRPr="001925DE">
              <w:t>is not configured as specified in TS 38.213 [11], clause 10.4. UE supports search space set group switching capability-1 according to Table 10.4-1 of TS 38.213 [11].</w:t>
            </w:r>
          </w:p>
          <w:p w14:paraId="7EEC0DDD" w14:textId="77777777" w:rsidR="00182912" w:rsidRPr="001925DE" w:rsidRDefault="00182912" w:rsidP="00DA65D9">
            <w:pPr>
              <w:pStyle w:val="TAL"/>
            </w:pPr>
          </w:p>
          <w:p w14:paraId="40DCDB3C" w14:textId="77777777" w:rsidR="00182912" w:rsidRPr="001925DE" w:rsidRDefault="00182912" w:rsidP="00DA65D9">
            <w:pPr>
              <w:pStyle w:val="TAL"/>
              <w:rPr>
                <w:b/>
                <w:i/>
              </w:rPr>
            </w:pPr>
            <w:r w:rsidRPr="001925DE">
              <w:t xml:space="preserve">UE indicating support of this feature shall also indicate support of </w:t>
            </w:r>
            <w:r w:rsidRPr="001925DE">
              <w:rPr>
                <w:i/>
                <w:iCs/>
              </w:rPr>
              <w:t>sssg-Switching-1bitInd-r17</w:t>
            </w:r>
            <w:r w:rsidRPr="001925DE">
              <w:t>.</w:t>
            </w:r>
          </w:p>
        </w:tc>
        <w:tc>
          <w:tcPr>
            <w:tcW w:w="709" w:type="dxa"/>
          </w:tcPr>
          <w:p w14:paraId="73D361B0" w14:textId="77777777" w:rsidR="00182912" w:rsidRPr="001925DE" w:rsidRDefault="00182912" w:rsidP="00DA65D9">
            <w:pPr>
              <w:pStyle w:val="TAL"/>
              <w:jc w:val="center"/>
              <w:rPr>
                <w:bCs/>
                <w:iCs/>
              </w:rPr>
            </w:pPr>
            <w:r w:rsidRPr="001925DE">
              <w:rPr>
                <w:bCs/>
                <w:iCs/>
              </w:rPr>
              <w:t>Band</w:t>
            </w:r>
          </w:p>
        </w:tc>
        <w:tc>
          <w:tcPr>
            <w:tcW w:w="567" w:type="dxa"/>
          </w:tcPr>
          <w:p w14:paraId="0F57956D" w14:textId="77777777" w:rsidR="00182912" w:rsidRPr="001925DE" w:rsidRDefault="00182912" w:rsidP="00DA65D9">
            <w:pPr>
              <w:pStyle w:val="TAL"/>
              <w:jc w:val="center"/>
              <w:rPr>
                <w:bCs/>
                <w:iCs/>
              </w:rPr>
            </w:pPr>
            <w:r w:rsidRPr="001925DE">
              <w:rPr>
                <w:bCs/>
                <w:iCs/>
              </w:rPr>
              <w:t>No</w:t>
            </w:r>
          </w:p>
        </w:tc>
        <w:tc>
          <w:tcPr>
            <w:tcW w:w="709" w:type="dxa"/>
          </w:tcPr>
          <w:p w14:paraId="2E0C2D12" w14:textId="77777777" w:rsidR="00182912" w:rsidRPr="001925DE" w:rsidRDefault="00182912" w:rsidP="00DA65D9">
            <w:pPr>
              <w:pStyle w:val="TAL"/>
              <w:jc w:val="center"/>
              <w:rPr>
                <w:bCs/>
                <w:iCs/>
              </w:rPr>
            </w:pPr>
            <w:r w:rsidRPr="001925DE">
              <w:rPr>
                <w:bCs/>
                <w:iCs/>
              </w:rPr>
              <w:t>N/A</w:t>
            </w:r>
          </w:p>
        </w:tc>
        <w:tc>
          <w:tcPr>
            <w:tcW w:w="728" w:type="dxa"/>
          </w:tcPr>
          <w:p w14:paraId="2429E767" w14:textId="77777777" w:rsidR="00182912" w:rsidRPr="001925DE" w:rsidRDefault="00182912" w:rsidP="00DA65D9">
            <w:pPr>
              <w:pStyle w:val="TAL"/>
              <w:jc w:val="center"/>
              <w:rPr>
                <w:bCs/>
                <w:iCs/>
              </w:rPr>
            </w:pPr>
            <w:r w:rsidRPr="001925DE">
              <w:t>N/A</w:t>
            </w:r>
          </w:p>
        </w:tc>
      </w:tr>
      <w:tr w:rsidR="00182912" w:rsidRPr="001925DE" w14:paraId="15731AF9" w14:textId="77777777" w:rsidTr="00DA65D9">
        <w:trPr>
          <w:cantSplit/>
          <w:tblHeader/>
        </w:trPr>
        <w:tc>
          <w:tcPr>
            <w:tcW w:w="6917" w:type="dxa"/>
          </w:tcPr>
          <w:p w14:paraId="52DE6E15" w14:textId="77777777" w:rsidR="00182912" w:rsidRPr="001925DE" w:rsidRDefault="00182912" w:rsidP="00DA65D9">
            <w:pPr>
              <w:pStyle w:val="TAL"/>
              <w:rPr>
                <w:b/>
                <w:i/>
              </w:rPr>
            </w:pPr>
            <w:r w:rsidRPr="001925DE">
              <w:rPr>
                <w:b/>
                <w:i/>
              </w:rPr>
              <w:t>support64CandidateBeamRS-BFR-r16</w:t>
            </w:r>
          </w:p>
          <w:p w14:paraId="3A31F3F8" w14:textId="77777777" w:rsidR="00182912" w:rsidRPr="001925DE" w:rsidRDefault="00182912" w:rsidP="00DA65D9">
            <w:pPr>
              <w:pStyle w:val="TAL"/>
              <w:rPr>
                <w:b/>
                <w:i/>
              </w:rPr>
            </w:pPr>
            <w:r w:rsidRPr="001925DE">
              <w:rPr>
                <w:bCs/>
                <w:iCs/>
              </w:rPr>
              <w:t xml:space="preserve">Indicates UE support of configuring maximum 64 candidate beam RSs per BWP per CC. UE indicating support of this feature shall also indicate support of </w:t>
            </w:r>
            <w:proofErr w:type="spellStart"/>
            <w:r w:rsidRPr="001925DE">
              <w:rPr>
                <w:i/>
              </w:rPr>
              <w:t>maxNumberCSI</w:t>
            </w:r>
            <w:proofErr w:type="spellEnd"/>
            <w:r w:rsidRPr="001925DE">
              <w:rPr>
                <w:i/>
              </w:rPr>
              <w:t xml:space="preserve">-RS-BFD, </w:t>
            </w:r>
            <w:proofErr w:type="spellStart"/>
            <w:r w:rsidRPr="001925DE">
              <w:rPr>
                <w:i/>
              </w:rPr>
              <w:t>maxNumberSSB</w:t>
            </w:r>
            <w:proofErr w:type="spellEnd"/>
            <w:r w:rsidRPr="001925DE">
              <w:rPr>
                <w:i/>
              </w:rPr>
              <w:t>-</w:t>
            </w:r>
            <w:proofErr w:type="gramStart"/>
            <w:r w:rsidRPr="001925DE">
              <w:rPr>
                <w:i/>
              </w:rPr>
              <w:t>BFD</w:t>
            </w:r>
            <w:proofErr w:type="gramEnd"/>
            <w:r w:rsidRPr="001925DE">
              <w:rPr>
                <w:i/>
              </w:rPr>
              <w:t xml:space="preserve"> </w:t>
            </w:r>
            <w:r w:rsidRPr="001925DE">
              <w:rPr>
                <w:iCs/>
              </w:rPr>
              <w:t>and</w:t>
            </w:r>
            <w:r w:rsidRPr="001925DE">
              <w:rPr>
                <w:i/>
              </w:rPr>
              <w:t xml:space="preserve"> </w:t>
            </w:r>
            <w:proofErr w:type="spellStart"/>
            <w:r w:rsidRPr="001925DE">
              <w:rPr>
                <w:i/>
              </w:rPr>
              <w:t>maxNumberCSI</w:t>
            </w:r>
            <w:proofErr w:type="spellEnd"/>
            <w:r w:rsidRPr="001925DE">
              <w:rPr>
                <w:i/>
              </w:rPr>
              <w:t>-RS-SSB-CBD.</w:t>
            </w:r>
          </w:p>
        </w:tc>
        <w:tc>
          <w:tcPr>
            <w:tcW w:w="709" w:type="dxa"/>
          </w:tcPr>
          <w:p w14:paraId="296950DB" w14:textId="77777777" w:rsidR="00182912" w:rsidRPr="001925DE" w:rsidRDefault="00182912" w:rsidP="00DA65D9">
            <w:pPr>
              <w:pStyle w:val="TAL"/>
              <w:jc w:val="center"/>
              <w:rPr>
                <w:bCs/>
                <w:iCs/>
              </w:rPr>
            </w:pPr>
            <w:r w:rsidRPr="001925DE">
              <w:rPr>
                <w:bCs/>
                <w:iCs/>
              </w:rPr>
              <w:t>Band</w:t>
            </w:r>
          </w:p>
        </w:tc>
        <w:tc>
          <w:tcPr>
            <w:tcW w:w="567" w:type="dxa"/>
          </w:tcPr>
          <w:p w14:paraId="484F9A47" w14:textId="77777777" w:rsidR="00182912" w:rsidRPr="001925DE" w:rsidRDefault="00182912" w:rsidP="00DA65D9">
            <w:pPr>
              <w:pStyle w:val="TAL"/>
              <w:jc w:val="center"/>
              <w:rPr>
                <w:bCs/>
                <w:iCs/>
              </w:rPr>
            </w:pPr>
            <w:r w:rsidRPr="001925DE">
              <w:rPr>
                <w:bCs/>
                <w:iCs/>
              </w:rPr>
              <w:t>No</w:t>
            </w:r>
          </w:p>
        </w:tc>
        <w:tc>
          <w:tcPr>
            <w:tcW w:w="709" w:type="dxa"/>
          </w:tcPr>
          <w:p w14:paraId="30DE82E4" w14:textId="77777777" w:rsidR="00182912" w:rsidRPr="001925DE" w:rsidRDefault="00182912" w:rsidP="00DA65D9">
            <w:pPr>
              <w:pStyle w:val="TAL"/>
              <w:jc w:val="center"/>
              <w:rPr>
                <w:bCs/>
                <w:iCs/>
              </w:rPr>
            </w:pPr>
            <w:r w:rsidRPr="001925DE">
              <w:rPr>
                <w:bCs/>
                <w:iCs/>
              </w:rPr>
              <w:t>N/A</w:t>
            </w:r>
          </w:p>
        </w:tc>
        <w:tc>
          <w:tcPr>
            <w:tcW w:w="728" w:type="dxa"/>
          </w:tcPr>
          <w:p w14:paraId="63502A49" w14:textId="77777777" w:rsidR="00182912" w:rsidRPr="001925DE" w:rsidRDefault="00182912" w:rsidP="00DA65D9">
            <w:pPr>
              <w:pStyle w:val="TAL"/>
              <w:jc w:val="center"/>
              <w:rPr>
                <w:bCs/>
                <w:iCs/>
              </w:rPr>
            </w:pPr>
            <w:r w:rsidRPr="001925DE">
              <w:rPr>
                <w:bCs/>
                <w:iCs/>
              </w:rPr>
              <w:t>N/A</w:t>
            </w:r>
          </w:p>
        </w:tc>
      </w:tr>
      <w:tr w:rsidR="00182912" w:rsidRPr="001925DE" w14:paraId="34214CF5" w14:textId="77777777" w:rsidTr="00DA65D9">
        <w:trPr>
          <w:cantSplit/>
          <w:tblHeader/>
        </w:trPr>
        <w:tc>
          <w:tcPr>
            <w:tcW w:w="6917" w:type="dxa"/>
          </w:tcPr>
          <w:p w14:paraId="7BDE7DDF" w14:textId="77777777" w:rsidR="00182912" w:rsidRPr="001925DE" w:rsidRDefault="00182912" w:rsidP="00DA65D9">
            <w:pPr>
              <w:pStyle w:val="TAL"/>
            </w:pPr>
            <w:r w:rsidRPr="001925DE">
              <w:rPr>
                <w:b/>
                <w:bCs/>
                <w:i/>
                <w:iCs/>
              </w:rPr>
              <w:t>supportCodeWordSoftCombining-r16</w:t>
            </w:r>
          </w:p>
          <w:p w14:paraId="218FD5CA" w14:textId="77777777" w:rsidR="00182912" w:rsidRPr="001925DE" w:rsidRDefault="00182912" w:rsidP="00DA65D9">
            <w:pPr>
              <w:pStyle w:val="TAL"/>
              <w:rPr>
                <w:b/>
                <w:i/>
              </w:rPr>
            </w:pPr>
            <w:r w:rsidRPr="001925DE">
              <w:t xml:space="preserve">Indicates whether UE supports codeword soft combining for </w:t>
            </w:r>
            <w:proofErr w:type="spellStart"/>
            <w:r w:rsidRPr="001925DE">
              <w:t>FDMSchemeB</w:t>
            </w:r>
            <w:proofErr w:type="spellEnd"/>
            <w:r w:rsidRPr="001925DE">
              <w:t xml:space="preserve">. UE indicates support of this feature depends on whether the </w:t>
            </w:r>
            <w:r w:rsidRPr="001925DE">
              <w:rPr>
                <w:i/>
                <w:iCs/>
              </w:rPr>
              <w:t>supportFDM-SchemeB-r16</w:t>
            </w:r>
            <w:r w:rsidRPr="001925DE">
              <w:t xml:space="preserve"> is also supported.</w:t>
            </w:r>
          </w:p>
        </w:tc>
        <w:tc>
          <w:tcPr>
            <w:tcW w:w="709" w:type="dxa"/>
          </w:tcPr>
          <w:p w14:paraId="260970F0" w14:textId="77777777" w:rsidR="00182912" w:rsidRPr="001925DE" w:rsidRDefault="00182912" w:rsidP="00DA65D9">
            <w:pPr>
              <w:pStyle w:val="TAL"/>
              <w:jc w:val="center"/>
              <w:rPr>
                <w:bCs/>
                <w:iCs/>
              </w:rPr>
            </w:pPr>
            <w:r w:rsidRPr="001925DE">
              <w:rPr>
                <w:bCs/>
                <w:iCs/>
              </w:rPr>
              <w:t>Band</w:t>
            </w:r>
          </w:p>
        </w:tc>
        <w:tc>
          <w:tcPr>
            <w:tcW w:w="567" w:type="dxa"/>
          </w:tcPr>
          <w:p w14:paraId="533E76C3" w14:textId="77777777" w:rsidR="00182912" w:rsidRPr="001925DE" w:rsidRDefault="00182912" w:rsidP="00DA65D9">
            <w:pPr>
              <w:pStyle w:val="TAL"/>
              <w:jc w:val="center"/>
              <w:rPr>
                <w:bCs/>
                <w:iCs/>
              </w:rPr>
            </w:pPr>
            <w:r w:rsidRPr="001925DE">
              <w:rPr>
                <w:bCs/>
                <w:iCs/>
              </w:rPr>
              <w:t>No</w:t>
            </w:r>
          </w:p>
        </w:tc>
        <w:tc>
          <w:tcPr>
            <w:tcW w:w="709" w:type="dxa"/>
          </w:tcPr>
          <w:p w14:paraId="1E5EECEF" w14:textId="77777777" w:rsidR="00182912" w:rsidRPr="001925DE" w:rsidRDefault="00182912" w:rsidP="00DA65D9">
            <w:pPr>
              <w:pStyle w:val="TAL"/>
              <w:jc w:val="center"/>
              <w:rPr>
                <w:bCs/>
                <w:iCs/>
              </w:rPr>
            </w:pPr>
            <w:r w:rsidRPr="001925DE">
              <w:rPr>
                <w:bCs/>
                <w:iCs/>
              </w:rPr>
              <w:t>N/A</w:t>
            </w:r>
          </w:p>
        </w:tc>
        <w:tc>
          <w:tcPr>
            <w:tcW w:w="728" w:type="dxa"/>
          </w:tcPr>
          <w:p w14:paraId="3AB45B5A" w14:textId="77777777" w:rsidR="00182912" w:rsidRPr="001925DE" w:rsidRDefault="00182912" w:rsidP="00DA65D9">
            <w:pPr>
              <w:pStyle w:val="TAL"/>
              <w:jc w:val="center"/>
              <w:rPr>
                <w:bCs/>
                <w:iCs/>
              </w:rPr>
            </w:pPr>
            <w:r w:rsidRPr="001925DE">
              <w:rPr>
                <w:bCs/>
                <w:iCs/>
              </w:rPr>
              <w:t>N/A</w:t>
            </w:r>
          </w:p>
        </w:tc>
      </w:tr>
      <w:tr w:rsidR="00182912" w:rsidRPr="001925DE" w14:paraId="7F10F11A" w14:textId="77777777" w:rsidTr="00DA65D9">
        <w:trPr>
          <w:cantSplit/>
          <w:tblHeader/>
        </w:trPr>
        <w:tc>
          <w:tcPr>
            <w:tcW w:w="6917" w:type="dxa"/>
          </w:tcPr>
          <w:p w14:paraId="7C9234DB" w14:textId="77777777" w:rsidR="00182912" w:rsidRPr="001925DE" w:rsidRDefault="00182912" w:rsidP="00DA65D9">
            <w:pPr>
              <w:pStyle w:val="TAL"/>
              <w:rPr>
                <w:b/>
                <w:bCs/>
                <w:i/>
                <w:iCs/>
              </w:rPr>
            </w:pPr>
            <w:r w:rsidRPr="001925DE">
              <w:rPr>
                <w:b/>
                <w:bCs/>
                <w:i/>
                <w:iCs/>
              </w:rPr>
              <w:t>supportFDM-SchemeA-r16</w:t>
            </w:r>
          </w:p>
          <w:p w14:paraId="1002BE4E" w14:textId="77777777" w:rsidR="00182912" w:rsidRPr="001925DE" w:rsidRDefault="00182912" w:rsidP="00DA65D9">
            <w:pPr>
              <w:pStyle w:val="TAL"/>
              <w:rPr>
                <w:b/>
                <w:i/>
              </w:rPr>
            </w:pPr>
            <w:r w:rsidRPr="001925DE">
              <w:rPr>
                <w:bCs/>
                <w:iCs/>
              </w:rPr>
              <w:t xml:space="preserve">Indicates whether UE supports single DCI based </w:t>
            </w:r>
            <w:proofErr w:type="spellStart"/>
            <w:r w:rsidRPr="001925DE">
              <w:rPr>
                <w:bCs/>
                <w:iCs/>
              </w:rPr>
              <w:t>FDMSchemeA</w:t>
            </w:r>
            <w:proofErr w:type="spellEnd"/>
            <w:r w:rsidRPr="001925DE">
              <w:rPr>
                <w:bCs/>
                <w:iCs/>
              </w:rPr>
              <w:t>.</w:t>
            </w:r>
          </w:p>
        </w:tc>
        <w:tc>
          <w:tcPr>
            <w:tcW w:w="709" w:type="dxa"/>
          </w:tcPr>
          <w:p w14:paraId="544B7CD8" w14:textId="77777777" w:rsidR="00182912" w:rsidRPr="001925DE" w:rsidRDefault="00182912" w:rsidP="00DA65D9">
            <w:pPr>
              <w:pStyle w:val="TAL"/>
              <w:jc w:val="center"/>
              <w:rPr>
                <w:bCs/>
                <w:iCs/>
              </w:rPr>
            </w:pPr>
            <w:r w:rsidRPr="001925DE">
              <w:rPr>
                <w:bCs/>
                <w:iCs/>
              </w:rPr>
              <w:t>Band</w:t>
            </w:r>
          </w:p>
        </w:tc>
        <w:tc>
          <w:tcPr>
            <w:tcW w:w="567" w:type="dxa"/>
          </w:tcPr>
          <w:p w14:paraId="6F014162" w14:textId="77777777" w:rsidR="00182912" w:rsidRPr="001925DE" w:rsidRDefault="00182912" w:rsidP="00DA65D9">
            <w:pPr>
              <w:pStyle w:val="TAL"/>
              <w:jc w:val="center"/>
              <w:rPr>
                <w:bCs/>
                <w:iCs/>
              </w:rPr>
            </w:pPr>
            <w:r w:rsidRPr="001925DE">
              <w:rPr>
                <w:bCs/>
                <w:iCs/>
              </w:rPr>
              <w:t>No</w:t>
            </w:r>
          </w:p>
        </w:tc>
        <w:tc>
          <w:tcPr>
            <w:tcW w:w="709" w:type="dxa"/>
          </w:tcPr>
          <w:p w14:paraId="1E36416B" w14:textId="77777777" w:rsidR="00182912" w:rsidRPr="001925DE" w:rsidRDefault="00182912" w:rsidP="00DA65D9">
            <w:pPr>
              <w:pStyle w:val="TAL"/>
              <w:jc w:val="center"/>
              <w:rPr>
                <w:bCs/>
                <w:iCs/>
              </w:rPr>
            </w:pPr>
            <w:r w:rsidRPr="001925DE">
              <w:rPr>
                <w:bCs/>
                <w:iCs/>
              </w:rPr>
              <w:t>N/A</w:t>
            </w:r>
          </w:p>
        </w:tc>
        <w:tc>
          <w:tcPr>
            <w:tcW w:w="728" w:type="dxa"/>
          </w:tcPr>
          <w:p w14:paraId="2278603E" w14:textId="77777777" w:rsidR="00182912" w:rsidRPr="001925DE" w:rsidRDefault="00182912" w:rsidP="00DA65D9">
            <w:pPr>
              <w:pStyle w:val="TAL"/>
              <w:jc w:val="center"/>
              <w:rPr>
                <w:bCs/>
                <w:iCs/>
              </w:rPr>
            </w:pPr>
            <w:r w:rsidRPr="001925DE">
              <w:rPr>
                <w:bCs/>
                <w:iCs/>
              </w:rPr>
              <w:t>N/A</w:t>
            </w:r>
          </w:p>
        </w:tc>
      </w:tr>
      <w:tr w:rsidR="00182912" w:rsidRPr="001925DE" w14:paraId="7F0C95EF" w14:textId="77777777" w:rsidTr="00DA65D9">
        <w:trPr>
          <w:cantSplit/>
          <w:tblHeader/>
        </w:trPr>
        <w:tc>
          <w:tcPr>
            <w:tcW w:w="6917" w:type="dxa"/>
          </w:tcPr>
          <w:p w14:paraId="47FE76B2" w14:textId="77777777" w:rsidR="00182912" w:rsidRPr="001925DE" w:rsidRDefault="00182912" w:rsidP="00DA65D9">
            <w:pPr>
              <w:pStyle w:val="TAL"/>
              <w:rPr>
                <w:b/>
                <w:bCs/>
                <w:i/>
                <w:iCs/>
              </w:rPr>
            </w:pPr>
            <w:r w:rsidRPr="001925DE">
              <w:rPr>
                <w:b/>
                <w:bCs/>
                <w:i/>
                <w:iCs/>
              </w:rPr>
              <w:t>supportInter-slotTDM-r16</w:t>
            </w:r>
          </w:p>
          <w:p w14:paraId="081C5512" w14:textId="77777777" w:rsidR="00182912" w:rsidRPr="001925DE" w:rsidRDefault="00182912" w:rsidP="00DA65D9">
            <w:pPr>
              <w:pStyle w:val="TAL"/>
            </w:pPr>
            <w:r w:rsidRPr="001925DE">
              <w:t>Indicates whether UE supports single-DCI based inter-slot TDM. This capability signalling includes the following:</w:t>
            </w:r>
          </w:p>
          <w:p w14:paraId="41F8552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supportRepNumPDSCH-TDRA-r16</w:t>
            </w:r>
            <w:r w:rsidRPr="001925DE">
              <w:rPr>
                <w:rFonts w:ascii="Arial" w:hAnsi="Arial" w:cs="Arial"/>
                <w:sz w:val="18"/>
                <w:szCs w:val="18"/>
              </w:rPr>
              <w:t xml:space="preserve"> indicates support of RepNumR16 in PDSCH-</w:t>
            </w:r>
            <w:proofErr w:type="spellStart"/>
            <w:r w:rsidRPr="001925DE">
              <w:rPr>
                <w:rFonts w:ascii="Arial" w:hAnsi="Arial" w:cs="Arial"/>
                <w:sz w:val="18"/>
                <w:szCs w:val="18"/>
              </w:rPr>
              <w:t>TimeDomainResourceAllocation</w:t>
            </w:r>
            <w:proofErr w:type="spellEnd"/>
            <w:r w:rsidRPr="001925DE">
              <w:rPr>
                <w:rFonts w:ascii="Arial" w:hAnsi="Arial" w:cs="Arial"/>
                <w:sz w:val="18"/>
                <w:szCs w:val="18"/>
              </w:rPr>
              <w:t xml:space="preserve"> and the maximum value of RepNumR16</w:t>
            </w:r>
          </w:p>
          <w:p w14:paraId="6EE87DA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maxTBS-Size-r16</w:t>
            </w:r>
            <w:r w:rsidRPr="001925DE">
              <w:rPr>
                <w:rFonts w:ascii="Arial" w:hAnsi="Arial" w:cs="Arial"/>
                <w:sz w:val="18"/>
                <w:szCs w:val="18"/>
              </w:rPr>
              <w:t xml:space="preserve"> indicates maximum TBS size.</w:t>
            </w:r>
          </w:p>
          <w:p w14:paraId="682A705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maxNumberTCI-states-r16</w:t>
            </w:r>
            <w:r w:rsidRPr="001925DE">
              <w:rPr>
                <w:rFonts w:ascii="Arial" w:hAnsi="Arial" w:cs="Arial"/>
                <w:sz w:val="18"/>
                <w:szCs w:val="18"/>
              </w:rPr>
              <w:t xml:space="preserve"> indicates the maximum number of TCI states.</w:t>
            </w:r>
          </w:p>
        </w:tc>
        <w:tc>
          <w:tcPr>
            <w:tcW w:w="709" w:type="dxa"/>
          </w:tcPr>
          <w:p w14:paraId="3F24F527" w14:textId="77777777" w:rsidR="00182912" w:rsidRPr="001925DE" w:rsidRDefault="00182912" w:rsidP="00DA65D9">
            <w:pPr>
              <w:pStyle w:val="TAL"/>
              <w:jc w:val="center"/>
              <w:rPr>
                <w:bCs/>
                <w:iCs/>
              </w:rPr>
            </w:pPr>
            <w:r w:rsidRPr="001925DE">
              <w:rPr>
                <w:bCs/>
                <w:iCs/>
              </w:rPr>
              <w:t>Band</w:t>
            </w:r>
          </w:p>
        </w:tc>
        <w:tc>
          <w:tcPr>
            <w:tcW w:w="567" w:type="dxa"/>
          </w:tcPr>
          <w:p w14:paraId="07DDA573" w14:textId="77777777" w:rsidR="00182912" w:rsidRPr="001925DE" w:rsidRDefault="00182912" w:rsidP="00DA65D9">
            <w:pPr>
              <w:pStyle w:val="TAL"/>
              <w:jc w:val="center"/>
              <w:rPr>
                <w:bCs/>
                <w:iCs/>
              </w:rPr>
            </w:pPr>
            <w:r w:rsidRPr="001925DE">
              <w:rPr>
                <w:bCs/>
                <w:iCs/>
              </w:rPr>
              <w:t>No</w:t>
            </w:r>
          </w:p>
        </w:tc>
        <w:tc>
          <w:tcPr>
            <w:tcW w:w="709" w:type="dxa"/>
          </w:tcPr>
          <w:p w14:paraId="5D20DCCE" w14:textId="77777777" w:rsidR="00182912" w:rsidRPr="001925DE" w:rsidRDefault="00182912" w:rsidP="00DA65D9">
            <w:pPr>
              <w:pStyle w:val="TAL"/>
              <w:jc w:val="center"/>
              <w:rPr>
                <w:bCs/>
                <w:iCs/>
              </w:rPr>
            </w:pPr>
            <w:r w:rsidRPr="001925DE">
              <w:rPr>
                <w:bCs/>
                <w:iCs/>
              </w:rPr>
              <w:t>N/A</w:t>
            </w:r>
          </w:p>
        </w:tc>
        <w:tc>
          <w:tcPr>
            <w:tcW w:w="728" w:type="dxa"/>
          </w:tcPr>
          <w:p w14:paraId="50C3B53C" w14:textId="77777777" w:rsidR="00182912" w:rsidRPr="001925DE" w:rsidRDefault="00182912" w:rsidP="00DA65D9">
            <w:pPr>
              <w:pStyle w:val="TAL"/>
              <w:jc w:val="center"/>
              <w:rPr>
                <w:bCs/>
                <w:iCs/>
              </w:rPr>
            </w:pPr>
            <w:r w:rsidRPr="001925DE">
              <w:rPr>
                <w:bCs/>
                <w:iCs/>
              </w:rPr>
              <w:t>N/A</w:t>
            </w:r>
          </w:p>
        </w:tc>
      </w:tr>
      <w:tr w:rsidR="00182912" w:rsidRPr="001925DE" w14:paraId="1EC3D4C4" w14:textId="77777777" w:rsidTr="00DA65D9">
        <w:trPr>
          <w:cantSplit/>
          <w:tblHeader/>
        </w:trPr>
        <w:tc>
          <w:tcPr>
            <w:tcW w:w="6917" w:type="dxa"/>
          </w:tcPr>
          <w:p w14:paraId="20E0FB8B" w14:textId="77777777" w:rsidR="00182912" w:rsidRPr="001925DE" w:rsidRDefault="00182912" w:rsidP="00DA65D9">
            <w:pPr>
              <w:pStyle w:val="TAL"/>
              <w:rPr>
                <w:b/>
                <w:i/>
              </w:rPr>
            </w:pPr>
            <w:r w:rsidRPr="001925DE">
              <w:rPr>
                <w:b/>
                <w:i/>
              </w:rPr>
              <w:t>supportNewDMRS-Port-r16</w:t>
            </w:r>
          </w:p>
          <w:p w14:paraId="721ED7F0" w14:textId="77777777" w:rsidR="00182912" w:rsidRPr="001925DE" w:rsidRDefault="00182912" w:rsidP="00DA65D9">
            <w:pPr>
              <w:pStyle w:val="TAL"/>
              <w:rPr>
                <w:b/>
                <w:i/>
              </w:rPr>
            </w:pPr>
            <w:r w:rsidRPr="001925DE">
              <w:rPr>
                <w:bCs/>
                <w:iCs/>
              </w:rPr>
              <w:t xml:space="preserve">Indicates whether UE supports new DMRS port entry {0,2,3}. UE supports this feature should indicate support </w:t>
            </w:r>
            <w:r w:rsidRPr="001925DE">
              <w:rPr>
                <w:bCs/>
                <w:i/>
              </w:rPr>
              <w:t>singleDCI-SDM-scheme-r16</w:t>
            </w:r>
            <w:r w:rsidRPr="001925DE">
              <w:rPr>
                <w:bCs/>
                <w:iCs/>
              </w:rPr>
              <w:t xml:space="preserve"> for the band.</w:t>
            </w:r>
          </w:p>
        </w:tc>
        <w:tc>
          <w:tcPr>
            <w:tcW w:w="709" w:type="dxa"/>
          </w:tcPr>
          <w:p w14:paraId="244F073A" w14:textId="77777777" w:rsidR="00182912" w:rsidRPr="001925DE" w:rsidRDefault="00182912" w:rsidP="00DA65D9">
            <w:pPr>
              <w:pStyle w:val="TAL"/>
              <w:jc w:val="center"/>
              <w:rPr>
                <w:bCs/>
                <w:iCs/>
              </w:rPr>
            </w:pPr>
            <w:r w:rsidRPr="001925DE">
              <w:rPr>
                <w:bCs/>
                <w:iCs/>
              </w:rPr>
              <w:t>Band</w:t>
            </w:r>
          </w:p>
        </w:tc>
        <w:tc>
          <w:tcPr>
            <w:tcW w:w="567" w:type="dxa"/>
          </w:tcPr>
          <w:p w14:paraId="06D50B6C" w14:textId="77777777" w:rsidR="00182912" w:rsidRPr="001925DE" w:rsidRDefault="00182912" w:rsidP="00DA65D9">
            <w:pPr>
              <w:pStyle w:val="TAL"/>
              <w:jc w:val="center"/>
              <w:rPr>
                <w:bCs/>
                <w:iCs/>
              </w:rPr>
            </w:pPr>
            <w:r w:rsidRPr="001925DE">
              <w:rPr>
                <w:bCs/>
                <w:iCs/>
              </w:rPr>
              <w:t>No</w:t>
            </w:r>
          </w:p>
        </w:tc>
        <w:tc>
          <w:tcPr>
            <w:tcW w:w="709" w:type="dxa"/>
          </w:tcPr>
          <w:p w14:paraId="3623EF6C" w14:textId="77777777" w:rsidR="00182912" w:rsidRPr="001925DE" w:rsidRDefault="00182912" w:rsidP="00DA65D9">
            <w:pPr>
              <w:pStyle w:val="TAL"/>
              <w:jc w:val="center"/>
              <w:rPr>
                <w:bCs/>
                <w:iCs/>
              </w:rPr>
            </w:pPr>
            <w:r w:rsidRPr="001925DE">
              <w:rPr>
                <w:bCs/>
                <w:iCs/>
              </w:rPr>
              <w:t>N/A</w:t>
            </w:r>
          </w:p>
        </w:tc>
        <w:tc>
          <w:tcPr>
            <w:tcW w:w="728" w:type="dxa"/>
          </w:tcPr>
          <w:p w14:paraId="1BA4DD20" w14:textId="77777777" w:rsidR="00182912" w:rsidRPr="001925DE" w:rsidRDefault="00182912" w:rsidP="00DA65D9">
            <w:pPr>
              <w:pStyle w:val="TAL"/>
              <w:jc w:val="center"/>
              <w:rPr>
                <w:bCs/>
                <w:iCs/>
              </w:rPr>
            </w:pPr>
            <w:r w:rsidRPr="001925DE">
              <w:rPr>
                <w:bCs/>
                <w:iCs/>
              </w:rPr>
              <w:t>N/A</w:t>
            </w:r>
          </w:p>
        </w:tc>
      </w:tr>
      <w:tr w:rsidR="00182912" w:rsidRPr="001925DE" w14:paraId="0F18C58C" w14:textId="77777777" w:rsidTr="00DA65D9">
        <w:trPr>
          <w:cantSplit/>
          <w:tblHeader/>
        </w:trPr>
        <w:tc>
          <w:tcPr>
            <w:tcW w:w="6917" w:type="dxa"/>
          </w:tcPr>
          <w:p w14:paraId="59C62943" w14:textId="77777777" w:rsidR="00182912" w:rsidRPr="001925DE" w:rsidRDefault="00182912" w:rsidP="00DA65D9">
            <w:pPr>
              <w:pStyle w:val="TAL"/>
              <w:rPr>
                <w:b/>
                <w:i/>
              </w:rPr>
            </w:pPr>
            <w:r w:rsidRPr="001925DE">
              <w:rPr>
                <w:b/>
                <w:i/>
              </w:rPr>
              <w:t>supportRepNumPDSCH-TDRA-DCI-1-2-r17</w:t>
            </w:r>
          </w:p>
          <w:p w14:paraId="2229C2D0" w14:textId="77777777" w:rsidR="00182912" w:rsidRPr="001925DE" w:rsidRDefault="00182912" w:rsidP="00DA65D9">
            <w:pPr>
              <w:pStyle w:val="TAL"/>
            </w:pPr>
            <w:r w:rsidRPr="001925DE">
              <w:t xml:space="preserve">Indicates support of </w:t>
            </w:r>
            <w:r w:rsidRPr="001925DE">
              <w:rPr>
                <w:i/>
                <w:iCs/>
              </w:rPr>
              <w:t>repetitionNumber-v1730</w:t>
            </w:r>
            <w:r w:rsidRPr="001925DE">
              <w:t xml:space="preserve"> in </w:t>
            </w:r>
            <w:r w:rsidRPr="001925DE">
              <w:rPr>
                <w:i/>
                <w:iCs/>
              </w:rPr>
              <w:t>PDSCH-</w:t>
            </w:r>
            <w:proofErr w:type="spellStart"/>
            <w:r w:rsidRPr="001925DE">
              <w:rPr>
                <w:i/>
                <w:iCs/>
              </w:rPr>
              <w:t>TimeDomainResourceAllocation</w:t>
            </w:r>
            <w:proofErr w:type="spellEnd"/>
            <w:r w:rsidRPr="001925DE">
              <w:t xml:space="preserve"> for DCI format 1_2 and the maximum value of </w:t>
            </w:r>
            <w:r w:rsidRPr="001925DE">
              <w:rPr>
                <w:i/>
                <w:iCs/>
              </w:rPr>
              <w:t>repetitionNumber-v1730</w:t>
            </w:r>
            <w:r w:rsidRPr="001925DE">
              <w:t>.</w:t>
            </w:r>
          </w:p>
        </w:tc>
        <w:tc>
          <w:tcPr>
            <w:tcW w:w="709" w:type="dxa"/>
          </w:tcPr>
          <w:p w14:paraId="37236660" w14:textId="77777777" w:rsidR="00182912" w:rsidRPr="001925DE" w:rsidRDefault="00182912" w:rsidP="00DA65D9">
            <w:pPr>
              <w:pStyle w:val="TAL"/>
              <w:jc w:val="center"/>
              <w:rPr>
                <w:bCs/>
                <w:iCs/>
              </w:rPr>
            </w:pPr>
            <w:r w:rsidRPr="001925DE">
              <w:rPr>
                <w:bCs/>
                <w:iCs/>
              </w:rPr>
              <w:t>Band</w:t>
            </w:r>
          </w:p>
        </w:tc>
        <w:tc>
          <w:tcPr>
            <w:tcW w:w="567" w:type="dxa"/>
          </w:tcPr>
          <w:p w14:paraId="641B4F48" w14:textId="77777777" w:rsidR="00182912" w:rsidRPr="001925DE" w:rsidRDefault="00182912" w:rsidP="00DA65D9">
            <w:pPr>
              <w:pStyle w:val="TAL"/>
              <w:jc w:val="center"/>
              <w:rPr>
                <w:bCs/>
                <w:iCs/>
              </w:rPr>
            </w:pPr>
            <w:r w:rsidRPr="001925DE">
              <w:rPr>
                <w:bCs/>
                <w:iCs/>
              </w:rPr>
              <w:t>No</w:t>
            </w:r>
          </w:p>
        </w:tc>
        <w:tc>
          <w:tcPr>
            <w:tcW w:w="709" w:type="dxa"/>
          </w:tcPr>
          <w:p w14:paraId="06BD7844" w14:textId="77777777" w:rsidR="00182912" w:rsidRPr="001925DE" w:rsidRDefault="00182912" w:rsidP="00DA65D9">
            <w:pPr>
              <w:pStyle w:val="TAL"/>
              <w:jc w:val="center"/>
              <w:rPr>
                <w:bCs/>
                <w:iCs/>
              </w:rPr>
            </w:pPr>
            <w:r w:rsidRPr="001925DE">
              <w:rPr>
                <w:bCs/>
                <w:iCs/>
              </w:rPr>
              <w:t>N/A</w:t>
            </w:r>
          </w:p>
        </w:tc>
        <w:tc>
          <w:tcPr>
            <w:tcW w:w="728" w:type="dxa"/>
          </w:tcPr>
          <w:p w14:paraId="2DBB8CE4" w14:textId="77777777" w:rsidR="00182912" w:rsidRPr="001925DE" w:rsidRDefault="00182912" w:rsidP="00DA65D9">
            <w:pPr>
              <w:pStyle w:val="TAL"/>
              <w:jc w:val="center"/>
              <w:rPr>
                <w:bCs/>
                <w:iCs/>
              </w:rPr>
            </w:pPr>
            <w:r w:rsidRPr="001925DE">
              <w:rPr>
                <w:bCs/>
                <w:iCs/>
              </w:rPr>
              <w:t>N/A</w:t>
            </w:r>
          </w:p>
        </w:tc>
      </w:tr>
      <w:tr w:rsidR="00182912" w:rsidRPr="001925DE" w14:paraId="58A4DA45" w14:textId="77777777" w:rsidTr="00DA65D9">
        <w:trPr>
          <w:cantSplit/>
          <w:tblHeader/>
        </w:trPr>
        <w:tc>
          <w:tcPr>
            <w:tcW w:w="6917" w:type="dxa"/>
          </w:tcPr>
          <w:p w14:paraId="445F409C" w14:textId="77777777" w:rsidR="00182912" w:rsidRPr="001925DE" w:rsidRDefault="00182912" w:rsidP="00DA65D9">
            <w:pPr>
              <w:pStyle w:val="TAL"/>
              <w:rPr>
                <w:b/>
                <w:bCs/>
                <w:i/>
                <w:iCs/>
              </w:rPr>
            </w:pPr>
            <w:r w:rsidRPr="001925DE">
              <w:rPr>
                <w:b/>
                <w:bCs/>
                <w:i/>
                <w:iCs/>
              </w:rPr>
              <w:t>supportTDM-SchemeA-r16</w:t>
            </w:r>
          </w:p>
          <w:p w14:paraId="153E75B8" w14:textId="77777777" w:rsidR="00182912" w:rsidRPr="001925DE" w:rsidRDefault="00182912" w:rsidP="00DA65D9">
            <w:pPr>
              <w:pStyle w:val="TAL"/>
              <w:rPr>
                <w:b/>
                <w:i/>
              </w:rPr>
            </w:pPr>
            <w:r w:rsidRPr="001925DE">
              <w:rPr>
                <w:bCs/>
                <w:iCs/>
              </w:rPr>
              <w:t xml:space="preserve">Indicates whether UE supports single DCI based </w:t>
            </w:r>
            <w:proofErr w:type="spellStart"/>
            <w:r w:rsidRPr="001925DE">
              <w:rPr>
                <w:bCs/>
                <w:iCs/>
              </w:rPr>
              <w:t>TDMSchemeA</w:t>
            </w:r>
            <w:proofErr w:type="spellEnd"/>
            <w:r w:rsidRPr="001925DE">
              <w:rPr>
                <w:bCs/>
                <w:iCs/>
              </w:rPr>
              <w:t xml:space="preserve">. The capability signalling includes </w:t>
            </w:r>
            <w:r w:rsidRPr="001925DE">
              <w:t>the maximum TBS size.</w:t>
            </w:r>
          </w:p>
        </w:tc>
        <w:tc>
          <w:tcPr>
            <w:tcW w:w="709" w:type="dxa"/>
          </w:tcPr>
          <w:p w14:paraId="1836CD8B" w14:textId="77777777" w:rsidR="00182912" w:rsidRPr="001925DE" w:rsidRDefault="00182912" w:rsidP="00DA65D9">
            <w:pPr>
              <w:pStyle w:val="TAL"/>
              <w:jc w:val="center"/>
              <w:rPr>
                <w:bCs/>
                <w:iCs/>
              </w:rPr>
            </w:pPr>
            <w:r w:rsidRPr="001925DE">
              <w:rPr>
                <w:bCs/>
                <w:iCs/>
              </w:rPr>
              <w:t>Band</w:t>
            </w:r>
          </w:p>
        </w:tc>
        <w:tc>
          <w:tcPr>
            <w:tcW w:w="567" w:type="dxa"/>
          </w:tcPr>
          <w:p w14:paraId="0977FBBB" w14:textId="77777777" w:rsidR="00182912" w:rsidRPr="001925DE" w:rsidRDefault="00182912" w:rsidP="00DA65D9">
            <w:pPr>
              <w:pStyle w:val="TAL"/>
              <w:jc w:val="center"/>
              <w:rPr>
                <w:bCs/>
                <w:iCs/>
              </w:rPr>
            </w:pPr>
            <w:r w:rsidRPr="001925DE">
              <w:rPr>
                <w:bCs/>
                <w:iCs/>
              </w:rPr>
              <w:t>No</w:t>
            </w:r>
          </w:p>
        </w:tc>
        <w:tc>
          <w:tcPr>
            <w:tcW w:w="709" w:type="dxa"/>
          </w:tcPr>
          <w:p w14:paraId="5B00EB2E" w14:textId="77777777" w:rsidR="00182912" w:rsidRPr="001925DE" w:rsidRDefault="00182912" w:rsidP="00DA65D9">
            <w:pPr>
              <w:pStyle w:val="TAL"/>
              <w:jc w:val="center"/>
              <w:rPr>
                <w:bCs/>
                <w:iCs/>
              </w:rPr>
            </w:pPr>
            <w:r w:rsidRPr="001925DE">
              <w:rPr>
                <w:bCs/>
                <w:iCs/>
              </w:rPr>
              <w:t>N/A</w:t>
            </w:r>
          </w:p>
        </w:tc>
        <w:tc>
          <w:tcPr>
            <w:tcW w:w="728" w:type="dxa"/>
          </w:tcPr>
          <w:p w14:paraId="4D4B3108" w14:textId="77777777" w:rsidR="00182912" w:rsidRPr="001925DE" w:rsidRDefault="00182912" w:rsidP="00DA65D9">
            <w:pPr>
              <w:pStyle w:val="TAL"/>
              <w:jc w:val="center"/>
              <w:rPr>
                <w:bCs/>
                <w:iCs/>
              </w:rPr>
            </w:pPr>
            <w:r w:rsidRPr="001925DE">
              <w:rPr>
                <w:bCs/>
                <w:iCs/>
              </w:rPr>
              <w:t>N/A</w:t>
            </w:r>
          </w:p>
        </w:tc>
      </w:tr>
      <w:tr w:rsidR="00182912" w:rsidRPr="001925DE" w14:paraId="0295C3ED" w14:textId="77777777" w:rsidTr="00DA65D9">
        <w:trPr>
          <w:cantSplit/>
          <w:tblHeader/>
        </w:trPr>
        <w:tc>
          <w:tcPr>
            <w:tcW w:w="6917" w:type="dxa"/>
          </w:tcPr>
          <w:p w14:paraId="47566527" w14:textId="77777777" w:rsidR="00182912" w:rsidRPr="001925DE" w:rsidRDefault="00182912" w:rsidP="00DA65D9">
            <w:pPr>
              <w:pStyle w:val="TAL"/>
              <w:rPr>
                <w:b/>
                <w:bCs/>
                <w:i/>
                <w:iCs/>
              </w:rPr>
            </w:pPr>
            <w:r w:rsidRPr="001925DE">
              <w:rPr>
                <w:b/>
                <w:bCs/>
                <w:i/>
                <w:iCs/>
              </w:rPr>
              <w:t>supportTwoPortDL-PTRS-r16</w:t>
            </w:r>
          </w:p>
          <w:p w14:paraId="58736C12" w14:textId="77777777" w:rsidR="00182912" w:rsidRPr="001925DE" w:rsidRDefault="00182912" w:rsidP="00DA65D9">
            <w:pPr>
              <w:pStyle w:val="TAL"/>
              <w:rPr>
                <w:b/>
                <w:i/>
              </w:rPr>
            </w:pPr>
            <w:r w:rsidRPr="001925DE">
              <w:rPr>
                <w:bCs/>
                <w:iCs/>
              </w:rPr>
              <w:t xml:space="preserve">Indicates whether UE supports 2-port DL PT-RS. UE supports this feature should indicate support </w:t>
            </w:r>
            <w:r w:rsidRPr="001925DE">
              <w:rPr>
                <w:bCs/>
                <w:i/>
              </w:rPr>
              <w:t>singleDCI-SDM-scheme-r16</w:t>
            </w:r>
            <w:r w:rsidRPr="001925DE">
              <w:rPr>
                <w:bCs/>
                <w:iCs/>
              </w:rPr>
              <w:t xml:space="preserve"> for the band.</w:t>
            </w:r>
          </w:p>
        </w:tc>
        <w:tc>
          <w:tcPr>
            <w:tcW w:w="709" w:type="dxa"/>
          </w:tcPr>
          <w:p w14:paraId="5F05E5C0" w14:textId="77777777" w:rsidR="00182912" w:rsidRPr="001925DE" w:rsidRDefault="00182912" w:rsidP="00DA65D9">
            <w:pPr>
              <w:pStyle w:val="TAL"/>
              <w:jc w:val="center"/>
              <w:rPr>
                <w:bCs/>
                <w:iCs/>
              </w:rPr>
            </w:pPr>
            <w:r w:rsidRPr="001925DE">
              <w:rPr>
                <w:bCs/>
                <w:iCs/>
              </w:rPr>
              <w:t>Band</w:t>
            </w:r>
          </w:p>
        </w:tc>
        <w:tc>
          <w:tcPr>
            <w:tcW w:w="567" w:type="dxa"/>
          </w:tcPr>
          <w:p w14:paraId="004BD038" w14:textId="77777777" w:rsidR="00182912" w:rsidRPr="001925DE" w:rsidRDefault="00182912" w:rsidP="00DA65D9">
            <w:pPr>
              <w:pStyle w:val="TAL"/>
              <w:jc w:val="center"/>
              <w:rPr>
                <w:bCs/>
                <w:iCs/>
              </w:rPr>
            </w:pPr>
            <w:r w:rsidRPr="001925DE">
              <w:rPr>
                <w:bCs/>
                <w:iCs/>
              </w:rPr>
              <w:t>No</w:t>
            </w:r>
          </w:p>
        </w:tc>
        <w:tc>
          <w:tcPr>
            <w:tcW w:w="709" w:type="dxa"/>
          </w:tcPr>
          <w:p w14:paraId="777FA32C" w14:textId="77777777" w:rsidR="00182912" w:rsidRPr="001925DE" w:rsidRDefault="00182912" w:rsidP="00DA65D9">
            <w:pPr>
              <w:pStyle w:val="TAL"/>
              <w:jc w:val="center"/>
              <w:rPr>
                <w:bCs/>
                <w:iCs/>
              </w:rPr>
            </w:pPr>
            <w:r w:rsidRPr="001925DE">
              <w:rPr>
                <w:bCs/>
                <w:iCs/>
              </w:rPr>
              <w:t>N/A</w:t>
            </w:r>
          </w:p>
        </w:tc>
        <w:tc>
          <w:tcPr>
            <w:tcW w:w="728" w:type="dxa"/>
          </w:tcPr>
          <w:p w14:paraId="76A3BCFA" w14:textId="77777777" w:rsidR="00182912" w:rsidRPr="001925DE" w:rsidRDefault="00182912" w:rsidP="00DA65D9">
            <w:pPr>
              <w:pStyle w:val="TAL"/>
              <w:jc w:val="center"/>
              <w:rPr>
                <w:bCs/>
                <w:iCs/>
              </w:rPr>
            </w:pPr>
            <w:r w:rsidRPr="001925DE">
              <w:rPr>
                <w:bCs/>
                <w:iCs/>
              </w:rPr>
              <w:t>N/A</w:t>
            </w:r>
          </w:p>
        </w:tc>
      </w:tr>
      <w:tr w:rsidR="00182912" w:rsidRPr="001925DE" w14:paraId="21619274" w14:textId="77777777" w:rsidTr="00DA65D9">
        <w:trPr>
          <w:cantSplit/>
          <w:tblHeader/>
        </w:trPr>
        <w:tc>
          <w:tcPr>
            <w:tcW w:w="6917" w:type="dxa"/>
          </w:tcPr>
          <w:p w14:paraId="468A0D60" w14:textId="77777777" w:rsidR="00182912" w:rsidRPr="001925DE" w:rsidRDefault="00182912" w:rsidP="00DA65D9">
            <w:pPr>
              <w:pStyle w:val="TAL"/>
              <w:rPr>
                <w:b/>
                <w:bCs/>
                <w:i/>
                <w:iCs/>
              </w:rPr>
            </w:pPr>
            <w:r w:rsidRPr="001925DE">
              <w:rPr>
                <w:b/>
                <w:bCs/>
                <w:i/>
                <w:iCs/>
              </w:rPr>
              <w:t>ta-BasedPDC-NTN-SharedSpectrumChAccess-r17</w:t>
            </w:r>
          </w:p>
          <w:p w14:paraId="392FF125" w14:textId="77777777" w:rsidR="00182912" w:rsidRPr="001925DE" w:rsidRDefault="00182912" w:rsidP="00DA65D9">
            <w:pPr>
              <w:pStyle w:val="TAL"/>
              <w:rPr>
                <w:b/>
                <w:bCs/>
                <w:i/>
                <w:iCs/>
              </w:rPr>
            </w:pPr>
            <w:r w:rsidRPr="001925DE">
              <w:rPr>
                <w:bCs/>
                <w:iCs/>
              </w:rPr>
              <w:t>Indicates whether the UE supports propagation delay compensation based on legacy TA procedure for NTN and shared spectrum channel access</w:t>
            </w:r>
            <w:r w:rsidRPr="001925DE">
              <w:t>.</w:t>
            </w:r>
          </w:p>
        </w:tc>
        <w:tc>
          <w:tcPr>
            <w:tcW w:w="709" w:type="dxa"/>
          </w:tcPr>
          <w:p w14:paraId="7F42FE0A" w14:textId="77777777" w:rsidR="00182912" w:rsidRPr="001925DE" w:rsidRDefault="00182912" w:rsidP="00DA65D9">
            <w:pPr>
              <w:pStyle w:val="TAL"/>
              <w:jc w:val="center"/>
              <w:rPr>
                <w:bCs/>
                <w:iCs/>
              </w:rPr>
            </w:pPr>
            <w:r w:rsidRPr="001925DE">
              <w:rPr>
                <w:bCs/>
                <w:iCs/>
              </w:rPr>
              <w:t>Band</w:t>
            </w:r>
          </w:p>
        </w:tc>
        <w:tc>
          <w:tcPr>
            <w:tcW w:w="567" w:type="dxa"/>
          </w:tcPr>
          <w:p w14:paraId="4818D186" w14:textId="77777777" w:rsidR="00182912" w:rsidRPr="001925DE" w:rsidRDefault="00182912" w:rsidP="00DA65D9">
            <w:pPr>
              <w:pStyle w:val="TAL"/>
              <w:jc w:val="center"/>
              <w:rPr>
                <w:bCs/>
                <w:iCs/>
              </w:rPr>
            </w:pPr>
            <w:r w:rsidRPr="001925DE">
              <w:rPr>
                <w:bCs/>
                <w:iCs/>
              </w:rPr>
              <w:t>No</w:t>
            </w:r>
          </w:p>
        </w:tc>
        <w:tc>
          <w:tcPr>
            <w:tcW w:w="709" w:type="dxa"/>
          </w:tcPr>
          <w:p w14:paraId="7B2AE050" w14:textId="77777777" w:rsidR="00182912" w:rsidRPr="001925DE" w:rsidRDefault="00182912" w:rsidP="00DA65D9">
            <w:pPr>
              <w:pStyle w:val="TAL"/>
              <w:jc w:val="center"/>
              <w:rPr>
                <w:bCs/>
                <w:iCs/>
              </w:rPr>
            </w:pPr>
            <w:r w:rsidRPr="001925DE">
              <w:rPr>
                <w:bCs/>
                <w:iCs/>
              </w:rPr>
              <w:t>N/A</w:t>
            </w:r>
          </w:p>
        </w:tc>
        <w:tc>
          <w:tcPr>
            <w:tcW w:w="728" w:type="dxa"/>
          </w:tcPr>
          <w:p w14:paraId="36EC46B6" w14:textId="77777777" w:rsidR="00182912" w:rsidRPr="001925DE" w:rsidRDefault="00182912" w:rsidP="00DA65D9">
            <w:pPr>
              <w:pStyle w:val="TAL"/>
              <w:jc w:val="center"/>
              <w:rPr>
                <w:bCs/>
                <w:iCs/>
              </w:rPr>
            </w:pPr>
            <w:r w:rsidRPr="001925DE">
              <w:t>N/A</w:t>
            </w:r>
          </w:p>
        </w:tc>
      </w:tr>
      <w:tr w:rsidR="00182912" w:rsidRPr="001925DE" w14:paraId="6F325EC7" w14:textId="77777777" w:rsidTr="00DA65D9">
        <w:trPr>
          <w:cantSplit/>
          <w:tblHeader/>
        </w:trPr>
        <w:tc>
          <w:tcPr>
            <w:tcW w:w="6917" w:type="dxa"/>
          </w:tcPr>
          <w:p w14:paraId="373C39EB" w14:textId="77777777" w:rsidR="00182912" w:rsidRPr="001925DE" w:rsidRDefault="00182912" w:rsidP="00DA65D9">
            <w:pPr>
              <w:pStyle w:val="TAL"/>
              <w:rPr>
                <w:b/>
                <w:bCs/>
                <w:i/>
                <w:iCs/>
                <w:lang w:eastAsia="zh-CN"/>
              </w:rPr>
            </w:pPr>
            <w:r w:rsidRPr="001925DE">
              <w:rPr>
                <w:b/>
                <w:bCs/>
                <w:i/>
                <w:iCs/>
              </w:rPr>
              <w:t>tb-ProcessingMultiSlotPUSCH-r17</w:t>
            </w:r>
          </w:p>
          <w:p w14:paraId="1C86B4AE" w14:textId="77777777" w:rsidR="00182912" w:rsidRPr="001925DE" w:rsidRDefault="00182912" w:rsidP="00DA65D9">
            <w:pPr>
              <w:pStyle w:val="TAL"/>
              <w:rPr>
                <w:b/>
                <w:bCs/>
                <w:i/>
                <w:iCs/>
              </w:rPr>
            </w:pPr>
            <w:r w:rsidRPr="001925DE">
              <w:rPr>
                <w:bCs/>
                <w:iCs/>
              </w:rPr>
              <w:t>Indicates whether UE supports TB processing over multi-slot PUSCH for DG and Type 2 CG without repetition in RRC connected mode.</w:t>
            </w:r>
          </w:p>
        </w:tc>
        <w:tc>
          <w:tcPr>
            <w:tcW w:w="709" w:type="dxa"/>
          </w:tcPr>
          <w:p w14:paraId="76CE358C" w14:textId="77777777" w:rsidR="00182912" w:rsidRPr="001925DE" w:rsidRDefault="00182912" w:rsidP="00DA65D9">
            <w:pPr>
              <w:pStyle w:val="TAL"/>
              <w:jc w:val="center"/>
              <w:rPr>
                <w:bCs/>
                <w:iCs/>
              </w:rPr>
            </w:pPr>
            <w:r w:rsidRPr="001925DE">
              <w:rPr>
                <w:bCs/>
                <w:iCs/>
              </w:rPr>
              <w:t>Band</w:t>
            </w:r>
          </w:p>
        </w:tc>
        <w:tc>
          <w:tcPr>
            <w:tcW w:w="567" w:type="dxa"/>
          </w:tcPr>
          <w:p w14:paraId="5FE940DB" w14:textId="77777777" w:rsidR="00182912" w:rsidRPr="001925DE" w:rsidRDefault="00182912" w:rsidP="00DA65D9">
            <w:pPr>
              <w:pStyle w:val="TAL"/>
              <w:jc w:val="center"/>
              <w:rPr>
                <w:bCs/>
                <w:iCs/>
              </w:rPr>
            </w:pPr>
            <w:r w:rsidRPr="001925DE">
              <w:rPr>
                <w:bCs/>
                <w:iCs/>
              </w:rPr>
              <w:t>No</w:t>
            </w:r>
          </w:p>
        </w:tc>
        <w:tc>
          <w:tcPr>
            <w:tcW w:w="709" w:type="dxa"/>
          </w:tcPr>
          <w:p w14:paraId="1269FB49" w14:textId="77777777" w:rsidR="00182912" w:rsidRPr="001925DE" w:rsidRDefault="00182912" w:rsidP="00DA65D9">
            <w:pPr>
              <w:pStyle w:val="TAL"/>
              <w:jc w:val="center"/>
              <w:rPr>
                <w:bCs/>
                <w:iCs/>
              </w:rPr>
            </w:pPr>
            <w:r w:rsidRPr="001925DE">
              <w:rPr>
                <w:bCs/>
                <w:iCs/>
              </w:rPr>
              <w:t>N/A</w:t>
            </w:r>
          </w:p>
        </w:tc>
        <w:tc>
          <w:tcPr>
            <w:tcW w:w="728" w:type="dxa"/>
          </w:tcPr>
          <w:p w14:paraId="06D9DE50" w14:textId="77777777" w:rsidR="00182912" w:rsidRPr="001925DE" w:rsidRDefault="00182912" w:rsidP="00DA65D9">
            <w:pPr>
              <w:pStyle w:val="TAL"/>
              <w:jc w:val="center"/>
              <w:rPr>
                <w:bCs/>
                <w:iCs/>
              </w:rPr>
            </w:pPr>
            <w:r w:rsidRPr="001925DE">
              <w:rPr>
                <w:bCs/>
                <w:iCs/>
              </w:rPr>
              <w:t>N/A</w:t>
            </w:r>
          </w:p>
        </w:tc>
      </w:tr>
      <w:tr w:rsidR="00182912" w:rsidRPr="001925DE" w14:paraId="626F656A" w14:textId="77777777" w:rsidTr="00DA65D9">
        <w:trPr>
          <w:cantSplit/>
          <w:tblHeader/>
        </w:trPr>
        <w:tc>
          <w:tcPr>
            <w:tcW w:w="6917" w:type="dxa"/>
          </w:tcPr>
          <w:p w14:paraId="7A6AEF93" w14:textId="77777777" w:rsidR="00182912" w:rsidRPr="001925DE" w:rsidRDefault="00182912" w:rsidP="00DA65D9">
            <w:pPr>
              <w:pStyle w:val="TAL"/>
              <w:rPr>
                <w:b/>
                <w:bCs/>
                <w:i/>
                <w:iCs/>
              </w:rPr>
            </w:pPr>
            <w:r w:rsidRPr="001925DE">
              <w:rPr>
                <w:b/>
                <w:bCs/>
                <w:i/>
                <w:iCs/>
              </w:rPr>
              <w:t>tb-ProcessingRepMultiSlotPUSCH-r17</w:t>
            </w:r>
          </w:p>
          <w:p w14:paraId="7375E132" w14:textId="77777777" w:rsidR="00182912" w:rsidRPr="001925DE" w:rsidRDefault="00182912" w:rsidP="00DA65D9">
            <w:pPr>
              <w:pStyle w:val="TAL"/>
              <w:rPr>
                <w:bCs/>
                <w:iCs/>
              </w:rPr>
            </w:pPr>
            <w:r w:rsidRPr="001925DE">
              <w:rPr>
                <w:bCs/>
                <w:iCs/>
              </w:rPr>
              <w:t>Indicates whether UE supports repetition of TB processing over multi-slot PUSCH in RRC connected mode.</w:t>
            </w:r>
          </w:p>
          <w:p w14:paraId="0C4D32AE" w14:textId="77777777" w:rsidR="00182912" w:rsidRPr="001925DE" w:rsidRDefault="00182912" w:rsidP="00DA65D9">
            <w:pPr>
              <w:pStyle w:val="TAL"/>
              <w:rPr>
                <w:bCs/>
                <w:iCs/>
              </w:rPr>
            </w:pPr>
          </w:p>
          <w:p w14:paraId="089DE5E7" w14:textId="77777777" w:rsidR="00182912" w:rsidRPr="001925DE" w:rsidRDefault="00182912" w:rsidP="00DA65D9">
            <w:pPr>
              <w:pStyle w:val="TAL"/>
              <w:rPr>
                <w:b/>
                <w:bCs/>
                <w:i/>
                <w:iCs/>
              </w:rPr>
            </w:pPr>
            <w:r w:rsidRPr="001925DE">
              <w:rPr>
                <w:bCs/>
                <w:iCs/>
              </w:rPr>
              <w:t xml:space="preserve">UE supporting this feature shall also indicates support of </w:t>
            </w:r>
            <w:r w:rsidRPr="001925DE">
              <w:rPr>
                <w:bCs/>
                <w:i/>
              </w:rPr>
              <w:t>tb-ProcessingMultiSlotPUSCH-r17</w:t>
            </w:r>
            <w:r w:rsidRPr="001925DE">
              <w:rPr>
                <w:bCs/>
                <w:iCs/>
              </w:rPr>
              <w:t>.</w:t>
            </w:r>
          </w:p>
        </w:tc>
        <w:tc>
          <w:tcPr>
            <w:tcW w:w="709" w:type="dxa"/>
          </w:tcPr>
          <w:p w14:paraId="2C89743C" w14:textId="77777777" w:rsidR="00182912" w:rsidRPr="001925DE" w:rsidRDefault="00182912" w:rsidP="00DA65D9">
            <w:pPr>
              <w:pStyle w:val="TAL"/>
              <w:jc w:val="center"/>
              <w:rPr>
                <w:bCs/>
                <w:iCs/>
              </w:rPr>
            </w:pPr>
            <w:r w:rsidRPr="001925DE">
              <w:rPr>
                <w:bCs/>
                <w:iCs/>
              </w:rPr>
              <w:t>Band</w:t>
            </w:r>
          </w:p>
        </w:tc>
        <w:tc>
          <w:tcPr>
            <w:tcW w:w="567" w:type="dxa"/>
          </w:tcPr>
          <w:p w14:paraId="303CE6CF" w14:textId="77777777" w:rsidR="00182912" w:rsidRPr="001925DE" w:rsidRDefault="00182912" w:rsidP="00DA65D9">
            <w:pPr>
              <w:pStyle w:val="TAL"/>
              <w:jc w:val="center"/>
              <w:rPr>
                <w:bCs/>
                <w:iCs/>
              </w:rPr>
            </w:pPr>
            <w:r w:rsidRPr="001925DE">
              <w:rPr>
                <w:bCs/>
                <w:iCs/>
              </w:rPr>
              <w:t>No</w:t>
            </w:r>
          </w:p>
        </w:tc>
        <w:tc>
          <w:tcPr>
            <w:tcW w:w="709" w:type="dxa"/>
          </w:tcPr>
          <w:p w14:paraId="2B6F51D7" w14:textId="77777777" w:rsidR="00182912" w:rsidRPr="001925DE" w:rsidRDefault="00182912" w:rsidP="00DA65D9">
            <w:pPr>
              <w:pStyle w:val="TAL"/>
              <w:jc w:val="center"/>
              <w:rPr>
                <w:bCs/>
                <w:iCs/>
              </w:rPr>
            </w:pPr>
            <w:r w:rsidRPr="001925DE">
              <w:rPr>
                <w:bCs/>
                <w:iCs/>
              </w:rPr>
              <w:t>N/A</w:t>
            </w:r>
          </w:p>
        </w:tc>
        <w:tc>
          <w:tcPr>
            <w:tcW w:w="728" w:type="dxa"/>
          </w:tcPr>
          <w:p w14:paraId="68A3793F" w14:textId="77777777" w:rsidR="00182912" w:rsidRPr="001925DE" w:rsidRDefault="00182912" w:rsidP="00DA65D9">
            <w:pPr>
              <w:pStyle w:val="TAL"/>
              <w:jc w:val="center"/>
              <w:rPr>
                <w:bCs/>
                <w:iCs/>
              </w:rPr>
            </w:pPr>
            <w:r w:rsidRPr="001925DE">
              <w:rPr>
                <w:bCs/>
                <w:iCs/>
              </w:rPr>
              <w:t>N/A</w:t>
            </w:r>
          </w:p>
        </w:tc>
      </w:tr>
      <w:tr w:rsidR="00182912" w:rsidRPr="001925DE" w14:paraId="6385A0C1" w14:textId="77777777" w:rsidTr="00DA65D9">
        <w:trPr>
          <w:cantSplit/>
          <w:tblHeader/>
        </w:trPr>
        <w:tc>
          <w:tcPr>
            <w:tcW w:w="6917" w:type="dxa"/>
          </w:tcPr>
          <w:p w14:paraId="66927330" w14:textId="77777777" w:rsidR="00182912" w:rsidRPr="001925DE" w:rsidRDefault="00182912" w:rsidP="00DA65D9">
            <w:pPr>
              <w:pStyle w:val="TAL"/>
              <w:rPr>
                <w:b/>
                <w:bCs/>
                <w:i/>
                <w:iCs/>
              </w:rPr>
            </w:pPr>
            <w:proofErr w:type="spellStart"/>
            <w:r w:rsidRPr="001925DE">
              <w:rPr>
                <w:b/>
                <w:bCs/>
                <w:i/>
                <w:iCs/>
              </w:rPr>
              <w:lastRenderedPageBreak/>
              <w:t>tci-StatePDSCH</w:t>
            </w:r>
            <w:proofErr w:type="spellEnd"/>
          </w:p>
          <w:p w14:paraId="1B59F6EB" w14:textId="77777777" w:rsidR="00182912" w:rsidRPr="001925DE" w:rsidRDefault="00182912" w:rsidP="00DA65D9">
            <w:pPr>
              <w:pStyle w:val="TAL"/>
              <w:rPr>
                <w:rFonts w:cs="Arial"/>
                <w:bCs/>
                <w:iCs/>
              </w:rPr>
            </w:pPr>
            <w:r w:rsidRPr="001925DE">
              <w:rPr>
                <w:rFonts w:cs="Arial"/>
                <w:bCs/>
                <w:iCs/>
              </w:rPr>
              <w:t>Defines support of TCI-States for PDSCH. The capability signalling comprises the following parameters:</w:t>
            </w:r>
          </w:p>
          <w:p w14:paraId="6562603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maxNumberConfiguredTCIstatesPerCC</w:t>
            </w:r>
            <w:proofErr w:type="spellEnd"/>
            <w:r w:rsidRPr="001925DE">
              <w:rPr>
                <w:rFonts w:ascii="Arial" w:hAnsi="Arial" w:cs="Arial"/>
                <w:sz w:val="18"/>
                <w:szCs w:val="18"/>
              </w:rPr>
              <w:t xml:space="preserve"> indicates the maximum number of configured TCI-states per CC for PDSCH. For FR2, the UE is mandated to set the value at least to 64 (</w:t>
            </w:r>
            <w:proofErr w:type="gramStart"/>
            <w:r w:rsidRPr="001925DE">
              <w:rPr>
                <w:rFonts w:ascii="Arial" w:hAnsi="Arial" w:cs="Arial"/>
                <w:sz w:val="18"/>
                <w:szCs w:val="18"/>
              </w:rPr>
              <w:t>i.e.</w:t>
            </w:r>
            <w:proofErr w:type="gramEnd"/>
            <w:r w:rsidRPr="001925DE">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1925DE">
              <w:rPr>
                <w:rFonts w:ascii="Arial" w:hAnsi="Arial" w:cs="Arial"/>
                <w:sz w:val="18"/>
                <w:szCs w:val="18"/>
              </w:rPr>
              <w:t>band;</w:t>
            </w:r>
            <w:proofErr w:type="gramEnd"/>
          </w:p>
          <w:p w14:paraId="0A125628" w14:textId="77777777" w:rsidR="00182912" w:rsidRPr="001925DE" w:rsidRDefault="00182912" w:rsidP="00DA65D9">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maxNumberActiveTCI-PerBWP</w:t>
            </w:r>
            <w:proofErr w:type="spellEnd"/>
            <w:r w:rsidRPr="001925D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C800223" w14:textId="77777777" w:rsidR="00182912" w:rsidRPr="001925DE" w:rsidRDefault="00182912" w:rsidP="00DA65D9">
            <w:pPr>
              <w:spacing w:after="0"/>
              <w:ind w:left="568" w:hanging="284"/>
              <w:rPr>
                <w:rFonts w:ascii="Arial" w:hAnsi="Arial" w:cs="Arial"/>
                <w:sz w:val="18"/>
                <w:szCs w:val="18"/>
              </w:rPr>
            </w:pPr>
          </w:p>
          <w:p w14:paraId="55DEEF1A" w14:textId="77777777" w:rsidR="00182912" w:rsidRPr="001925DE" w:rsidRDefault="00182912" w:rsidP="00DA65D9">
            <w:pPr>
              <w:pStyle w:val="TAL"/>
            </w:pPr>
            <w:r w:rsidRPr="001925DE">
              <w:t>Note the UE is required to track only the active TCI states.</w:t>
            </w:r>
          </w:p>
          <w:p w14:paraId="648791FC" w14:textId="77777777" w:rsidR="00182912" w:rsidRPr="001925DE" w:rsidRDefault="00182912" w:rsidP="00DA65D9">
            <w:pPr>
              <w:pStyle w:val="TAL"/>
            </w:pPr>
          </w:p>
          <w:p w14:paraId="3FF84CB6" w14:textId="77777777" w:rsidR="00182912" w:rsidRPr="001925DE" w:rsidRDefault="00182912" w:rsidP="00DA65D9">
            <w:pPr>
              <w:pStyle w:val="TAL"/>
              <w:rPr>
                <w:rFonts w:cs="Arial"/>
                <w:szCs w:val="18"/>
              </w:rPr>
            </w:pPr>
            <w:r w:rsidRPr="001925DE">
              <w:rPr>
                <w:rFonts w:cs="Arial"/>
                <w:szCs w:val="18"/>
              </w:rPr>
              <w:t xml:space="preserve">The UE is mandated to report </w:t>
            </w:r>
            <w:proofErr w:type="spellStart"/>
            <w:r w:rsidRPr="001925DE">
              <w:rPr>
                <w:rFonts w:cs="Arial"/>
                <w:i/>
                <w:iCs/>
                <w:szCs w:val="18"/>
              </w:rPr>
              <w:t>tci-StatePDSCH</w:t>
            </w:r>
            <w:proofErr w:type="spellEnd"/>
            <w:r w:rsidRPr="001925DE">
              <w:rPr>
                <w:rFonts w:cs="Arial"/>
                <w:szCs w:val="18"/>
              </w:rPr>
              <w:t>.</w:t>
            </w:r>
          </w:p>
        </w:tc>
        <w:tc>
          <w:tcPr>
            <w:tcW w:w="709" w:type="dxa"/>
          </w:tcPr>
          <w:p w14:paraId="33A3A5A1" w14:textId="77777777" w:rsidR="00182912" w:rsidRPr="001925DE" w:rsidRDefault="00182912" w:rsidP="00DA65D9">
            <w:pPr>
              <w:pStyle w:val="TAL"/>
              <w:jc w:val="center"/>
            </w:pPr>
            <w:r w:rsidRPr="001925DE">
              <w:rPr>
                <w:rFonts w:cs="Arial"/>
                <w:szCs w:val="18"/>
              </w:rPr>
              <w:t>Band</w:t>
            </w:r>
          </w:p>
        </w:tc>
        <w:tc>
          <w:tcPr>
            <w:tcW w:w="567" w:type="dxa"/>
          </w:tcPr>
          <w:p w14:paraId="2815DE37" w14:textId="77777777" w:rsidR="00182912" w:rsidRPr="001925DE" w:rsidRDefault="00182912" w:rsidP="00DA65D9">
            <w:pPr>
              <w:pStyle w:val="TAL"/>
              <w:jc w:val="center"/>
            </w:pPr>
            <w:r w:rsidRPr="001925DE">
              <w:rPr>
                <w:rFonts w:cs="Arial"/>
                <w:bCs/>
                <w:iCs/>
                <w:szCs w:val="18"/>
              </w:rPr>
              <w:t>Yes</w:t>
            </w:r>
          </w:p>
        </w:tc>
        <w:tc>
          <w:tcPr>
            <w:tcW w:w="709" w:type="dxa"/>
          </w:tcPr>
          <w:p w14:paraId="69FABDD1" w14:textId="77777777" w:rsidR="00182912" w:rsidRPr="001925DE" w:rsidRDefault="00182912" w:rsidP="00DA65D9">
            <w:pPr>
              <w:pStyle w:val="TAL"/>
              <w:jc w:val="center"/>
            </w:pPr>
            <w:r w:rsidRPr="001925DE">
              <w:rPr>
                <w:bCs/>
                <w:iCs/>
              </w:rPr>
              <w:t>N/A</w:t>
            </w:r>
          </w:p>
        </w:tc>
        <w:tc>
          <w:tcPr>
            <w:tcW w:w="728" w:type="dxa"/>
          </w:tcPr>
          <w:p w14:paraId="5350F2F6" w14:textId="77777777" w:rsidR="00182912" w:rsidRPr="001925DE" w:rsidRDefault="00182912" w:rsidP="00DA65D9">
            <w:pPr>
              <w:pStyle w:val="TAL"/>
              <w:jc w:val="center"/>
            </w:pPr>
            <w:r w:rsidRPr="001925DE">
              <w:rPr>
                <w:bCs/>
                <w:iCs/>
              </w:rPr>
              <w:t>N/A</w:t>
            </w:r>
          </w:p>
        </w:tc>
      </w:tr>
      <w:tr w:rsidR="00182912" w:rsidRPr="001925DE" w14:paraId="040E1E1C" w14:textId="77777777" w:rsidTr="00DA65D9">
        <w:trPr>
          <w:cantSplit/>
          <w:tblHeader/>
        </w:trPr>
        <w:tc>
          <w:tcPr>
            <w:tcW w:w="6917" w:type="dxa"/>
          </w:tcPr>
          <w:p w14:paraId="187500B4" w14:textId="77777777" w:rsidR="00182912" w:rsidRPr="001925DE" w:rsidRDefault="00182912" w:rsidP="00DA65D9">
            <w:pPr>
              <w:pStyle w:val="TAL"/>
              <w:rPr>
                <w:b/>
                <w:bCs/>
                <w:i/>
                <w:iCs/>
              </w:rPr>
            </w:pPr>
            <w:r w:rsidRPr="001925DE">
              <w:rPr>
                <w:b/>
                <w:bCs/>
                <w:i/>
                <w:iCs/>
              </w:rPr>
              <w:t>timeBasedCondHandover-r17</w:t>
            </w:r>
          </w:p>
          <w:p w14:paraId="5BA8C524" w14:textId="77777777" w:rsidR="00182912" w:rsidRPr="001925DE" w:rsidRDefault="00182912" w:rsidP="00DA65D9">
            <w:pPr>
              <w:pStyle w:val="TAL"/>
              <w:rPr>
                <w:b/>
                <w:bCs/>
                <w:i/>
                <w:iCs/>
              </w:rPr>
            </w:pPr>
            <w:r w:rsidRPr="001925DE">
              <w:t xml:space="preserve">Indicates whether the UE supports time based conditional handover, i.e., </w:t>
            </w:r>
            <w:proofErr w:type="spellStart"/>
            <w:r w:rsidRPr="001925DE">
              <w:rPr>
                <w:i/>
                <w:iCs/>
                <w:lang w:eastAsia="ko-KR"/>
              </w:rPr>
              <w:t>CondEvent</w:t>
            </w:r>
            <w:proofErr w:type="spellEnd"/>
            <w:r w:rsidRPr="001925DE">
              <w:rPr>
                <w:i/>
                <w:iCs/>
                <w:lang w:eastAsia="ko-KR"/>
              </w:rPr>
              <w:t xml:space="preserve"> T1</w:t>
            </w:r>
            <w:r w:rsidRPr="001925DE">
              <w:rPr>
                <w:lang w:eastAsia="ko-KR"/>
              </w:rPr>
              <w:t xml:space="preserve"> as specified in </w:t>
            </w:r>
            <w:r w:rsidRPr="001925DE">
              <w:t xml:space="preserve">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749FE86A" w14:textId="77777777" w:rsidR="00182912" w:rsidRPr="001925DE" w:rsidRDefault="00182912" w:rsidP="00DA65D9">
            <w:pPr>
              <w:pStyle w:val="TAL"/>
              <w:jc w:val="center"/>
              <w:rPr>
                <w:rFonts w:cs="Arial"/>
                <w:szCs w:val="18"/>
              </w:rPr>
            </w:pPr>
            <w:r w:rsidRPr="001925DE">
              <w:t>Band</w:t>
            </w:r>
          </w:p>
        </w:tc>
        <w:tc>
          <w:tcPr>
            <w:tcW w:w="567" w:type="dxa"/>
          </w:tcPr>
          <w:p w14:paraId="35A431C1"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77158DB4" w14:textId="77777777" w:rsidR="00182912" w:rsidRPr="001925DE" w:rsidRDefault="00182912" w:rsidP="00DA65D9">
            <w:pPr>
              <w:pStyle w:val="TAL"/>
              <w:jc w:val="center"/>
              <w:rPr>
                <w:bCs/>
                <w:iCs/>
              </w:rPr>
            </w:pPr>
            <w:r w:rsidRPr="001925DE">
              <w:rPr>
                <w:bCs/>
                <w:iCs/>
              </w:rPr>
              <w:t>N/A</w:t>
            </w:r>
          </w:p>
        </w:tc>
        <w:tc>
          <w:tcPr>
            <w:tcW w:w="728" w:type="dxa"/>
          </w:tcPr>
          <w:p w14:paraId="10EA355E"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D741E20" w14:textId="77777777" w:rsidTr="00DA65D9">
        <w:trPr>
          <w:cantSplit/>
          <w:tblHeader/>
        </w:trPr>
        <w:tc>
          <w:tcPr>
            <w:tcW w:w="6917" w:type="dxa"/>
          </w:tcPr>
          <w:p w14:paraId="2CA5CC2C" w14:textId="77777777" w:rsidR="00182912" w:rsidRPr="001925DE" w:rsidRDefault="00182912" w:rsidP="00DA65D9">
            <w:pPr>
              <w:pStyle w:val="TAL"/>
              <w:rPr>
                <w:b/>
                <w:i/>
              </w:rPr>
            </w:pPr>
            <w:r w:rsidRPr="001925DE">
              <w:rPr>
                <w:b/>
                <w:i/>
              </w:rPr>
              <w:t>triggeredHARQ-CodebookRetx-r17</w:t>
            </w:r>
          </w:p>
          <w:p w14:paraId="6F969012" w14:textId="77777777" w:rsidR="00182912" w:rsidRPr="001925DE" w:rsidRDefault="00182912" w:rsidP="00DA65D9">
            <w:pPr>
              <w:pStyle w:val="TAL"/>
            </w:pPr>
            <w:r w:rsidRPr="001925D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E21E57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minHARQ-Retx-Offset-r17 </w:t>
            </w:r>
            <w:r w:rsidRPr="001925DE">
              <w:rPr>
                <w:rFonts w:ascii="Arial" w:hAnsi="Arial" w:cs="Arial"/>
                <w:sz w:val="18"/>
                <w:szCs w:val="18"/>
              </w:rPr>
              <w:t>indicates minimum value for the HARQ re-</w:t>
            </w:r>
            <w:proofErr w:type="spellStart"/>
            <w:r w:rsidRPr="001925DE">
              <w:rPr>
                <w:rFonts w:ascii="Arial" w:hAnsi="Arial" w:cs="Arial"/>
                <w:sz w:val="18"/>
                <w:szCs w:val="18"/>
              </w:rPr>
              <w:t>tx</w:t>
            </w:r>
            <w:proofErr w:type="spellEnd"/>
            <w:r w:rsidRPr="001925DE">
              <w:rPr>
                <w:rFonts w:ascii="Arial" w:hAnsi="Arial" w:cs="Arial"/>
                <w:sz w:val="18"/>
                <w:szCs w:val="18"/>
              </w:rPr>
              <w:t xml:space="preserve"> offset. Value </w:t>
            </w:r>
            <w:r w:rsidRPr="001925DE">
              <w:rPr>
                <w:rFonts w:ascii="Arial" w:hAnsi="Arial" w:cs="Arial"/>
                <w:i/>
                <w:iCs/>
                <w:sz w:val="18"/>
                <w:szCs w:val="18"/>
              </w:rPr>
              <w:t>n-7</w:t>
            </w:r>
            <w:r w:rsidRPr="001925DE">
              <w:rPr>
                <w:rFonts w:ascii="Arial" w:hAnsi="Arial" w:cs="Arial"/>
                <w:sz w:val="18"/>
                <w:szCs w:val="18"/>
              </w:rPr>
              <w:t xml:space="preserve"> corresponds to -7, value </w:t>
            </w:r>
            <w:r w:rsidRPr="001925DE">
              <w:rPr>
                <w:rFonts w:ascii="Arial" w:hAnsi="Arial" w:cs="Arial"/>
                <w:i/>
                <w:iCs/>
                <w:sz w:val="18"/>
                <w:szCs w:val="18"/>
              </w:rPr>
              <w:t>n-5</w:t>
            </w:r>
            <w:r w:rsidRPr="001925DE">
              <w:rPr>
                <w:rFonts w:ascii="Arial" w:hAnsi="Arial" w:cs="Arial"/>
                <w:sz w:val="18"/>
                <w:szCs w:val="18"/>
              </w:rPr>
              <w:t xml:space="preserve"> corresponds to -5, and so on.</w:t>
            </w:r>
          </w:p>
          <w:p w14:paraId="756C174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maxHARQ-Retx-Offset-r17 </w:t>
            </w:r>
            <w:r w:rsidRPr="001925DE">
              <w:rPr>
                <w:rFonts w:ascii="Arial" w:hAnsi="Arial" w:cs="Arial"/>
                <w:sz w:val="18"/>
                <w:szCs w:val="18"/>
              </w:rPr>
              <w:t>indicates maximum value for the HARQ re-</w:t>
            </w:r>
            <w:proofErr w:type="spellStart"/>
            <w:r w:rsidRPr="001925DE">
              <w:rPr>
                <w:rFonts w:ascii="Arial" w:hAnsi="Arial" w:cs="Arial"/>
                <w:sz w:val="18"/>
                <w:szCs w:val="18"/>
              </w:rPr>
              <w:t>tx</w:t>
            </w:r>
            <w:proofErr w:type="spellEnd"/>
            <w:r w:rsidRPr="001925DE">
              <w:rPr>
                <w:rFonts w:ascii="Arial" w:hAnsi="Arial" w:cs="Arial"/>
                <w:sz w:val="18"/>
                <w:szCs w:val="18"/>
              </w:rPr>
              <w:t xml:space="preserve"> offset.</w:t>
            </w:r>
          </w:p>
          <w:p w14:paraId="4EC53EE1" w14:textId="77777777" w:rsidR="00182912" w:rsidRPr="001925DE" w:rsidRDefault="00182912" w:rsidP="00DA65D9">
            <w:pPr>
              <w:pStyle w:val="TAL"/>
              <w:rPr>
                <w:rFonts w:cs="Arial"/>
                <w:szCs w:val="18"/>
              </w:rPr>
            </w:pPr>
          </w:p>
          <w:p w14:paraId="000A19FB" w14:textId="77777777" w:rsidR="00182912" w:rsidRPr="001925DE" w:rsidRDefault="00182912" w:rsidP="00DA65D9">
            <w:pPr>
              <w:pStyle w:val="TAN"/>
              <w:rPr>
                <w:b/>
                <w:bCs/>
                <w:i/>
                <w:iCs/>
              </w:rPr>
            </w:pPr>
            <w:r w:rsidRPr="001925DE">
              <w:t>NOTE:</w:t>
            </w:r>
            <w:r w:rsidRPr="001925DE">
              <w:rPr>
                <w:rFonts w:cs="Arial"/>
                <w:szCs w:val="18"/>
              </w:rPr>
              <w:tab/>
            </w:r>
            <w:r w:rsidRPr="001925DE">
              <w:t xml:space="preserve">The minimum requirement for </w:t>
            </w:r>
            <w:r w:rsidRPr="001925DE">
              <w:rPr>
                <w:rFonts w:cs="Arial"/>
                <w:i/>
                <w:iCs/>
                <w:szCs w:val="18"/>
              </w:rPr>
              <w:t>minHARQ-Retx-Offset-r17</w:t>
            </w:r>
            <w:r w:rsidRPr="001925DE">
              <w:t xml:space="preserve"> and </w:t>
            </w:r>
            <w:r w:rsidRPr="001925DE">
              <w:rPr>
                <w:rFonts w:cs="Arial"/>
                <w:i/>
                <w:iCs/>
                <w:szCs w:val="18"/>
              </w:rPr>
              <w:t>maxHARQ-Retx-Offset-r17</w:t>
            </w:r>
            <w:r w:rsidRPr="001925DE">
              <w:t xml:space="preserve"> is valid for HARQ CBs consisted of HARQ Processes with a single HARQ bit per HARQ Process ID.</w:t>
            </w:r>
          </w:p>
        </w:tc>
        <w:tc>
          <w:tcPr>
            <w:tcW w:w="709" w:type="dxa"/>
          </w:tcPr>
          <w:p w14:paraId="1E93564D" w14:textId="77777777" w:rsidR="00182912" w:rsidRPr="001925DE" w:rsidRDefault="00182912" w:rsidP="00DA65D9">
            <w:pPr>
              <w:pStyle w:val="TAL"/>
              <w:jc w:val="center"/>
            </w:pPr>
            <w:r w:rsidRPr="001925DE">
              <w:t>Band</w:t>
            </w:r>
          </w:p>
        </w:tc>
        <w:tc>
          <w:tcPr>
            <w:tcW w:w="567" w:type="dxa"/>
          </w:tcPr>
          <w:p w14:paraId="15629095" w14:textId="77777777" w:rsidR="00182912" w:rsidRPr="001925DE" w:rsidRDefault="00182912" w:rsidP="00DA65D9">
            <w:pPr>
              <w:pStyle w:val="TAL"/>
              <w:jc w:val="center"/>
              <w:rPr>
                <w:rFonts w:cs="Arial"/>
                <w:bCs/>
                <w:iCs/>
                <w:szCs w:val="18"/>
              </w:rPr>
            </w:pPr>
            <w:r w:rsidRPr="001925DE">
              <w:t>No</w:t>
            </w:r>
          </w:p>
        </w:tc>
        <w:tc>
          <w:tcPr>
            <w:tcW w:w="709" w:type="dxa"/>
          </w:tcPr>
          <w:p w14:paraId="0151659F" w14:textId="77777777" w:rsidR="00182912" w:rsidRPr="001925DE" w:rsidRDefault="00182912" w:rsidP="00DA65D9">
            <w:pPr>
              <w:pStyle w:val="TAL"/>
              <w:jc w:val="center"/>
              <w:rPr>
                <w:bCs/>
                <w:iCs/>
              </w:rPr>
            </w:pPr>
            <w:r w:rsidRPr="001925DE">
              <w:t>N/A</w:t>
            </w:r>
          </w:p>
        </w:tc>
        <w:tc>
          <w:tcPr>
            <w:tcW w:w="728" w:type="dxa"/>
          </w:tcPr>
          <w:p w14:paraId="2AB42ECC" w14:textId="77777777" w:rsidR="00182912" w:rsidRPr="001925DE" w:rsidRDefault="00182912" w:rsidP="00DA65D9">
            <w:pPr>
              <w:pStyle w:val="TAL"/>
              <w:jc w:val="center"/>
              <w:rPr>
                <w:rFonts w:cs="Arial"/>
                <w:bCs/>
                <w:iCs/>
                <w:szCs w:val="18"/>
              </w:rPr>
            </w:pPr>
            <w:r w:rsidRPr="001925DE">
              <w:t>N/A</w:t>
            </w:r>
          </w:p>
        </w:tc>
      </w:tr>
      <w:tr w:rsidR="00182912" w:rsidRPr="001925DE" w14:paraId="271E1483" w14:textId="77777777" w:rsidTr="00DA65D9">
        <w:trPr>
          <w:cantSplit/>
          <w:tblHeader/>
        </w:trPr>
        <w:tc>
          <w:tcPr>
            <w:tcW w:w="6917" w:type="dxa"/>
          </w:tcPr>
          <w:p w14:paraId="4AB4AB0C" w14:textId="77777777" w:rsidR="00182912" w:rsidRPr="001925DE" w:rsidRDefault="00182912" w:rsidP="00DA65D9">
            <w:pPr>
              <w:pStyle w:val="TAL"/>
              <w:rPr>
                <w:b/>
                <w:i/>
              </w:rPr>
            </w:pPr>
            <w:r w:rsidRPr="001925DE">
              <w:rPr>
                <w:b/>
                <w:i/>
              </w:rPr>
              <w:t>trs-AdditionalBandwidth-r16</w:t>
            </w:r>
          </w:p>
          <w:p w14:paraId="1012BF6F" w14:textId="77777777" w:rsidR="00182912" w:rsidRPr="001925DE" w:rsidRDefault="00182912" w:rsidP="00DA65D9">
            <w:pPr>
              <w:pStyle w:val="TAL"/>
            </w:pPr>
            <w:r w:rsidRPr="001925DE">
              <w:t>Indicates the UE supported TRS bandwidths, in addition to 52 RBs, for a 10MHz UE channel bandwidth</w:t>
            </w:r>
            <w:r w:rsidRPr="001925DE">
              <w:rPr>
                <w:lang w:eastAsia="zh-CN"/>
              </w:rPr>
              <w:t xml:space="preserve">. This field only applies for the BWPs configured with </w:t>
            </w:r>
            <w:r w:rsidRPr="001925DE">
              <w:t>52 RBs size and 15kHz SCS, in FDD bands.</w:t>
            </w:r>
          </w:p>
          <w:p w14:paraId="3A46B128" w14:textId="77777777" w:rsidR="00182912" w:rsidRPr="001925DE" w:rsidRDefault="00182912" w:rsidP="00DA65D9">
            <w:pPr>
              <w:pStyle w:val="TAL"/>
            </w:pPr>
            <w:r w:rsidRPr="001925DE">
              <w:t xml:space="preserve">Value </w:t>
            </w:r>
            <w:r w:rsidRPr="001925DE">
              <w:rPr>
                <w:i/>
              </w:rPr>
              <w:t>trs-AddBW-Set1</w:t>
            </w:r>
            <w:r w:rsidRPr="001925DE">
              <w:t xml:space="preserve"> indicates 28, 32, 36, 40, 44, 48 RBs.</w:t>
            </w:r>
          </w:p>
          <w:p w14:paraId="45072F56" w14:textId="77777777" w:rsidR="00182912" w:rsidRPr="001925DE" w:rsidRDefault="00182912" w:rsidP="00DA65D9">
            <w:pPr>
              <w:pStyle w:val="TAL"/>
              <w:rPr>
                <w:b/>
                <w:bCs/>
                <w:i/>
                <w:iCs/>
              </w:rPr>
            </w:pPr>
            <w:r w:rsidRPr="001925DE">
              <w:t xml:space="preserve">Value </w:t>
            </w:r>
            <w:r w:rsidRPr="001925DE">
              <w:rPr>
                <w:i/>
              </w:rPr>
              <w:t>trs-AddBW-Set2</w:t>
            </w:r>
            <w:r w:rsidRPr="001925DE">
              <w:t xml:space="preserve"> indicates 32, 36, 40, 44, 48 RBs.</w:t>
            </w:r>
          </w:p>
        </w:tc>
        <w:tc>
          <w:tcPr>
            <w:tcW w:w="709" w:type="dxa"/>
          </w:tcPr>
          <w:p w14:paraId="3FAFCDFC" w14:textId="77777777" w:rsidR="00182912" w:rsidRPr="001925DE" w:rsidRDefault="00182912" w:rsidP="00DA65D9">
            <w:pPr>
              <w:pStyle w:val="TAL"/>
              <w:jc w:val="center"/>
              <w:rPr>
                <w:rFonts w:cs="Arial"/>
                <w:szCs w:val="18"/>
              </w:rPr>
            </w:pPr>
            <w:r w:rsidRPr="001925DE">
              <w:t>Band</w:t>
            </w:r>
          </w:p>
        </w:tc>
        <w:tc>
          <w:tcPr>
            <w:tcW w:w="567" w:type="dxa"/>
          </w:tcPr>
          <w:p w14:paraId="567E0AEC" w14:textId="77777777" w:rsidR="00182912" w:rsidRPr="001925DE" w:rsidRDefault="00182912" w:rsidP="00DA65D9">
            <w:pPr>
              <w:pStyle w:val="TAL"/>
              <w:jc w:val="center"/>
              <w:rPr>
                <w:rFonts w:cs="Arial"/>
                <w:bCs/>
                <w:iCs/>
                <w:szCs w:val="18"/>
              </w:rPr>
            </w:pPr>
            <w:r w:rsidRPr="001925DE">
              <w:t>No</w:t>
            </w:r>
          </w:p>
        </w:tc>
        <w:tc>
          <w:tcPr>
            <w:tcW w:w="709" w:type="dxa"/>
          </w:tcPr>
          <w:p w14:paraId="3C75D96D" w14:textId="77777777" w:rsidR="00182912" w:rsidRPr="001925DE" w:rsidRDefault="00182912" w:rsidP="00DA65D9">
            <w:pPr>
              <w:pStyle w:val="TAL"/>
              <w:jc w:val="center"/>
              <w:rPr>
                <w:bCs/>
                <w:iCs/>
              </w:rPr>
            </w:pPr>
            <w:r w:rsidRPr="001925DE">
              <w:rPr>
                <w:bCs/>
                <w:iCs/>
              </w:rPr>
              <w:t>FDD only</w:t>
            </w:r>
          </w:p>
        </w:tc>
        <w:tc>
          <w:tcPr>
            <w:tcW w:w="728" w:type="dxa"/>
          </w:tcPr>
          <w:p w14:paraId="1022EE56" w14:textId="77777777" w:rsidR="00182912" w:rsidRPr="001925DE" w:rsidRDefault="00182912" w:rsidP="00DA65D9">
            <w:pPr>
              <w:pStyle w:val="TAL"/>
              <w:jc w:val="center"/>
              <w:rPr>
                <w:bCs/>
                <w:iCs/>
              </w:rPr>
            </w:pPr>
            <w:r w:rsidRPr="001925DE">
              <w:rPr>
                <w:bCs/>
                <w:iCs/>
              </w:rPr>
              <w:t>FR1 only</w:t>
            </w:r>
          </w:p>
        </w:tc>
      </w:tr>
      <w:tr w:rsidR="00182912" w:rsidRPr="001925DE" w14:paraId="698F922E"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05B311" w14:textId="77777777" w:rsidR="00182912" w:rsidRPr="001925DE" w:rsidRDefault="00182912" w:rsidP="00DA65D9">
            <w:pPr>
              <w:pStyle w:val="TAL"/>
              <w:rPr>
                <w:b/>
                <w:i/>
              </w:rPr>
            </w:pPr>
            <w:r w:rsidRPr="001925DE">
              <w:rPr>
                <w:b/>
                <w:i/>
              </w:rPr>
              <w:t>twoHARQ-ACK-CodebookForUnicastAndMulticast-r17</w:t>
            </w:r>
          </w:p>
          <w:p w14:paraId="1DB365F9" w14:textId="77777777" w:rsidR="00182912" w:rsidRPr="001925DE" w:rsidRDefault="00182912" w:rsidP="00DA65D9">
            <w:pPr>
              <w:pStyle w:val="TAL"/>
              <w:rPr>
                <w:rFonts w:cs="Arial"/>
              </w:rPr>
            </w:pPr>
            <w:r w:rsidRPr="001925DE">
              <w:rPr>
                <w:rFonts w:cs="Arial"/>
              </w:rPr>
              <w:t>Indicates whether the UE supports two HARQ-ACK codebooks simultaneously constructed for supporting HARQ-ACK codebooks with different priorities for unicast and multicast at a UE.</w:t>
            </w:r>
          </w:p>
          <w:p w14:paraId="065BD049" w14:textId="77777777" w:rsidR="00182912" w:rsidRPr="001925DE" w:rsidRDefault="00182912" w:rsidP="00DA65D9">
            <w:pPr>
              <w:pStyle w:val="TAL"/>
              <w:rPr>
                <w:rFonts w:cs="Arial"/>
              </w:rPr>
            </w:pPr>
          </w:p>
          <w:p w14:paraId="0B52374C"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C20099E" w14:textId="77777777" w:rsidR="00182912" w:rsidRPr="001925DE" w:rsidRDefault="00182912" w:rsidP="00DA65D9">
            <w:pPr>
              <w:pStyle w:val="TAL"/>
              <w:rPr>
                <w:b/>
                <w:i/>
              </w:rPr>
            </w:pPr>
          </w:p>
          <w:p w14:paraId="241DD648"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priorityIndicatorInDCI-Multicast-r17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7B24094"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7C643EFC"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2CD145DB"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7371A338" w14:textId="77777777" w:rsidR="00182912" w:rsidRPr="001925DE" w:rsidRDefault="00182912" w:rsidP="00DA65D9">
            <w:pPr>
              <w:pStyle w:val="TAL"/>
              <w:jc w:val="center"/>
              <w:rPr>
                <w:bCs/>
                <w:iCs/>
              </w:rPr>
            </w:pPr>
            <w:r w:rsidRPr="001925DE">
              <w:t>N/A</w:t>
            </w:r>
          </w:p>
        </w:tc>
      </w:tr>
      <w:tr w:rsidR="00182912" w:rsidRPr="001925DE" w14:paraId="553A34CF" w14:textId="77777777" w:rsidTr="00DA65D9">
        <w:trPr>
          <w:cantSplit/>
          <w:tblHeader/>
        </w:trPr>
        <w:tc>
          <w:tcPr>
            <w:tcW w:w="6917" w:type="dxa"/>
          </w:tcPr>
          <w:p w14:paraId="43E7CBD9" w14:textId="77777777" w:rsidR="00182912" w:rsidRPr="001925DE" w:rsidRDefault="00182912" w:rsidP="00DA65D9">
            <w:pPr>
              <w:pStyle w:val="TAL"/>
              <w:rPr>
                <w:b/>
                <w:i/>
              </w:rPr>
            </w:pPr>
            <w:proofErr w:type="spellStart"/>
            <w:r w:rsidRPr="001925DE">
              <w:rPr>
                <w:b/>
                <w:i/>
              </w:rPr>
              <w:t>twoPortsPTRS</w:t>
            </w:r>
            <w:proofErr w:type="spellEnd"/>
            <w:r w:rsidRPr="001925DE">
              <w:rPr>
                <w:b/>
                <w:i/>
              </w:rPr>
              <w:t>-UL</w:t>
            </w:r>
          </w:p>
          <w:p w14:paraId="2E841535" w14:textId="77777777" w:rsidR="00182912" w:rsidRPr="001925DE" w:rsidRDefault="00182912" w:rsidP="00DA65D9">
            <w:pPr>
              <w:pStyle w:val="TAL"/>
              <w:rPr>
                <w:bCs/>
                <w:iCs/>
              </w:rPr>
            </w:pPr>
            <w:r w:rsidRPr="001925DE">
              <w:t>Defines whether UE supports PT-RS with 2 antenna ports for UL transmission.</w:t>
            </w:r>
          </w:p>
        </w:tc>
        <w:tc>
          <w:tcPr>
            <w:tcW w:w="709" w:type="dxa"/>
          </w:tcPr>
          <w:p w14:paraId="1C2E4FC6" w14:textId="77777777" w:rsidR="00182912" w:rsidRPr="001925DE" w:rsidRDefault="00182912" w:rsidP="00DA65D9">
            <w:pPr>
              <w:pStyle w:val="TAL"/>
              <w:jc w:val="center"/>
              <w:rPr>
                <w:rFonts w:cs="Arial"/>
                <w:szCs w:val="18"/>
              </w:rPr>
            </w:pPr>
            <w:r w:rsidRPr="001925DE">
              <w:t>Band</w:t>
            </w:r>
          </w:p>
        </w:tc>
        <w:tc>
          <w:tcPr>
            <w:tcW w:w="567" w:type="dxa"/>
          </w:tcPr>
          <w:p w14:paraId="37B71747" w14:textId="77777777" w:rsidR="00182912" w:rsidRPr="001925DE" w:rsidRDefault="00182912" w:rsidP="00DA65D9">
            <w:pPr>
              <w:pStyle w:val="TAL"/>
              <w:jc w:val="center"/>
              <w:rPr>
                <w:rFonts w:cs="Arial"/>
                <w:bCs/>
                <w:iCs/>
                <w:szCs w:val="18"/>
              </w:rPr>
            </w:pPr>
            <w:r w:rsidRPr="001925DE">
              <w:t>No</w:t>
            </w:r>
          </w:p>
        </w:tc>
        <w:tc>
          <w:tcPr>
            <w:tcW w:w="709" w:type="dxa"/>
          </w:tcPr>
          <w:p w14:paraId="0604C90D" w14:textId="77777777" w:rsidR="00182912" w:rsidRPr="001925DE" w:rsidRDefault="00182912" w:rsidP="00DA65D9">
            <w:pPr>
              <w:pStyle w:val="TAL"/>
              <w:jc w:val="center"/>
              <w:rPr>
                <w:rFonts w:eastAsia="MS Mincho" w:cs="Arial"/>
                <w:szCs w:val="18"/>
              </w:rPr>
            </w:pPr>
            <w:r w:rsidRPr="001925DE">
              <w:rPr>
                <w:bCs/>
                <w:iCs/>
              </w:rPr>
              <w:t>N/A</w:t>
            </w:r>
          </w:p>
        </w:tc>
        <w:tc>
          <w:tcPr>
            <w:tcW w:w="728" w:type="dxa"/>
          </w:tcPr>
          <w:p w14:paraId="00A1AB6D" w14:textId="77777777" w:rsidR="00182912" w:rsidRPr="001925DE" w:rsidRDefault="00182912" w:rsidP="00DA65D9">
            <w:pPr>
              <w:pStyle w:val="TAL"/>
              <w:jc w:val="center"/>
            </w:pPr>
            <w:r w:rsidRPr="001925DE">
              <w:rPr>
                <w:bCs/>
                <w:iCs/>
              </w:rPr>
              <w:t>N/A</w:t>
            </w:r>
          </w:p>
        </w:tc>
      </w:tr>
      <w:tr w:rsidR="00182912" w:rsidRPr="001925DE" w14:paraId="7C1A2593" w14:textId="77777777" w:rsidTr="00DA65D9">
        <w:trPr>
          <w:cantSplit/>
          <w:tblHeader/>
        </w:trPr>
        <w:tc>
          <w:tcPr>
            <w:tcW w:w="6917" w:type="dxa"/>
          </w:tcPr>
          <w:p w14:paraId="3508DC97" w14:textId="77777777" w:rsidR="00182912" w:rsidRPr="001925DE" w:rsidRDefault="00182912" w:rsidP="00DA65D9">
            <w:pPr>
              <w:pStyle w:val="TAL"/>
              <w:rPr>
                <w:b/>
                <w:i/>
              </w:rPr>
            </w:pPr>
            <w:r w:rsidRPr="001925DE">
              <w:rPr>
                <w:b/>
                <w:i/>
              </w:rPr>
              <w:t>type1-HARQ-Codebook-r17</w:t>
            </w:r>
          </w:p>
          <w:p w14:paraId="300367AB" w14:textId="77777777" w:rsidR="00182912" w:rsidRPr="001925DE" w:rsidRDefault="00182912" w:rsidP="00DA65D9">
            <w:pPr>
              <w:pStyle w:val="TAL"/>
              <w:rPr>
                <w:b/>
                <w:i/>
              </w:rPr>
            </w:pPr>
            <w:r w:rsidRPr="001925DE">
              <w:rPr>
                <w:rFonts w:cs="Arial"/>
                <w:bCs/>
                <w:iCs/>
                <w:szCs w:val="18"/>
              </w:rPr>
              <w:t>Indicates whether the UE supports Type-1 HARQ codebook enhancements when there are feedback-disabled HARQ processes</w:t>
            </w:r>
            <w:r w:rsidRPr="001925DE">
              <w:rPr>
                <w:i/>
              </w:rPr>
              <w:t>.</w:t>
            </w:r>
            <w:r w:rsidRPr="001925DE">
              <w:t xml:space="preserve"> 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0DACEAA8" w14:textId="77777777" w:rsidR="00182912" w:rsidRPr="001925DE" w:rsidRDefault="00182912" w:rsidP="00DA65D9">
            <w:pPr>
              <w:pStyle w:val="TAL"/>
              <w:jc w:val="center"/>
            </w:pPr>
            <w:r w:rsidRPr="001925DE">
              <w:rPr>
                <w:bCs/>
                <w:iCs/>
              </w:rPr>
              <w:t>Band</w:t>
            </w:r>
          </w:p>
        </w:tc>
        <w:tc>
          <w:tcPr>
            <w:tcW w:w="567" w:type="dxa"/>
          </w:tcPr>
          <w:p w14:paraId="3DB2F936" w14:textId="77777777" w:rsidR="00182912" w:rsidRPr="001925DE" w:rsidRDefault="00182912" w:rsidP="00DA65D9">
            <w:pPr>
              <w:pStyle w:val="TAL"/>
              <w:jc w:val="center"/>
            </w:pPr>
            <w:r w:rsidRPr="001925DE">
              <w:rPr>
                <w:bCs/>
                <w:iCs/>
              </w:rPr>
              <w:t>No</w:t>
            </w:r>
          </w:p>
        </w:tc>
        <w:tc>
          <w:tcPr>
            <w:tcW w:w="709" w:type="dxa"/>
          </w:tcPr>
          <w:p w14:paraId="160F5FB7" w14:textId="77777777" w:rsidR="00182912" w:rsidRPr="001925DE" w:rsidRDefault="00182912" w:rsidP="00DA65D9">
            <w:pPr>
              <w:pStyle w:val="TAL"/>
              <w:jc w:val="center"/>
              <w:rPr>
                <w:bCs/>
                <w:iCs/>
              </w:rPr>
            </w:pPr>
            <w:r w:rsidRPr="001925DE">
              <w:rPr>
                <w:bCs/>
                <w:iCs/>
              </w:rPr>
              <w:t>N/A</w:t>
            </w:r>
          </w:p>
        </w:tc>
        <w:tc>
          <w:tcPr>
            <w:tcW w:w="728" w:type="dxa"/>
          </w:tcPr>
          <w:p w14:paraId="66D7B3D0" w14:textId="77777777" w:rsidR="00182912" w:rsidRPr="001925DE" w:rsidRDefault="00182912" w:rsidP="00DA65D9">
            <w:pPr>
              <w:pStyle w:val="TAL"/>
              <w:jc w:val="center"/>
              <w:rPr>
                <w:bCs/>
                <w:iCs/>
              </w:rPr>
            </w:pPr>
            <w:r w:rsidRPr="001925DE">
              <w:rPr>
                <w:bCs/>
                <w:iCs/>
              </w:rPr>
              <w:t>N/A</w:t>
            </w:r>
          </w:p>
        </w:tc>
      </w:tr>
      <w:tr w:rsidR="00182912" w:rsidRPr="001925DE" w14:paraId="18377344" w14:textId="77777777" w:rsidTr="00DA65D9">
        <w:trPr>
          <w:cantSplit/>
          <w:tblHeader/>
        </w:trPr>
        <w:tc>
          <w:tcPr>
            <w:tcW w:w="6917" w:type="dxa"/>
          </w:tcPr>
          <w:p w14:paraId="122071A4" w14:textId="77777777" w:rsidR="00182912" w:rsidRPr="001925DE" w:rsidRDefault="00182912" w:rsidP="00DA65D9">
            <w:pPr>
              <w:pStyle w:val="TAL"/>
              <w:rPr>
                <w:b/>
                <w:i/>
              </w:rPr>
            </w:pPr>
            <w:r w:rsidRPr="001925DE">
              <w:rPr>
                <w:b/>
                <w:i/>
              </w:rPr>
              <w:lastRenderedPageBreak/>
              <w:t>type2-HARQ-Codebook-r17</w:t>
            </w:r>
          </w:p>
          <w:p w14:paraId="01B45029" w14:textId="77777777" w:rsidR="00182912" w:rsidRPr="001925DE" w:rsidRDefault="00182912" w:rsidP="00DA65D9">
            <w:pPr>
              <w:pStyle w:val="TAL"/>
              <w:rPr>
                <w:b/>
                <w:i/>
              </w:rPr>
            </w:pPr>
            <w:r w:rsidRPr="001925DE">
              <w:rPr>
                <w:rFonts w:cs="Arial"/>
                <w:bCs/>
                <w:iCs/>
                <w:szCs w:val="18"/>
              </w:rPr>
              <w:t>Indicates whether the UE supports Type-2 HARQ codebook enhancements when there are feedback-disabled HARQ processes</w:t>
            </w:r>
            <w:r w:rsidRPr="001925DE">
              <w:rPr>
                <w:i/>
              </w:rPr>
              <w:t>.</w:t>
            </w:r>
            <w:r w:rsidRPr="001925DE">
              <w:t xml:space="preserve"> </w:t>
            </w:r>
            <w:r w:rsidRPr="001925DE">
              <w:rPr>
                <w:iCs/>
              </w:rPr>
              <w:t xml:space="preserve">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7D73F57B" w14:textId="77777777" w:rsidR="00182912" w:rsidRPr="001925DE" w:rsidRDefault="00182912" w:rsidP="00DA65D9">
            <w:pPr>
              <w:pStyle w:val="TAL"/>
              <w:jc w:val="center"/>
              <w:rPr>
                <w:bCs/>
                <w:iCs/>
              </w:rPr>
            </w:pPr>
            <w:r w:rsidRPr="001925DE">
              <w:rPr>
                <w:bCs/>
                <w:iCs/>
              </w:rPr>
              <w:t>Band</w:t>
            </w:r>
          </w:p>
        </w:tc>
        <w:tc>
          <w:tcPr>
            <w:tcW w:w="567" w:type="dxa"/>
          </w:tcPr>
          <w:p w14:paraId="649D5F8D" w14:textId="77777777" w:rsidR="00182912" w:rsidRPr="001925DE" w:rsidRDefault="00182912" w:rsidP="00DA65D9">
            <w:pPr>
              <w:pStyle w:val="TAL"/>
              <w:jc w:val="center"/>
              <w:rPr>
                <w:bCs/>
                <w:iCs/>
              </w:rPr>
            </w:pPr>
            <w:r w:rsidRPr="001925DE">
              <w:rPr>
                <w:bCs/>
                <w:iCs/>
              </w:rPr>
              <w:t>No</w:t>
            </w:r>
          </w:p>
        </w:tc>
        <w:tc>
          <w:tcPr>
            <w:tcW w:w="709" w:type="dxa"/>
          </w:tcPr>
          <w:p w14:paraId="04679C56" w14:textId="77777777" w:rsidR="00182912" w:rsidRPr="001925DE" w:rsidRDefault="00182912" w:rsidP="00DA65D9">
            <w:pPr>
              <w:pStyle w:val="TAL"/>
              <w:jc w:val="center"/>
              <w:rPr>
                <w:bCs/>
                <w:iCs/>
              </w:rPr>
            </w:pPr>
            <w:r w:rsidRPr="001925DE">
              <w:rPr>
                <w:bCs/>
                <w:iCs/>
              </w:rPr>
              <w:t>N/A</w:t>
            </w:r>
          </w:p>
        </w:tc>
        <w:tc>
          <w:tcPr>
            <w:tcW w:w="728" w:type="dxa"/>
          </w:tcPr>
          <w:p w14:paraId="15E5493D" w14:textId="77777777" w:rsidR="00182912" w:rsidRPr="001925DE" w:rsidRDefault="00182912" w:rsidP="00DA65D9">
            <w:pPr>
              <w:pStyle w:val="TAL"/>
              <w:jc w:val="center"/>
              <w:rPr>
                <w:bCs/>
                <w:iCs/>
              </w:rPr>
            </w:pPr>
            <w:r w:rsidRPr="001925DE">
              <w:rPr>
                <w:bCs/>
                <w:iCs/>
              </w:rPr>
              <w:t>N/A</w:t>
            </w:r>
          </w:p>
        </w:tc>
      </w:tr>
      <w:tr w:rsidR="00182912" w:rsidRPr="001925DE" w14:paraId="74546735" w14:textId="77777777" w:rsidTr="00DA65D9">
        <w:trPr>
          <w:cantSplit/>
          <w:tblHeader/>
        </w:trPr>
        <w:tc>
          <w:tcPr>
            <w:tcW w:w="6917" w:type="dxa"/>
          </w:tcPr>
          <w:p w14:paraId="224DC3D5" w14:textId="77777777" w:rsidR="00182912" w:rsidRPr="001925DE" w:rsidRDefault="00182912" w:rsidP="00DA65D9">
            <w:pPr>
              <w:pStyle w:val="TAL"/>
              <w:rPr>
                <w:b/>
                <w:i/>
              </w:rPr>
            </w:pPr>
            <w:r w:rsidRPr="001925DE">
              <w:rPr>
                <w:b/>
                <w:i/>
              </w:rPr>
              <w:t>type1-PUSCH-RepetitionMultiSlots-v1650</w:t>
            </w:r>
          </w:p>
          <w:p w14:paraId="1C5E8AD6" w14:textId="77777777" w:rsidR="00182912" w:rsidRPr="001925DE" w:rsidRDefault="00182912" w:rsidP="00DA65D9">
            <w:pPr>
              <w:pStyle w:val="TAL"/>
              <w:rPr>
                <w:bCs/>
                <w:iCs/>
              </w:rPr>
            </w:pPr>
            <w:r w:rsidRPr="001925DE">
              <w:rPr>
                <w:bCs/>
                <w:iCs/>
              </w:rPr>
              <w:t>Indicates whether the UE supports Type 1 PUSCH transmissions with configured grant as specified in TS 38.214 [12] with UL-TWG-</w:t>
            </w:r>
            <w:proofErr w:type="spellStart"/>
            <w:r w:rsidRPr="001925DE">
              <w:rPr>
                <w:bCs/>
                <w:iCs/>
              </w:rPr>
              <w:t>repK</w:t>
            </w:r>
            <w:proofErr w:type="spellEnd"/>
            <w:r w:rsidRPr="001925DE">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925DE">
              <w:rPr>
                <w:bCs/>
                <w:iCs/>
              </w:rPr>
              <w:t>repK</w:t>
            </w:r>
            <w:proofErr w:type="spellEnd"/>
            <w:r w:rsidRPr="001925DE">
              <w:rPr>
                <w:bCs/>
                <w:iCs/>
              </w:rPr>
              <w:t xml:space="preserve"> value of one. This applies only to non-shared spectrum channel access. For shared spectrum channel access,</w:t>
            </w:r>
            <w:r w:rsidRPr="001925DE">
              <w:rPr>
                <w:bCs/>
                <w:i/>
              </w:rPr>
              <w:t xml:space="preserve"> type1-PUSCH-RepetitionMultiSlots-r16</w:t>
            </w:r>
            <w:r w:rsidRPr="001925DE">
              <w:rPr>
                <w:bCs/>
                <w:iCs/>
              </w:rPr>
              <w:t xml:space="preserve"> applies. UE shall set the capability value consistently for all FDD-FR1 bands, all TDD-FR1 bands, all TDD-FR2-1 </w:t>
            </w:r>
            <w:proofErr w:type="gramStart"/>
            <w:r w:rsidRPr="001925DE">
              <w:rPr>
                <w:bCs/>
                <w:iCs/>
              </w:rPr>
              <w:t>bands</w:t>
            </w:r>
            <w:proofErr w:type="gramEnd"/>
            <w:r w:rsidRPr="001925DE">
              <w:rPr>
                <w:bCs/>
                <w:iCs/>
              </w:rPr>
              <w:t xml:space="preserve"> </w:t>
            </w:r>
            <w:r w:rsidRPr="001925DE">
              <w:rPr>
                <w:rFonts w:eastAsia="MS PGothic" w:cs="Arial"/>
                <w:szCs w:val="18"/>
              </w:rPr>
              <w:t>and all TDD-FR2-2 bands</w:t>
            </w:r>
            <w:r w:rsidRPr="001925DE">
              <w:rPr>
                <w:bCs/>
                <w:iCs/>
              </w:rPr>
              <w:t xml:space="preserve"> respectively.</w:t>
            </w:r>
          </w:p>
          <w:p w14:paraId="72010004" w14:textId="77777777" w:rsidR="00182912" w:rsidRPr="001925DE" w:rsidRDefault="00182912" w:rsidP="00DA65D9">
            <w:pPr>
              <w:pStyle w:val="TAL"/>
              <w:rPr>
                <w:bCs/>
                <w:iCs/>
              </w:rPr>
            </w:pPr>
          </w:p>
          <w:p w14:paraId="2B6A9636" w14:textId="77777777" w:rsidR="00182912" w:rsidRPr="001925DE" w:rsidRDefault="00182912" w:rsidP="00DA65D9">
            <w:pPr>
              <w:pStyle w:val="TAL"/>
              <w:rPr>
                <w:b/>
                <w:i/>
              </w:rPr>
            </w:pPr>
            <w:r w:rsidRPr="001925DE">
              <w:rPr>
                <w:bCs/>
                <w:iCs/>
              </w:rPr>
              <w:t xml:space="preserve">The UE only includes </w:t>
            </w:r>
            <w:r w:rsidRPr="001925DE">
              <w:rPr>
                <w:bCs/>
                <w:i/>
              </w:rPr>
              <w:t>type1-PUSCH-RepetitionMultiSlots-v1650</w:t>
            </w:r>
            <w:r w:rsidRPr="001925DE">
              <w:rPr>
                <w:bCs/>
                <w:iCs/>
              </w:rPr>
              <w:t xml:space="preserve"> if </w:t>
            </w:r>
            <w:r w:rsidRPr="001925DE">
              <w:rPr>
                <w:bCs/>
                <w:i/>
              </w:rPr>
              <w:t>type1-PUSCH-RepetitionMultiSlots</w:t>
            </w:r>
            <w:r w:rsidRPr="001925DE">
              <w:rPr>
                <w:bCs/>
                <w:iCs/>
              </w:rPr>
              <w:t xml:space="preserve"> is absent</w:t>
            </w:r>
          </w:p>
        </w:tc>
        <w:tc>
          <w:tcPr>
            <w:tcW w:w="709" w:type="dxa"/>
          </w:tcPr>
          <w:p w14:paraId="331159BA" w14:textId="77777777" w:rsidR="00182912" w:rsidRPr="001925DE" w:rsidRDefault="00182912" w:rsidP="00DA65D9">
            <w:pPr>
              <w:pStyle w:val="TAL"/>
              <w:jc w:val="center"/>
            </w:pPr>
            <w:r w:rsidRPr="001925DE">
              <w:t>Band</w:t>
            </w:r>
          </w:p>
        </w:tc>
        <w:tc>
          <w:tcPr>
            <w:tcW w:w="567" w:type="dxa"/>
          </w:tcPr>
          <w:p w14:paraId="3BAC12AE" w14:textId="77777777" w:rsidR="00182912" w:rsidRPr="001925DE" w:rsidRDefault="00182912" w:rsidP="00DA65D9">
            <w:pPr>
              <w:pStyle w:val="TAL"/>
              <w:jc w:val="center"/>
            </w:pPr>
            <w:r w:rsidRPr="001925DE">
              <w:t>No</w:t>
            </w:r>
          </w:p>
        </w:tc>
        <w:tc>
          <w:tcPr>
            <w:tcW w:w="709" w:type="dxa"/>
          </w:tcPr>
          <w:p w14:paraId="53557C72" w14:textId="77777777" w:rsidR="00182912" w:rsidRPr="001925DE" w:rsidRDefault="00182912" w:rsidP="00DA65D9">
            <w:pPr>
              <w:pStyle w:val="TAL"/>
              <w:jc w:val="center"/>
              <w:rPr>
                <w:bCs/>
                <w:iCs/>
              </w:rPr>
            </w:pPr>
            <w:r w:rsidRPr="001925DE">
              <w:t>N/A</w:t>
            </w:r>
          </w:p>
        </w:tc>
        <w:tc>
          <w:tcPr>
            <w:tcW w:w="728" w:type="dxa"/>
          </w:tcPr>
          <w:p w14:paraId="1193F616" w14:textId="77777777" w:rsidR="00182912" w:rsidRPr="001925DE" w:rsidRDefault="00182912" w:rsidP="00DA65D9">
            <w:pPr>
              <w:pStyle w:val="TAL"/>
              <w:jc w:val="center"/>
              <w:rPr>
                <w:bCs/>
                <w:iCs/>
              </w:rPr>
            </w:pPr>
            <w:r w:rsidRPr="001925DE">
              <w:t>N/A</w:t>
            </w:r>
          </w:p>
        </w:tc>
      </w:tr>
      <w:tr w:rsidR="00182912" w:rsidRPr="001925DE" w14:paraId="1E950E26" w14:textId="77777777" w:rsidTr="00DA65D9">
        <w:trPr>
          <w:cantSplit/>
          <w:tblHeader/>
        </w:trPr>
        <w:tc>
          <w:tcPr>
            <w:tcW w:w="6917" w:type="dxa"/>
          </w:tcPr>
          <w:p w14:paraId="65084574" w14:textId="77777777" w:rsidR="00182912" w:rsidRPr="001925DE" w:rsidRDefault="00182912" w:rsidP="00DA65D9">
            <w:pPr>
              <w:pStyle w:val="TAL"/>
              <w:rPr>
                <w:b/>
                <w:i/>
              </w:rPr>
            </w:pPr>
            <w:r w:rsidRPr="001925DE">
              <w:rPr>
                <w:b/>
                <w:i/>
              </w:rPr>
              <w:t>type2-PUSCH-RepetitionMultiSlots-v1650</w:t>
            </w:r>
          </w:p>
          <w:p w14:paraId="095D4DE2" w14:textId="77777777" w:rsidR="00182912" w:rsidRPr="001925DE" w:rsidRDefault="00182912" w:rsidP="00DA65D9">
            <w:pPr>
              <w:pStyle w:val="TAL"/>
              <w:rPr>
                <w:bCs/>
                <w:iCs/>
              </w:rPr>
            </w:pPr>
            <w:r w:rsidRPr="001925DE">
              <w:rPr>
                <w:bCs/>
                <w:iCs/>
              </w:rPr>
              <w:t>Indicates whether the UE supports Type 2 PUSCH transmissions with configured grant as specified in TS 38.214 [12] with UL-TWG-</w:t>
            </w:r>
            <w:proofErr w:type="spellStart"/>
            <w:r w:rsidRPr="001925DE">
              <w:rPr>
                <w:bCs/>
                <w:iCs/>
              </w:rPr>
              <w:t>repK</w:t>
            </w:r>
            <w:proofErr w:type="spellEnd"/>
            <w:r w:rsidRPr="001925DE">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925DE">
              <w:rPr>
                <w:bCs/>
                <w:iCs/>
              </w:rPr>
              <w:t>repK</w:t>
            </w:r>
            <w:proofErr w:type="spellEnd"/>
            <w:r w:rsidRPr="001925DE">
              <w:rPr>
                <w:bCs/>
                <w:iCs/>
              </w:rPr>
              <w:t xml:space="preserve"> value of one. This applies only to non-shared spectrum channel access. For shared spectrum channel access, </w:t>
            </w:r>
            <w:r w:rsidRPr="001925DE">
              <w:rPr>
                <w:bCs/>
                <w:i/>
              </w:rPr>
              <w:t>type2-PUSCH-RepetitionMultiSlots-r16</w:t>
            </w:r>
            <w:r w:rsidRPr="001925DE">
              <w:rPr>
                <w:bCs/>
                <w:iCs/>
              </w:rPr>
              <w:t xml:space="preserve"> applies. UE shall set the capability value consistently for all FDD-FR1 bands, all TDD-FR1 bands, all TDD-FR2-1 </w:t>
            </w:r>
            <w:proofErr w:type="gramStart"/>
            <w:r w:rsidRPr="001925DE">
              <w:rPr>
                <w:bCs/>
                <w:iCs/>
              </w:rPr>
              <w:t>bands</w:t>
            </w:r>
            <w:proofErr w:type="gramEnd"/>
            <w:r w:rsidRPr="001925DE">
              <w:rPr>
                <w:bCs/>
                <w:iCs/>
              </w:rPr>
              <w:t xml:space="preserve"> </w:t>
            </w:r>
            <w:r w:rsidRPr="001925DE">
              <w:rPr>
                <w:rFonts w:eastAsia="MS PGothic" w:cs="Arial"/>
                <w:szCs w:val="18"/>
              </w:rPr>
              <w:t>and all TDD-FR2-2 bands</w:t>
            </w:r>
            <w:r w:rsidRPr="001925DE">
              <w:rPr>
                <w:bCs/>
                <w:iCs/>
              </w:rPr>
              <w:t xml:space="preserve"> respectively.</w:t>
            </w:r>
          </w:p>
          <w:p w14:paraId="5B81894D" w14:textId="77777777" w:rsidR="00182912" w:rsidRPr="001925DE" w:rsidRDefault="00182912" w:rsidP="00DA65D9">
            <w:pPr>
              <w:pStyle w:val="TAL"/>
              <w:rPr>
                <w:bCs/>
                <w:iCs/>
              </w:rPr>
            </w:pPr>
          </w:p>
          <w:p w14:paraId="137D43A4" w14:textId="77777777" w:rsidR="00182912" w:rsidRPr="001925DE" w:rsidRDefault="00182912" w:rsidP="00DA65D9">
            <w:pPr>
              <w:pStyle w:val="TAL"/>
              <w:rPr>
                <w:b/>
                <w:i/>
              </w:rPr>
            </w:pPr>
            <w:r w:rsidRPr="001925DE">
              <w:rPr>
                <w:bCs/>
                <w:iCs/>
              </w:rPr>
              <w:t xml:space="preserve">The UE only includes </w:t>
            </w:r>
            <w:r w:rsidRPr="001925DE">
              <w:rPr>
                <w:bCs/>
                <w:i/>
              </w:rPr>
              <w:t>type2-PUSCH-RepetitionMultiSlots-v1650</w:t>
            </w:r>
            <w:r w:rsidRPr="001925DE">
              <w:rPr>
                <w:bCs/>
                <w:iCs/>
              </w:rPr>
              <w:t xml:space="preserve"> if </w:t>
            </w:r>
            <w:r w:rsidRPr="001925DE">
              <w:rPr>
                <w:bCs/>
                <w:i/>
              </w:rPr>
              <w:t>type2-PUSCH-RepetitionMultiSlots</w:t>
            </w:r>
            <w:r w:rsidRPr="001925DE">
              <w:rPr>
                <w:bCs/>
                <w:iCs/>
              </w:rPr>
              <w:t xml:space="preserve"> is absent</w:t>
            </w:r>
          </w:p>
        </w:tc>
        <w:tc>
          <w:tcPr>
            <w:tcW w:w="709" w:type="dxa"/>
          </w:tcPr>
          <w:p w14:paraId="479896EF" w14:textId="77777777" w:rsidR="00182912" w:rsidRPr="001925DE" w:rsidRDefault="00182912" w:rsidP="00DA65D9">
            <w:pPr>
              <w:pStyle w:val="TAL"/>
              <w:jc w:val="center"/>
            </w:pPr>
            <w:r w:rsidRPr="001925DE">
              <w:t>Band</w:t>
            </w:r>
          </w:p>
        </w:tc>
        <w:tc>
          <w:tcPr>
            <w:tcW w:w="567" w:type="dxa"/>
          </w:tcPr>
          <w:p w14:paraId="43E33D0B" w14:textId="77777777" w:rsidR="00182912" w:rsidRPr="001925DE" w:rsidRDefault="00182912" w:rsidP="00DA65D9">
            <w:pPr>
              <w:pStyle w:val="TAL"/>
              <w:jc w:val="center"/>
            </w:pPr>
            <w:r w:rsidRPr="001925DE">
              <w:t>No</w:t>
            </w:r>
          </w:p>
        </w:tc>
        <w:tc>
          <w:tcPr>
            <w:tcW w:w="709" w:type="dxa"/>
          </w:tcPr>
          <w:p w14:paraId="7FA9B040" w14:textId="77777777" w:rsidR="00182912" w:rsidRPr="001925DE" w:rsidRDefault="00182912" w:rsidP="00DA65D9">
            <w:pPr>
              <w:pStyle w:val="TAL"/>
              <w:jc w:val="center"/>
              <w:rPr>
                <w:bCs/>
                <w:iCs/>
              </w:rPr>
            </w:pPr>
            <w:r w:rsidRPr="001925DE">
              <w:t>N/A</w:t>
            </w:r>
          </w:p>
        </w:tc>
        <w:tc>
          <w:tcPr>
            <w:tcW w:w="728" w:type="dxa"/>
          </w:tcPr>
          <w:p w14:paraId="2BDB7E9D" w14:textId="77777777" w:rsidR="00182912" w:rsidRPr="001925DE" w:rsidRDefault="00182912" w:rsidP="00DA65D9">
            <w:pPr>
              <w:pStyle w:val="TAL"/>
              <w:jc w:val="center"/>
              <w:rPr>
                <w:bCs/>
                <w:iCs/>
              </w:rPr>
            </w:pPr>
            <w:r w:rsidRPr="001925DE">
              <w:t>N/A</w:t>
            </w:r>
          </w:p>
        </w:tc>
      </w:tr>
      <w:tr w:rsidR="00182912" w:rsidRPr="001925DE" w14:paraId="70F69527" w14:textId="77777777" w:rsidTr="00DA65D9">
        <w:trPr>
          <w:cantSplit/>
          <w:tblHeader/>
        </w:trPr>
        <w:tc>
          <w:tcPr>
            <w:tcW w:w="6917" w:type="dxa"/>
          </w:tcPr>
          <w:p w14:paraId="574C9BB9" w14:textId="77777777" w:rsidR="00182912" w:rsidRPr="001925DE" w:rsidRDefault="00182912" w:rsidP="00DA65D9">
            <w:pPr>
              <w:pStyle w:val="TAL"/>
              <w:rPr>
                <w:b/>
                <w:i/>
              </w:rPr>
            </w:pPr>
            <w:r w:rsidRPr="001925DE">
              <w:rPr>
                <w:b/>
                <w:i/>
              </w:rPr>
              <w:t>type3-HARQ-Codebook-r17</w:t>
            </w:r>
          </w:p>
          <w:p w14:paraId="30FEF2D5" w14:textId="77777777" w:rsidR="00182912" w:rsidRPr="001925DE" w:rsidRDefault="00182912" w:rsidP="00DA65D9">
            <w:pPr>
              <w:pStyle w:val="TAL"/>
              <w:rPr>
                <w:b/>
                <w:i/>
              </w:rPr>
            </w:pPr>
            <w:r w:rsidRPr="001925DE">
              <w:rPr>
                <w:rFonts w:cs="Arial"/>
                <w:bCs/>
                <w:iCs/>
                <w:szCs w:val="18"/>
              </w:rPr>
              <w:t>Indicates whether the UE supports Type-3 HARQ codebook enhancements when there are feedback-disabled HARQ processes</w:t>
            </w:r>
            <w:r w:rsidRPr="001925DE">
              <w:rPr>
                <w:i/>
              </w:rPr>
              <w:t>.</w:t>
            </w:r>
            <w:r w:rsidRPr="001925DE">
              <w:t xml:space="preserve"> </w:t>
            </w:r>
            <w:r w:rsidRPr="001925DE">
              <w:rPr>
                <w:iCs/>
              </w:rPr>
              <w:t xml:space="preserve">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3FB69B10" w14:textId="77777777" w:rsidR="00182912" w:rsidRPr="001925DE" w:rsidRDefault="00182912" w:rsidP="00DA65D9">
            <w:pPr>
              <w:pStyle w:val="TAL"/>
              <w:jc w:val="center"/>
            </w:pPr>
            <w:r w:rsidRPr="001925DE">
              <w:rPr>
                <w:bCs/>
                <w:iCs/>
              </w:rPr>
              <w:t>Band</w:t>
            </w:r>
          </w:p>
        </w:tc>
        <w:tc>
          <w:tcPr>
            <w:tcW w:w="567" w:type="dxa"/>
          </w:tcPr>
          <w:p w14:paraId="5B678BCE" w14:textId="77777777" w:rsidR="00182912" w:rsidRPr="001925DE" w:rsidRDefault="00182912" w:rsidP="00DA65D9">
            <w:pPr>
              <w:pStyle w:val="TAL"/>
              <w:jc w:val="center"/>
            </w:pPr>
            <w:r w:rsidRPr="001925DE">
              <w:rPr>
                <w:bCs/>
                <w:iCs/>
              </w:rPr>
              <w:t>No</w:t>
            </w:r>
          </w:p>
        </w:tc>
        <w:tc>
          <w:tcPr>
            <w:tcW w:w="709" w:type="dxa"/>
          </w:tcPr>
          <w:p w14:paraId="2E6B3341" w14:textId="77777777" w:rsidR="00182912" w:rsidRPr="001925DE" w:rsidRDefault="00182912" w:rsidP="00DA65D9">
            <w:pPr>
              <w:pStyle w:val="TAL"/>
              <w:jc w:val="center"/>
            </w:pPr>
            <w:r w:rsidRPr="001925DE">
              <w:rPr>
                <w:bCs/>
                <w:iCs/>
              </w:rPr>
              <w:t>N/A</w:t>
            </w:r>
          </w:p>
        </w:tc>
        <w:tc>
          <w:tcPr>
            <w:tcW w:w="728" w:type="dxa"/>
          </w:tcPr>
          <w:p w14:paraId="619A2126" w14:textId="77777777" w:rsidR="00182912" w:rsidRPr="001925DE" w:rsidRDefault="00182912" w:rsidP="00DA65D9">
            <w:pPr>
              <w:pStyle w:val="TAL"/>
              <w:jc w:val="center"/>
            </w:pPr>
            <w:r w:rsidRPr="001925DE">
              <w:rPr>
                <w:bCs/>
                <w:iCs/>
              </w:rPr>
              <w:t>N/A</w:t>
            </w:r>
          </w:p>
        </w:tc>
      </w:tr>
      <w:tr w:rsidR="00182912" w:rsidRPr="001925DE" w14:paraId="31745F02" w14:textId="77777777" w:rsidTr="00DA65D9">
        <w:trPr>
          <w:cantSplit/>
          <w:tblHeader/>
        </w:trPr>
        <w:tc>
          <w:tcPr>
            <w:tcW w:w="6917" w:type="dxa"/>
          </w:tcPr>
          <w:p w14:paraId="3EC4FE04" w14:textId="77777777" w:rsidR="00182912" w:rsidRPr="001925DE" w:rsidRDefault="00182912" w:rsidP="00DA65D9">
            <w:pPr>
              <w:keepNext/>
              <w:keepLines/>
              <w:spacing w:after="0"/>
              <w:rPr>
                <w:rFonts w:ascii="Arial" w:hAnsi="Arial"/>
                <w:b/>
                <w:i/>
                <w:sz w:val="18"/>
                <w:lang w:eastAsia="zh-CN"/>
              </w:rPr>
            </w:pPr>
            <w:r w:rsidRPr="001925DE">
              <w:rPr>
                <w:rFonts w:ascii="Arial" w:hAnsi="Arial"/>
                <w:b/>
                <w:i/>
                <w:sz w:val="18"/>
                <w:lang w:eastAsia="zh-CN"/>
              </w:rPr>
              <w:t>txDiversity-r16</w:t>
            </w:r>
          </w:p>
          <w:p w14:paraId="2651BB3E" w14:textId="77777777" w:rsidR="00182912" w:rsidRPr="001925DE" w:rsidRDefault="00182912" w:rsidP="00DA65D9">
            <w:pPr>
              <w:pStyle w:val="TAL"/>
              <w:rPr>
                <w:b/>
                <w:i/>
              </w:rPr>
            </w:pPr>
            <w:r w:rsidRPr="001925DE">
              <w:rPr>
                <w:rFonts w:cs="Arial"/>
                <w:bCs/>
                <w:szCs w:val="18"/>
              </w:rPr>
              <w:t>Indicates whether</w:t>
            </w:r>
            <w:r w:rsidRPr="001925DE">
              <w:rPr>
                <w:rFonts w:cs="Arial"/>
                <w:bCs/>
                <w:szCs w:val="18"/>
                <w:lang w:eastAsia="zh-CN"/>
              </w:rPr>
              <w:t xml:space="preserve"> the</w:t>
            </w:r>
            <w:r w:rsidRPr="001925DE">
              <w:rPr>
                <w:rFonts w:cs="Arial"/>
                <w:bCs/>
                <w:szCs w:val="18"/>
              </w:rPr>
              <w:t xml:space="preserve"> UE supports </w:t>
            </w:r>
            <w:r w:rsidRPr="001925DE">
              <w:rPr>
                <w:rFonts w:cs="Arial"/>
                <w:bCs/>
                <w:szCs w:val="18"/>
                <w:lang w:eastAsia="zh-CN"/>
              </w:rPr>
              <w:t>transparent Tx</w:t>
            </w:r>
            <w:r w:rsidRPr="001925DE">
              <w:rPr>
                <w:rFonts w:cs="Arial"/>
                <w:bCs/>
                <w:szCs w:val="18"/>
              </w:rPr>
              <w:t xml:space="preserve"> diversity </w:t>
            </w:r>
            <w:r w:rsidRPr="001925DE">
              <w:rPr>
                <w:rFonts w:cs="Arial"/>
                <w:bCs/>
                <w:szCs w:val="18"/>
                <w:lang w:eastAsia="zh-CN"/>
              </w:rPr>
              <w:t xml:space="preserve">requirements </w:t>
            </w:r>
            <w:r w:rsidRPr="001925DE">
              <w:rPr>
                <w:rFonts w:cs="Arial"/>
                <w:bCs/>
                <w:szCs w:val="18"/>
              </w:rPr>
              <w:t xml:space="preserve">as specified in </w:t>
            </w:r>
            <w:r w:rsidRPr="001925DE">
              <w:rPr>
                <w:rFonts w:cs="Arial"/>
                <w:bCs/>
                <w:szCs w:val="18"/>
                <w:lang w:eastAsia="zh-CN"/>
              </w:rPr>
              <w:t xml:space="preserve">the suffix G clauses of </w:t>
            </w:r>
            <w:r w:rsidRPr="001925DE">
              <w:rPr>
                <w:rFonts w:cs="Arial"/>
                <w:bCs/>
                <w:szCs w:val="18"/>
              </w:rPr>
              <w:t>TS 38.101-1 [2]</w:t>
            </w:r>
            <w:r w:rsidRPr="001925DE">
              <w:rPr>
                <w:rFonts w:cs="Arial"/>
                <w:bCs/>
                <w:szCs w:val="18"/>
                <w:lang w:eastAsia="zh-CN"/>
              </w:rPr>
              <w:t xml:space="preserve"> (see also clauses 4.2 and 4.3 of TS38.101-1 [2])</w:t>
            </w:r>
            <w:r w:rsidRPr="001925DE">
              <w:rPr>
                <w:rFonts w:cs="Arial"/>
                <w:bCs/>
                <w:szCs w:val="18"/>
              </w:rPr>
              <w:t>.</w:t>
            </w:r>
          </w:p>
        </w:tc>
        <w:tc>
          <w:tcPr>
            <w:tcW w:w="709" w:type="dxa"/>
          </w:tcPr>
          <w:p w14:paraId="2889008F" w14:textId="77777777" w:rsidR="00182912" w:rsidRPr="001925DE" w:rsidRDefault="00182912" w:rsidP="00DA65D9">
            <w:pPr>
              <w:pStyle w:val="TAL"/>
              <w:jc w:val="center"/>
            </w:pPr>
            <w:r w:rsidRPr="001925DE">
              <w:rPr>
                <w:lang w:eastAsia="zh-CN"/>
              </w:rPr>
              <w:t>Band</w:t>
            </w:r>
          </w:p>
        </w:tc>
        <w:tc>
          <w:tcPr>
            <w:tcW w:w="567" w:type="dxa"/>
          </w:tcPr>
          <w:p w14:paraId="2AE728EB" w14:textId="77777777" w:rsidR="00182912" w:rsidRPr="001925DE" w:rsidRDefault="00182912" w:rsidP="00DA65D9">
            <w:pPr>
              <w:pStyle w:val="TAL"/>
              <w:jc w:val="center"/>
            </w:pPr>
            <w:r w:rsidRPr="001925DE">
              <w:t>No</w:t>
            </w:r>
          </w:p>
        </w:tc>
        <w:tc>
          <w:tcPr>
            <w:tcW w:w="709" w:type="dxa"/>
          </w:tcPr>
          <w:p w14:paraId="01199757" w14:textId="77777777" w:rsidR="00182912" w:rsidRPr="001925DE" w:rsidRDefault="00182912" w:rsidP="00DA65D9">
            <w:pPr>
              <w:pStyle w:val="TAL"/>
              <w:jc w:val="center"/>
            </w:pPr>
            <w:r w:rsidRPr="001925DE">
              <w:t>N/A</w:t>
            </w:r>
          </w:p>
        </w:tc>
        <w:tc>
          <w:tcPr>
            <w:tcW w:w="728" w:type="dxa"/>
          </w:tcPr>
          <w:p w14:paraId="4DCFA186" w14:textId="77777777" w:rsidR="00182912" w:rsidRPr="001925DE" w:rsidRDefault="00182912" w:rsidP="00DA65D9">
            <w:pPr>
              <w:pStyle w:val="TAL"/>
              <w:jc w:val="center"/>
            </w:pPr>
            <w:r w:rsidRPr="001925DE">
              <w:rPr>
                <w:lang w:eastAsia="zh-CN"/>
              </w:rPr>
              <w:t>FR1 only</w:t>
            </w:r>
          </w:p>
        </w:tc>
      </w:tr>
      <w:tr w:rsidR="00182912" w:rsidRPr="001925DE" w14:paraId="748B579E" w14:textId="77777777" w:rsidTr="00DA65D9">
        <w:trPr>
          <w:cantSplit/>
          <w:tblHeader/>
        </w:trPr>
        <w:tc>
          <w:tcPr>
            <w:tcW w:w="6917" w:type="dxa"/>
          </w:tcPr>
          <w:p w14:paraId="586DA00C" w14:textId="77777777" w:rsidR="00182912" w:rsidRPr="001925DE" w:rsidRDefault="00182912" w:rsidP="00DA65D9">
            <w:pPr>
              <w:pStyle w:val="TAL"/>
              <w:rPr>
                <w:b/>
                <w:i/>
              </w:rPr>
            </w:pPr>
            <w:r w:rsidRPr="001925DE">
              <w:rPr>
                <w:b/>
                <w:i/>
              </w:rPr>
              <w:t>ue-OneShotUL-TimingAdj-r17</w:t>
            </w:r>
          </w:p>
          <w:p w14:paraId="00A1E1C7" w14:textId="77777777" w:rsidR="00182912" w:rsidRPr="001925DE" w:rsidRDefault="00182912" w:rsidP="00DA65D9">
            <w:pPr>
              <w:pStyle w:val="TAL"/>
              <w:rPr>
                <w:bCs/>
                <w:iCs/>
              </w:rPr>
            </w:pPr>
            <w:r w:rsidRPr="001925DE">
              <w:rPr>
                <w:bCs/>
                <w:iCs/>
              </w:rPr>
              <w:t>Indicates whether the UE supports one shot large UL timing adjustment.</w:t>
            </w:r>
          </w:p>
          <w:p w14:paraId="5D5F349B" w14:textId="77777777" w:rsidR="00182912" w:rsidRPr="001925DE" w:rsidRDefault="00182912" w:rsidP="00DA65D9">
            <w:pPr>
              <w:pStyle w:val="TAL"/>
              <w:rPr>
                <w:rFonts w:cs="Arial"/>
                <w:bCs/>
                <w:iCs/>
                <w:szCs w:val="18"/>
              </w:rPr>
            </w:pPr>
          </w:p>
          <w:p w14:paraId="287209AF" w14:textId="77777777" w:rsidR="00182912" w:rsidRPr="001925DE" w:rsidRDefault="00182912" w:rsidP="00DA65D9">
            <w:pPr>
              <w:keepNext/>
              <w:keepLines/>
              <w:spacing w:after="0"/>
              <w:rPr>
                <w:rFonts w:ascii="Arial" w:hAnsi="Arial"/>
                <w:b/>
                <w:i/>
                <w:sz w:val="18"/>
                <w:lang w:eastAsia="zh-CN"/>
              </w:rPr>
            </w:pPr>
            <w:r w:rsidRPr="001925DE">
              <w:rPr>
                <w:rFonts w:ascii="Arial" w:hAnsi="Arial" w:cs="Arial"/>
                <w:bCs/>
                <w:iCs/>
                <w:sz w:val="18"/>
                <w:szCs w:val="18"/>
              </w:rPr>
              <w:t xml:space="preserve">UE indicating support of this feature shall indicate support of </w:t>
            </w:r>
            <w:r w:rsidRPr="001925DE">
              <w:rPr>
                <w:rFonts w:ascii="Arial" w:hAnsi="Arial" w:cs="Arial"/>
                <w:bCs/>
                <w:i/>
                <w:sz w:val="18"/>
                <w:szCs w:val="18"/>
              </w:rPr>
              <w:t xml:space="preserve">ue-PowerClass-v1700 </w:t>
            </w:r>
            <w:r w:rsidRPr="001925DE">
              <w:rPr>
                <w:rFonts w:ascii="Arial" w:hAnsi="Arial" w:cs="Arial"/>
                <w:bCs/>
                <w:iCs/>
                <w:sz w:val="18"/>
                <w:szCs w:val="18"/>
              </w:rPr>
              <w:t>set to</w:t>
            </w:r>
            <w:r w:rsidRPr="001925DE">
              <w:rPr>
                <w:rFonts w:ascii="Arial" w:hAnsi="Arial" w:cs="Arial"/>
                <w:bCs/>
                <w:i/>
                <w:sz w:val="18"/>
                <w:szCs w:val="18"/>
              </w:rPr>
              <w:t xml:space="preserve"> 'pc6'.</w:t>
            </w:r>
          </w:p>
        </w:tc>
        <w:tc>
          <w:tcPr>
            <w:tcW w:w="709" w:type="dxa"/>
          </w:tcPr>
          <w:p w14:paraId="39EA48AE" w14:textId="77777777" w:rsidR="00182912" w:rsidRPr="001925DE" w:rsidRDefault="00182912" w:rsidP="00DA65D9">
            <w:pPr>
              <w:pStyle w:val="TAL"/>
              <w:jc w:val="center"/>
              <w:rPr>
                <w:lang w:eastAsia="zh-CN"/>
              </w:rPr>
            </w:pPr>
            <w:r w:rsidRPr="001925DE">
              <w:rPr>
                <w:bCs/>
                <w:iCs/>
              </w:rPr>
              <w:t>Band</w:t>
            </w:r>
          </w:p>
        </w:tc>
        <w:tc>
          <w:tcPr>
            <w:tcW w:w="567" w:type="dxa"/>
          </w:tcPr>
          <w:p w14:paraId="6BF30756" w14:textId="77777777" w:rsidR="00182912" w:rsidRPr="001925DE" w:rsidRDefault="00182912" w:rsidP="00DA65D9">
            <w:pPr>
              <w:pStyle w:val="TAL"/>
              <w:jc w:val="center"/>
            </w:pPr>
            <w:r w:rsidRPr="001925DE">
              <w:rPr>
                <w:bCs/>
                <w:iCs/>
              </w:rPr>
              <w:t>No</w:t>
            </w:r>
          </w:p>
        </w:tc>
        <w:tc>
          <w:tcPr>
            <w:tcW w:w="709" w:type="dxa"/>
          </w:tcPr>
          <w:p w14:paraId="656D5D0F" w14:textId="77777777" w:rsidR="00182912" w:rsidRPr="001925DE" w:rsidRDefault="00182912" w:rsidP="00DA65D9">
            <w:pPr>
              <w:pStyle w:val="TAL"/>
              <w:jc w:val="center"/>
            </w:pPr>
            <w:r w:rsidRPr="001925DE">
              <w:rPr>
                <w:bCs/>
                <w:iCs/>
              </w:rPr>
              <w:t>N/A</w:t>
            </w:r>
          </w:p>
        </w:tc>
        <w:tc>
          <w:tcPr>
            <w:tcW w:w="728" w:type="dxa"/>
          </w:tcPr>
          <w:p w14:paraId="2F97FB2A" w14:textId="77777777" w:rsidR="00182912" w:rsidRPr="001925DE" w:rsidRDefault="00182912" w:rsidP="00DA65D9">
            <w:pPr>
              <w:pStyle w:val="TAL"/>
              <w:jc w:val="center"/>
              <w:rPr>
                <w:lang w:eastAsia="zh-CN"/>
              </w:rPr>
            </w:pPr>
            <w:r w:rsidRPr="001925DE">
              <w:rPr>
                <w:bCs/>
                <w:iCs/>
              </w:rPr>
              <w:t>FR2 only</w:t>
            </w:r>
          </w:p>
        </w:tc>
      </w:tr>
      <w:tr w:rsidR="00182912" w:rsidRPr="001925DE" w14:paraId="0618CCC1" w14:textId="77777777" w:rsidTr="00DA65D9">
        <w:trPr>
          <w:cantSplit/>
          <w:tblHeader/>
        </w:trPr>
        <w:tc>
          <w:tcPr>
            <w:tcW w:w="6917" w:type="dxa"/>
          </w:tcPr>
          <w:p w14:paraId="20AD2EAE" w14:textId="77777777" w:rsidR="00182912" w:rsidRPr="001925DE" w:rsidRDefault="00182912" w:rsidP="00DA65D9">
            <w:pPr>
              <w:pStyle w:val="TAL"/>
              <w:rPr>
                <w:b/>
                <w:i/>
              </w:rPr>
            </w:pPr>
            <w:proofErr w:type="spellStart"/>
            <w:r w:rsidRPr="001925DE">
              <w:rPr>
                <w:b/>
                <w:i/>
              </w:rPr>
              <w:t>ue-PowerClass</w:t>
            </w:r>
            <w:proofErr w:type="spellEnd"/>
            <w:r w:rsidRPr="001925DE">
              <w:rPr>
                <w:b/>
                <w:i/>
              </w:rPr>
              <w:t>, ue-PowerClass-v1610, ue-PowerClass-v1700</w:t>
            </w:r>
          </w:p>
          <w:p w14:paraId="2EE47A71" w14:textId="398B98A9" w:rsidR="00182912" w:rsidRPr="001925DE" w:rsidRDefault="00182912" w:rsidP="00DA65D9">
            <w:pPr>
              <w:pStyle w:val="TAL"/>
            </w:pPr>
            <w:r w:rsidRPr="001925DE">
              <w:rPr>
                <w:rFonts w:cs="Arial"/>
                <w:szCs w:val="18"/>
              </w:rPr>
              <w:t>For FR1, if the UE supports the different UE power class than the default UE power class as defined in clause 6.2 of TS 38.101-1 [2]</w:t>
            </w:r>
            <w:ins w:id="59" w:author="Cc Alanchen (陳俊嘉)" w:date="2023-04-06T09:31:00Z">
              <w:r w:rsidR="0066769C">
                <w:t xml:space="preserve">, or </w:t>
              </w:r>
              <w:r w:rsidR="0066769C" w:rsidRPr="00E04032">
                <w:rPr>
                  <w:rFonts w:cs="Arial"/>
                  <w:szCs w:val="18"/>
                </w:rPr>
                <w:t>in clause 6.2 of</w:t>
              </w:r>
              <w:r w:rsidR="0066769C">
                <w:t xml:space="preserve"> TS 38.101-5 [34]</w:t>
              </w:r>
            </w:ins>
            <w:r w:rsidRPr="001925DE">
              <w:rPr>
                <w:rFonts w:cs="Arial"/>
                <w:szCs w:val="18"/>
              </w:rPr>
              <w:t>, the UE shall report the supported UE power class in this field. For FR2, UE shall report the supported UE power class as defined in clause 6 and 7 of TS 38.101-2 [3] in this field.</w:t>
            </w:r>
            <w:r w:rsidRPr="001925DE">
              <w:rPr>
                <w:rFonts w:cs="Arial"/>
                <w:bCs/>
                <w:iCs/>
                <w:lang w:eastAsia="fr-FR"/>
              </w:rPr>
              <w:t xml:space="preserve"> UE indicating support for </w:t>
            </w:r>
            <w:r w:rsidRPr="001925DE">
              <w:rPr>
                <w:rFonts w:cs="Arial"/>
                <w:bCs/>
                <w:i/>
                <w:lang w:eastAsia="fr-FR"/>
              </w:rPr>
              <w:t>pc6</w:t>
            </w:r>
            <w:r w:rsidRPr="001925D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1925DE">
              <w:rPr>
                <w:rFonts w:cs="Arial"/>
                <w:bCs/>
                <w:iCs/>
                <w:lang w:eastAsia="fr-FR"/>
              </w:rPr>
              <w:t>RedCap</w:t>
            </w:r>
            <w:proofErr w:type="spellEnd"/>
            <w:r w:rsidRPr="001925DE">
              <w:rPr>
                <w:rFonts w:cs="Arial"/>
                <w:bCs/>
                <w:iCs/>
                <w:lang w:eastAsia="fr-FR"/>
              </w:rPr>
              <w:t xml:space="preserve"> UEs operation in FR2.</w:t>
            </w:r>
          </w:p>
        </w:tc>
        <w:tc>
          <w:tcPr>
            <w:tcW w:w="709" w:type="dxa"/>
          </w:tcPr>
          <w:p w14:paraId="0E3A017E"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257FA57" w14:textId="77777777" w:rsidR="00182912" w:rsidRPr="001925DE" w:rsidRDefault="00182912" w:rsidP="00DA65D9">
            <w:pPr>
              <w:pStyle w:val="TAL"/>
              <w:jc w:val="center"/>
              <w:rPr>
                <w:rFonts w:cs="Arial"/>
                <w:szCs w:val="18"/>
              </w:rPr>
            </w:pPr>
            <w:r w:rsidRPr="001925DE">
              <w:rPr>
                <w:rFonts w:cs="Arial"/>
                <w:szCs w:val="18"/>
              </w:rPr>
              <w:t>Yes</w:t>
            </w:r>
          </w:p>
        </w:tc>
        <w:tc>
          <w:tcPr>
            <w:tcW w:w="709" w:type="dxa"/>
          </w:tcPr>
          <w:p w14:paraId="642BC4F4" w14:textId="77777777" w:rsidR="00182912" w:rsidRPr="001925DE" w:rsidRDefault="00182912" w:rsidP="00DA65D9">
            <w:pPr>
              <w:pStyle w:val="TAL"/>
              <w:jc w:val="center"/>
              <w:rPr>
                <w:rFonts w:cs="Arial"/>
                <w:szCs w:val="18"/>
              </w:rPr>
            </w:pPr>
            <w:r w:rsidRPr="001925DE">
              <w:rPr>
                <w:bCs/>
                <w:iCs/>
              </w:rPr>
              <w:t>N/A</w:t>
            </w:r>
          </w:p>
        </w:tc>
        <w:tc>
          <w:tcPr>
            <w:tcW w:w="728" w:type="dxa"/>
          </w:tcPr>
          <w:p w14:paraId="7E2FAD50" w14:textId="77777777" w:rsidR="00182912" w:rsidRPr="001925DE" w:rsidRDefault="00182912" w:rsidP="00DA65D9">
            <w:pPr>
              <w:pStyle w:val="TAL"/>
              <w:jc w:val="center"/>
            </w:pPr>
            <w:r w:rsidRPr="001925DE">
              <w:rPr>
                <w:bCs/>
                <w:iCs/>
              </w:rPr>
              <w:t>N/A</w:t>
            </w:r>
          </w:p>
        </w:tc>
      </w:tr>
      <w:tr w:rsidR="00182912" w:rsidRPr="001925DE" w14:paraId="4A8F2F2B" w14:textId="77777777" w:rsidTr="00DA65D9">
        <w:trPr>
          <w:cantSplit/>
          <w:tblHeader/>
        </w:trPr>
        <w:tc>
          <w:tcPr>
            <w:tcW w:w="6917" w:type="dxa"/>
          </w:tcPr>
          <w:p w14:paraId="0073B0CE" w14:textId="77777777" w:rsidR="00182912" w:rsidRPr="001925DE" w:rsidRDefault="00182912" w:rsidP="00DA65D9">
            <w:pPr>
              <w:pStyle w:val="TAL"/>
              <w:rPr>
                <w:b/>
                <w:i/>
              </w:rPr>
            </w:pPr>
            <w:r w:rsidRPr="001925DE">
              <w:rPr>
                <w:b/>
                <w:i/>
              </w:rPr>
              <w:lastRenderedPageBreak/>
              <w:t>ue-specific-K-Offset-r17</w:t>
            </w:r>
          </w:p>
          <w:p w14:paraId="71527426" w14:textId="77777777" w:rsidR="00182912" w:rsidRPr="001925DE" w:rsidRDefault="00182912" w:rsidP="00DA65D9">
            <w:pPr>
              <w:pStyle w:val="TAL"/>
              <w:rPr>
                <w:rFonts w:cs="Arial"/>
                <w:bCs/>
                <w:iCs/>
                <w:szCs w:val="18"/>
              </w:rPr>
            </w:pPr>
            <w:r w:rsidRPr="001925DE">
              <w:rPr>
                <w:rFonts w:cs="Arial"/>
                <w:bCs/>
                <w:iCs/>
                <w:szCs w:val="18"/>
              </w:rPr>
              <w:t xml:space="preserve">Indicates whether the UE supports the reception of UE-specific </w:t>
            </w:r>
            <w:proofErr w:type="spellStart"/>
            <w:r w:rsidRPr="001925DE">
              <w:rPr>
                <w:rFonts w:cs="Arial"/>
                <w:bCs/>
                <w:iCs/>
                <w:szCs w:val="18"/>
              </w:rPr>
              <w:t>K_offset</w:t>
            </w:r>
            <w:proofErr w:type="spellEnd"/>
            <w:r w:rsidRPr="001925DE">
              <w:rPr>
                <w:rFonts w:cs="Arial"/>
                <w:bCs/>
                <w:iCs/>
                <w:szCs w:val="18"/>
              </w:rPr>
              <w:t xml:space="preserve"> comprised of the following functional components:</w:t>
            </w:r>
          </w:p>
          <w:p w14:paraId="033EC12F"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Support of reception of UE-specific </w:t>
            </w:r>
            <w:proofErr w:type="spellStart"/>
            <w:r w:rsidRPr="001925DE">
              <w:rPr>
                <w:rFonts w:ascii="Arial" w:hAnsi="Arial" w:cs="Arial"/>
                <w:sz w:val="18"/>
                <w:szCs w:val="18"/>
              </w:rPr>
              <w:t>K_offset</w:t>
            </w:r>
            <w:proofErr w:type="spellEnd"/>
            <w:r w:rsidRPr="001925DE">
              <w:rPr>
                <w:rFonts w:ascii="Arial" w:hAnsi="Arial" w:cs="Arial"/>
                <w:sz w:val="18"/>
                <w:szCs w:val="18"/>
              </w:rPr>
              <w:t xml:space="preserve"> via MAC-CE</w:t>
            </w:r>
          </w:p>
          <w:p w14:paraId="1985CBF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1925DE">
              <w:rPr>
                <w:rFonts w:ascii="Arial" w:hAnsi="Arial" w:cs="Arial"/>
                <w:sz w:val="18"/>
                <w:szCs w:val="18"/>
              </w:rPr>
              <w:t>Koffset</w:t>
            </w:r>
            <w:proofErr w:type="spellEnd"/>
          </w:p>
          <w:p w14:paraId="3CEE9CCC" w14:textId="77777777" w:rsidR="00182912" w:rsidRPr="001925DE" w:rsidRDefault="00182912" w:rsidP="00DA65D9">
            <w:pPr>
              <w:pStyle w:val="TAL"/>
              <w:rPr>
                <w:b/>
                <w:i/>
              </w:rPr>
            </w:pPr>
            <w:r w:rsidRPr="001925DE">
              <w:rPr>
                <w:bCs/>
                <w:iCs/>
              </w:rPr>
              <w:t xml:space="preserve">UE indicating support of this feature shall also indicate support of </w:t>
            </w:r>
            <w:r w:rsidRPr="001925DE">
              <w:rPr>
                <w:i/>
              </w:rPr>
              <w:t xml:space="preserve">uplinkPreCompensation-r17 </w:t>
            </w:r>
            <w:r w:rsidRPr="001925DE">
              <w:rPr>
                <w:iCs/>
              </w:rPr>
              <w:t>and</w:t>
            </w:r>
            <w:r w:rsidRPr="001925DE">
              <w:rPr>
                <w:i/>
              </w:rPr>
              <w:t xml:space="preserve"> uplink-TA-Reporting-r17 </w:t>
            </w:r>
            <w:r w:rsidRPr="001925DE">
              <w:rPr>
                <w:iCs/>
              </w:rPr>
              <w:t>for this band</w:t>
            </w:r>
            <w:r w:rsidRPr="001925DE">
              <w:rPr>
                <w:i/>
              </w:rPr>
              <w:t>.</w:t>
            </w:r>
            <w:r w:rsidRPr="001925DE">
              <w:t xml:space="preserve"> This field is only applicable for bands in Table 5.2.2-1 in TS 38.101-5 [34] and HAPS operation bands in clause 5.2 of TS 38.104 [35].</w:t>
            </w:r>
          </w:p>
        </w:tc>
        <w:tc>
          <w:tcPr>
            <w:tcW w:w="709" w:type="dxa"/>
          </w:tcPr>
          <w:p w14:paraId="29021554" w14:textId="77777777" w:rsidR="00182912" w:rsidRPr="001925DE" w:rsidRDefault="00182912" w:rsidP="00DA65D9">
            <w:pPr>
              <w:pStyle w:val="TAL"/>
              <w:jc w:val="center"/>
              <w:rPr>
                <w:rFonts w:cs="Arial"/>
                <w:szCs w:val="18"/>
              </w:rPr>
            </w:pPr>
            <w:r w:rsidRPr="001925DE">
              <w:rPr>
                <w:bCs/>
                <w:iCs/>
              </w:rPr>
              <w:t>Band</w:t>
            </w:r>
          </w:p>
        </w:tc>
        <w:tc>
          <w:tcPr>
            <w:tcW w:w="567" w:type="dxa"/>
          </w:tcPr>
          <w:p w14:paraId="4FF8FB7A" w14:textId="77777777" w:rsidR="00182912" w:rsidRPr="001925DE" w:rsidRDefault="00182912" w:rsidP="00DA65D9">
            <w:pPr>
              <w:pStyle w:val="TAL"/>
              <w:jc w:val="center"/>
              <w:rPr>
                <w:rFonts w:cs="Arial"/>
                <w:szCs w:val="18"/>
              </w:rPr>
            </w:pPr>
            <w:r w:rsidRPr="001925DE">
              <w:rPr>
                <w:bCs/>
                <w:iCs/>
              </w:rPr>
              <w:t>No</w:t>
            </w:r>
          </w:p>
        </w:tc>
        <w:tc>
          <w:tcPr>
            <w:tcW w:w="709" w:type="dxa"/>
          </w:tcPr>
          <w:p w14:paraId="1DD4477F" w14:textId="77777777" w:rsidR="00182912" w:rsidRPr="001925DE" w:rsidRDefault="00182912" w:rsidP="00DA65D9">
            <w:pPr>
              <w:pStyle w:val="TAL"/>
              <w:jc w:val="center"/>
              <w:rPr>
                <w:bCs/>
                <w:iCs/>
              </w:rPr>
            </w:pPr>
            <w:r w:rsidRPr="001925DE">
              <w:rPr>
                <w:bCs/>
                <w:iCs/>
              </w:rPr>
              <w:t>N/A</w:t>
            </w:r>
          </w:p>
        </w:tc>
        <w:tc>
          <w:tcPr>
            <w:tcW w:w="728" w:type="dxa"/>
          </w:tcPr>
          <w:p w14:paraId="73C7943F" w14:textId="77777777" w:rsidR="00182912" w:rsidRPr="001925DE" w:rsidRDefault="00182912" w:rsidP="00DA65D9">
            <w:pPr>
              <w:pStyle w:val="TAL"/>
              <w:jc w:val="center"/>
              <w:rPr>
                <w:bCs/>
                <w:iCs/>
              </w:rPr>
            </w:pPr>
            <w:r w:rsidRPr="001925DE">
              <w:rPr>
                <w:bCs/>
                <w:iCs/>
              </w:rPr>
              <w:t>N/A</w:t>
            </w:r>
          </w:p>
        </w:tc>
      </w:tr>
      <w:tr w:rsidR="00182912" w:rsidRPr="001925DE" w14:paraId="2389C6E4" w14:textId="77777777" w:rsidTr="00DA65D9">
        <w:trPr>
          <w:cantSplit/>
          <w:tblHeader/>
        </w:trPr>
        <w:tc>
          <w:tcPr>
            <w:tcW w:w="6917" w:type="dxa"/>
          </w:tcPr>
          <w:p w14:paraId="72116F3E" w14:textId="77777777" w:rsidR="00182912" w:rsidRPr="001925DE" w:rsidRDefault="00182912" w:rsidP="00DA65D9">
            <w:pPr>
              <w:keepNext/>
              <w:keepLines/>
              <w:spacing w:after="0"/>
              <w:rPr>
                <w:rFonts w:ascii="Arial" w:hAnsi="Arial"/>
                <w:b/>
                <w:i/>
                <w:sz w:val="18"/>
              </w:rPr>
            </w:pPr>
            <w:r w:rsidRPr="001925DE">
              <w:rPr>
                <w:rFonts w:ascii="Arial" w:hAnsi="Arial"/>
                <w:b/>
                <w:i/>
                <w:sz w:val="18"/>
              </w:rPr>
              <w:t>ul-GapFR2-r17</w:t>
            </w:r>
          </w:p>
          <w:p w14:paraId="21E58992" w14:textId="77777777" w:rsidR="00182912" w:rsidRPr="001925DE" w:rsidRDefault="00182912" w:rsidP="00DA65D9">
            <w:pPr>
              <w:pStyle w:val="TAL"/>
              <w:rPr>
                <w:b/>
                <w:i/>
              </w:rPr>
            </w:pPr>
            <w:r w:rsidRPr="001925DE">
              <w:rPr>
                <w:rFonts w:eastAsia="MS PGothic"/>
              </w:rPr>
              <w:t>Indicates whether the UE supports FR2 UL gap to perform BPS sensing for Tx power management</w:t>
            </w:r>
            <w:r w:rsidRPr="001925DE">
              <w:t xml:space="preserve"> </w:t>
            </w:r>
            <w:proofErr w:type="gramStart"/>
            <w:r w:rsidRPr="001925DE">
              <w:rPr>
                <w:rFonts w:eastAsia="MS PGothic"/>
              </w:rPr>
              <w:t>by the use of</w:t>
            </w:r>
            <w:proofErr w:type="gramEnd"/>
            <w:r w:rsidRPr="001925DE">
              <w:rPr>
                <w:rFonts w:eastAsia="MS PGothic"/>
              </w:rPr>
              <w:t xml:space="preserve"> uplink gap patterns as specified in TS 38.133 [5] </w:t>
            </w:r>
            <w:r w:rsidRPr="001925DE">
              <w:rPr>
                <w:bCs/>
                <w:iCs/>
              </w:rPr>
              <w:t>if UE supports a band in FR2</w:t>
            </w:r>
            <w:r w:rsidRPr="001925DE">
              <w:rPr>
                <w:rFonts w:eastAsia="MS PGothic"/>
              </w:rPr>
              <w:t>.</w:t>
            </w:r>
          </w:p>
        </w:tc>
        <w:tc>
          <w:tcPr>
            <w:tcW w:w="709" w:type="dxa"/>
          </w:tcPr>
          <w:p w14:paraId="7DDB7D2D" w14:textId="77777777" w:rsidR="00182912" w:rsidRPr="001925DE" w:rsidRDefault="00182912" w:rsidP="00DA65D9">
            <w:pPr>
              <w:pStyle w:val="TAL"/>
              <w:jc w:val="center"/>
              <w:rPr>
                <w:rFonts w:cs="Arial"/>
                <w:szCs w:val="18"/>
              </w:rPr>
            </w:pPr>
            <w:r w:rsidRPr="001925DE">
              <w:rPr>
                <w:lang w:eastAsia="zh-CN"/>
              </w:rPr>
              <w:t>Band</w:t>
            </w:r>
          </w:p>
        </w:tc>
        <w:tc>
          <w:tcPr>
            <w:tcW w:w="567" w:type="dxa"/>
          </w:tcPr>
          <w:p w14:paraId="685E3110" w14:textId="77777777" w:rsidR="00182912" w:rsidRPr="001925DE" w:rsidRDefault="00182912" w:rsidP="00DA65D9">
            <w:pPr>
              <w:pStyle w:val="TAL"/>
              <w:jc w:val="center"/>
              <w:rPr>
                <w:rFonts w:cs="Arial"/>
                <w:szCs w:val="18"/>
              </w:rPr>
            </w:pPr>
            <w:r w:rsidRPr="001925DE">
              <w:t>No</w:t>
            </w:r>
          </w:p>
        </w:tc>
        <w:tc>
          <w:tcPr>
            <w:tcW w:w="709" w:type="dxa"/>
          </w:tcPr>
          <w:p w14:paraId="008D2DA0" w14:textId="77777777" w:rsidR="00182912" w:rsidRPr="001925DE" w:rsidRDefault="00182912" w:rsidP="00DA65D9">
            <w:pPr>
              <w:pStyle w:val="TAL"/>
              <w:jc w:val="center"/>
              <w:rPr>
                <w:bCs/>
                <w:iCs/>
              </w:rPr>
            </w:pPr>
            <w:r w:rsidRPr="001925DE">
              <w:rPr>
                <w:bCs/>
                <w:iCs/>
              </w:rPr>
              <w:t>No</w:t>
            </w:r>
          </w:p>
        </w:tc>
        <w:tc>
          <w:tcPr>
            <w:tcW w:w="728" w:type="dxa"/>
          </w:tcPr>
          <w:p w14:paraId="431BFB70" w14:textId="77777777" w:rsidR="00182912" w:rsidRPr="001925DE" w:rsidRDefault="00182912" w:rsidP="00DA65D9">
            <w:pPr>
              <w:pStyle w:val="TAL"/>
              <w:jc w:val="center"/>
              <w:rPr>
                <w:bCs/>
                <w:iCs/>
              </w:rPr>
            </w:pPr>
            <w:r w:rsidRPr="001925DE">
              <w:t>FR2 only</w:t>
            </w:r>
          </w:p>
        </w:tc>
      </w:tr>
      <w:tr w:rsidR="00182912" w:rsidRPr="001925DE" w14:paraId="08909E09" w14:textId="77777777" w:rsidTr="00DA65D9">
        <w:trPr>
          <w:cantSplit/>
          <w:tblHeader/>
        </w:trPr>
        <w:tc>
          <w:tcPr>
            <w:tcW w:w="6917" w:type="dxa"/>
          </w:tcPr>
          <w:p w14:paraId="779FD78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unifiedJointTCI-BeamAlignDLRS-r17</w:t>
            </w:r>
          </w:p>
          <w:p w14:paraId="4A1CCA9C" w14:textId="77777777" w:rsidR="00182912" w:rsidRPr="001925DE" w:rsidRDefault="00182912" w:rsidP="00DA65D9">
            <w:pPr>
              <w:pStyle w:val="TAL"/>
              <w:rPr>
                <w:rFonts w:cs="Arial"/>
                <w:szCs w:val="18"/>
                <w:lang w:eastAsia="en-GB"/>
              </w:rPr>
            </w:pPr>
            <w:r w:rsidRPr="001925DE">
              <w:rPr>
                <w:rFonts w:cs="Arial"/>
                <w:szCs w:val="18"/>
                <w:lang w:eastAsia="en-GB"/>
              </w:rPr>
              <w:t>Indicates the support of beam misalignment between the DL source RS in the TCI state to provide spatial relation indication and the PL-RS.</w:t>
            </w:r>
          </w:p>
          <w:p w14:paraId="4D9597B7" w14:textId="77777777" w:rsidR="00182912" w:rsidRPr="001925DE" w:rsidRDefault="00182912" w:rsidP="00DA65D9">
            <w:pPr>
              <w:pStyle w:val="TAL"/>
              <w:rPr>
                <w:rFonts w:cs="Arial"/>
                <w:szCs w:val="18"/>
                <w:lang w:eastAsia="en-GB"/>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7EEA2789" w14:textId="77777777" w:rsidR="00182912" w:rsidRPr="001925DE" w:rsidRDefault="00182912" w:rsidP="00DA65D9">
            <w:pPr>
              <w:pStyle w:val="TAL"/>
              <w:jc w:val="center"/>
              <w:rPr>
                <w:rFonts w:cs="Arial"/>
                <w:szCs w:val="18"/>
              </w:rPr>
            </w:pPr>
            <w:r w:rsidRPr="001925DE">
              <w:t>Band</w:t>
            </w:r>
          </w:p>
        </w:tc>
        <w:tc>
          <w:tcPr>
            <w:tcW w:w="567" w:type="dxa"/>
          </w:tcPr>
          <w:p w14:paraId="77FBADB9" w14:textId="77777777" w:rsidR="00182912" w:rsidRPr="001925DE" w:rsidRDefault="00182912" w:rsidP="00DA65D9">
            <w:pPr>
              <w:pStyle w:val="TAL"/>
              <w:jc w:val="center"/>
              <w:rPr>
                <w:rFonts w:cs="Arial"/>
                <w:szCs w:val="18"/>
              </w:rPr>
            </w:pPr>
            <w:r w:rsidRPr="001925DE">
              <w:t>No</w:t>
            </w:r>
          </w:p>
        </w:tc>
        <w:tc>
          <w:tcPr>
            <w:tcW w:w="709" w:type="dxa"/>
          </w:tcPr>
          <w:p w14:paraId="0D449543" w14:textId="77777777" w:rsidR="00182912" w:rsidRPr="001925DE" w:rsidRDefault="00182912" w:rsidP="00DA65D9">
            <w:pPr>
              <w:pStyle w:val="TAL"/>
              <w:jc w:val="center"/>
              <w:rPr>
                <w:bCs/>
                <w:iCs/>
              </w:rPr>
            </w:pPr>
            <w:r w:rsidRPr="001925DE">
              <w:rPr>
                <w:bCs/>
                <w:iCs/>
              </w:rPr>
              <w:t>N/A</w:t>
            </w:r>
          </w:p>
        </w:tc>
        <w:tc>
          <w:tcPr>
            <w:tcW w:w="728" w:type="dxa"/>
          </w:tcPr>
          <w:p w14:paraId="1B1ED2FB" w14:textId="77777777" w:rsidR="00182912" w:rsidRPr="001925DE" w:rsidRDefault="00182912" w:rsidP="00DA65D9">
            <w:pPr>
              <w:pStyle w:val="TAL"/>
              <w:jc w:val="center"/>
              <w:rPr>
                <w:bCs/>
                <w:iCs/>
              </w:rPr>
            </w:pPr>
            <w:r w:rsidRPr="001925DE">
              <w:rPr>
                <w:bCs/>
                <w:iCs/>
              </w:rPr>
              <w:t>FR2 only</w:t>
            </w:r>
          </w:p>
        </w:tc>
      </w:tr>
      <w:tr w:rsidR="00182912" w:rsidRPr="001925DE" w14:paraId="45D66F81" w14:textId="77777777" w:rsidTr="00DA65D9">
        <w:trPr>
          <w:cantSplit/>
          <w:tblHeader/>
        </w:trPr>
        <w:tc>
          <w:tcPr>
            <w:tcW w:w="6917" w:type="dxa"/>
          </w:tcPr>
          <w:p w14:paraId="2F0B714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unifiedJointTCI-commonMultiCC-r17</w:t>
            </w:r>
          </w:p>
          <w:p w14:paraId="65045DA5" w14:textId="77777777" w:rsidR="00182912" w:rsidRPr="001925DE" w:rsidRDefault="00182912" w:rsidP="00DA65D9">
            <w:pPr>
              <w:pStyle w:val="TAL"/>
              <w:rPr>
                <w:rFonts w:cs="Arial"/>
                <w:szCs w:val="18"/>
              </w:rPr>
            </w:pPr>
            <w:r w:rsidRPr="001925DE">
              <w:rPr>
                <w:rFonts w:cs="Arial"/>
                <w:szCs w:val="18"/>
                <w:lang w:eastAsia="en-GB"/>
              </w:rPr>
              <w:t>Indicates the support of</w:t>
            </w:r>
            <w:r w:rsidRPr="001925DE">
              <w:rPr>
                <w:rFonts w:cs="Arial"/>
                <w:sz w:val="16"/>
                <w:lang w:eastAsia="en-GB"/>
              </w:rPr>
              <w:t xml:space="preserve"> c</w:t>
            </w:r>
            <w:r w:rsidRPr="001925DE">
              <w:rPr>
                <w:rFonts w:cs="Arial"/>
                <w:szCs w:val="18"/>
              </w:rPr>
              <w:t>ommon multi-CC TCI state ID update and activation.</w:t>
            </w:r>
          </w:p>
          <w:p w14:paraId="73896206"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78826D46" w14:textId="77777777" w:rsidR="00182912" w:rsidRPr="001925DE" w:rsidRDefault="00182912" w:rsidP="00DA65D9">
            <w:pPr>
              <w:pStyle w:val="TAL"/>
              <w:jc w:val="center"/>
              <w:rPr>
                <w:rFonts w:cs="Arial"/>
                <w:szCs w:val="18"/>
              </w:rPr>
            </w:pPr>
            <w:r w:rsidRPr="001925DE">
              <w:t>Band</w:t>
            </w:r>
          </w:p>
        </w:tc>
        <w:tc>
          <w:tcPr>
            <w:tcW w:w="567" w:type="dxa"/>
          </w:tcPr>
          <w:p w14:paraId="3EA70240" w14:textId="77777777" w:rsidR="00182912" w:rsidRPr="001925DE" w:rsidRDefault="00182912" w:rsidP="00DA65D9">
            <w:pPr>
              <w:pStyle w:val="TAL"/>
              <w:jc w:val="center"/>
              <w:rPr>
                <w:rFonts w:cs="Arial"/>
                <w:szCs w:val="18"/>
              </w:rPr>
            </w:pPr>
            <w:r w:rsidRPr="001925DE">
              <w:t>No</w:t>
            </w:r>
          </w:p>
        </w:tc>
        <w:tc>
          <w:tcPr>
            <w:tcW w:w="709" w:type="dxa"/>
          </w:tcPr>
          <w:p w14:paraId="280E39C7" w14:textId="77777777" w:rsidR="00182912" w:rsidRPr="001925DE" w:rsidRDefault="00182912" w:rsidP="00DA65D9">
            <w:pPr>
              <w:pStyle w:val="TAL"/>
              <w:jc w:val="center"/>
              <w:rPr>
                <w:bCs/>
                <w:iCs/>
              </w:rPr>
            </w:pPr>
            <w:r w:rsidRPr="001925DE">
              <w:rPr>
                <w:bCs/>
                <w:iCs/>
              </w:rPr>
              <w:t>N/A</w:t>
            </w:r>
          </w:p>
        </w:tc>
        <w:tc>
          <w:tcPr>
            <w:tcW w:w="728" w:type="dxa"/>
          </w:tcPr>
          <w:p w14:paraId="44CB49AE" w14:textId="77777777" w:rsidR="00182912" w:rsidRPr="001925DE" w:rsidRDefault="00182912" w:rsidP="00DA65D9">
            <w:pPr>
              <w:pStyle w:val="TAL"/>
              <w:jc w:val="center"/>
              <w:rPr>
                <w:bCs/>
                <w:iCs/>
              </w:rPr>
            </w:pPr>
            <w:r w:rsidRPr="001925DE">
              <w:rPr>
                <w:bCs/>
                <w:iCs/>
              </w:rPr>
              <w:t>N/A</w:t>
            </w:r>
          </w:p>
        </w:tc>
      </w:tr>
      <w:tr w:rsidR="00182912" w:rsidRPr="001925DE" w14:paraId="68E6FE1C" w14:textId="77777777" w:rsidTr="00DA65D9">
        <w:trPr>
          <w:cantSplit/>
          <w:tblHeader/>
        </w:trPr>
        <w:tc>
          <w:tcPr>
            <w:tcW w:w="6917" w:type="dxa"/>
          </w:tcPr>
          <w:p w14:paraId="4E8072CA" w14:textId="77777777" w:rsidR="00182912" w:rsidRPr="001925DE" w:rsidRDefault="00182912" w:rsidP="00DA65D9">
            <w:pPr>
              <w:pStyle w:val="TAL"/>
              <w:rPr>
                <w:rFonts w:cs="Arial"/>
                <w:b/>
                <w:i/>
                <w:szCs w:val="18"/>
              </w:rPr>
            </w:pPr>
            <w:r w:rsidRPr="001925DE">
              <w:rPr>
                <w:rFonts w:cs="Arial"/>
                <w:b/>
                <w:i/>
                <w:szCs w:val="18"/>
              </w:rPr>
              <w:t>unifiedJointTCI-InterCell-r17</w:t>
            </w:r>
          </w:p>
          <w:p w14:paraId="30C0A1CD" w14:textId="77777777" w:rsidR="00182912" w:rsidRPr="001925DE" w:rsidRDefault="00182912" w:rsidP="00DA65D9">
            <w:pPr>
              <w:pStyle w:val="TAL"/>
              <w:rPr>
                <w:rFonts w:eastAsia="MS Mincho" w:cs="Arial"/>
                <w:bCs/>
                <w:iCs/>
                <w:szCs w:val="18"/>
              </w:rPr>
            </w:pPr>
            <w:r w:rsidRPr="001925DE">
              <w:rPr>
                <w:rFonts w:eastAsia="MS Mincho" w:cs="Arial"/>
                <w:bCs/>
                <w:iCs/>
                <w:szCs w:val="18"/>
              </w:rPr>
              <w:t>Indicates the support of Unified TCI with joint DL/UL TCI update for inter-cell beam management including following parameters:</w:t>
            </w:r>
          </w:p>
          <w:p w14:paraId="690BF6F5" w14:textId="77777777" w:rsidR="00182912" w:rsidRPr="001925DE" w:rsidRDefault="00182912" w:rsidP="00DA65D9">
            <w:pPr>
              <w:pStyle w:val="B1"/>
              <w:spacing w:after="0"/>
              <w:rPr>
                <w:rFonts w:eastAsia="MS Mincho" w:cs="Arial"/>
                <w:szCs w:val="18"/>
              </w:rPr>
            </w:pPr>
            <w:r w:rsidRPr="001925DE">
              <w:rPr>
                <w:rFonts w:ascii="Arial" w:eastAsia="MS Mincho" w:hAnsi="Arial" w:cs="Arial"/>
                <w:sz w:val="18"/>
                <w:szCs w:val="18"/>
              </w:rPr>
              <w:t>-</w:t>
            </w:r>
            <w:r w:rsidRPr="001925DE">
              <w:rPr>
                <w:rFonts w:ascii="Arial" w:eastAsia="MS Mincho" w:hAnsi="Arial" w:cs="Arial"/>
                <w:sz w:val="18"/>
                <w:szCs w:val="18"/>
              </w:rPr>
              <w:tab/>
            </w:r>
            <w:r w:rsidRPr="001925DE">
              <w:rPr>
                <w:rFonts w:ascii="Arial" w:eastAsia="MS Mincho" w:hAnsi="Arial" w:cs="Arial"/>
                <w:i/>
                <w:iCs/>
                <w:sz w:val="18"/>
                <w:szCs w:val="18"/>
              </w:rPr>
              <w:t>additionalMAC-CE-PerCC-r17</w:t>
            </w:r>
            <w:r w:rsidRPr="001925DE">
              <w:rPr>
                <w:rFonts w:ascii="Arial" w:eastAsia="MS Mincho" w:hAnsi="Arial" w:cs="Arial"/>
                <w:sz w:val="18"/>
                <w:szCs w:val="18"/>
              </w:rPr>
              <w:t xml:space="preserve"> indicates the number of K additional MAC-CEs to indicate joint TCI states per CC in a band.</w:t>
            </w:r>
          </w:p>
          <w:p w14:paraId="0B0E0BC5" w14:textId="77777777" w:rsidR="00182912" w:rsidRPr="001925DE" w:rsidRDefault="00182912" w:rsidP="00DA65D9">
            <w:pPr>
              <w:pStyle w:val="B1"/>
              <w:spacing w:after="0"/>
              <w:rPr>
                <w:rFonts w:eastAsia="MS Mincho" w:cs="Arial"/>
                <w:szCs w:val="18"/>
              </w:rPr>
            </w:pPr>
            <w:r w:rsidRPr="001925DE">
              <w:rPr>
                <w:rFonts w:ascii="Arial" w:eastAsia="MS Mincho" w:hAnsi="Arial" w:cs="Arial"/>
                <w:sz w:val="18"/>
                <w:szCs w:val="18"/>
              </w:rPr>
              <w:t>-</w:t>
            </w:r>
            <w:r w:rsidRPr="001925DE">
              <w:rPr>
                <w:rFonts w:ascii="Arial" w:eastAsia="MS Mincho" w:hAnsi="Arial" w:cs="Arial"/>
                <w:sz w:val="18"/>
                <w:szCs w:val="18"/>
              </w:rPr>
              <w:tab/>
            </w:r>
            <w:r w:rsidRPr="001925DE">
              <w:rPr>
                <w:rFonts w:ascii="Arial" w:eastAsia="MS Mincho" w:hAnsi="Arial" w:cs="Arial"/>
                <w:i/>
                <w:iCs/>
                <w:sz w:val="18"/>
                <w:szCs w:val="18"/>
              </w:rPr>
              <w:t>additionalMAC-CE-AcrossCC-r17</w:t>
            </w:r>
            <w:r w:rsidRPr="001925DE">
              <w:rPr>
                <w:rFonts w:ascii="Arial" w:eastAsia="MS Mincho" w:hAnsi="Arial" w:cs="Arial"/>
                <w:sz w:val="18"/>
                <w:szCs w:val="18"/>
              </w:rPr>
              <w:t xml:space="preserve"> indicates the number of K additional MAC-CE activated joint TCI states across all CC(s) in a band.</w:t>
            </w:r>
          </w:p>
          <w:p w14:paraId="34E63439" w14:textId="77777777" w:rsidR="00182912" w:rsidRPr="001925DE" w:rsidRDefault="00182912" w:rsidP="00DA65D9">
            <w:pPr>
              <w:pStyle w:val="TAL"/>
              <w:rPr>
                <w:rFonts w:eastAsia="MS Mincho" w:cs="Arial"/>
                <w:szCs w:val="18"/>
              </w:rPr>
            </w:pPr>
          </w:p>
          <w:p w14:paraId="7E6E3643" w14:textId="77777777" w:rsidR="00182912" w:rsidRPr="001925DE" w:rsidRDefault="00182912" w:rsidP="00DA65D9">
            <w:pPr>
              <w:pStyle w:val="TAL"/>
              <w:rPr>
                <w:rFonts w:eastAsia="MS Mincho" w:cs="Arial"/>
                <w:szCs w:val="18"/>
              </w:rPr>
            </w:pPr>
            <w:r w:rsidRPr="001925DE">
              <w:rPr>
                <w:rFonts w:eastAsia="MS Mincho" w:cs="Arial"/>
                <w:szCs w:val="18"/>
              </w:rPr>
              <w:t xml:space="preserve">A UE indicating support of this shall also indicate support of </w:t>
            </w:r>
            <w:r w:rsidRPr="001925DE">
              <w:rPr>
                <w:rFonts w:eastAsia="MS Mincho" w:cs="Arial"/>
                <w:i/>
                <w:iCs/>
                <w:szCs w:val="18"/>
              </w:rPr>
              <w:t>unifiedJointTCI-r17</w:t>
            </w:r>
            <w:r w:rsidRPr="001925DE">
              <w:rPr>
                <w:rFonts w:eastAsia="MS Mincho" w:cs="Arial"/>
                <w:szCs w:val="18"/>
              </w:rPr>
              <w:t xml:space="preserve"> and </w:t>
            </w:r>
            <w:r w:rsidRPr="001925DE">
              <w:rPr>
                <w:rFonts w:eastAsia="MS Mincho" w:cs="Arial"/>
                <w:i/>
                <w:iCs/>
                <w:szCs w:val="18"/>
              </w:rPr>
              <w:t>unifiedJointTCI-mTRP-InterCell-BM-r17</w:t>
            </w:r>
            <w:r w:rsidRPr="001925DE">
              <w:rPr>
                <w:rFonts w:eastAsia="MS Mincho" w:cs="Arial"/>
                <w:szCs w:val="18"/>
              </w:rPr>
              <w:t>.</w:t>
            </w:r>
          </w:p>
          <w:p w14:paraId="65249416" w14:textId="77777777" w:rsidR="00182912" w:rsidRPr="001925DE" w:rsidRDefault="00182912" w:rsidP="00DA65D9">
            <w:pPr>
              <w:pStyle w:val="TAL"/>
              <w:rPr>
                <w:rFonts w:eastAsia="MS Mincho" w:cs="Arial"/>
                <w:szCs w:val="18"/>
              </w:rPr>
            </w:pPr>
          </w:p>
          <w:p w14:paraId="4751F1A0" w14:textId="77777777" w:rsidR="00182912" w:rsidRPr="001925DE" w:rsidRDefault="00182912" w:rsidP="00DA65D9">
            <w:pPr>
              <w:pStyle w:val="TAN"/>
              <w:rPr>
                <w:rFonts w:eastAsia="MS Mincho"/>
              </w:rPr>
            </w:pPr>
            <w:r w:rsidRPr="001925DE">
              <w:rPr>
                <w:rFonts w:eastAsia="MS Mincho"/>
              </w:rPr>
              <w:t>NOTE:</w:t>
            </w:r>
            <w:r w:rsidRPr="001925DE">
              <w:rPr>
                <w:rFonts w:eastAsia="MS Mincho" w:cs="Arial"/>
                <w:szCs w:val="18"/>
              </w:rPr>
              <w:tab/>
            </w:r>
            <w:r w:rsidRPr="001925DE">
              <w:rPr>
                <w:rFonts w:eastAsia="MS Mincho"/>
              </w:rPr>
              <w:t xml:space="preserve">A UE that supports </w:t>
            </w:r>
            <w:r w:rsidRPr="001925DE">
              <w:rPr>
                <w:rFonts w:eastAsia="MS Mincho"/>
                <w:i/>
                <w:iCs/>
              </w:rPr>
              <w:t>unifiedJointTCI-InterCell-r17</w:t>
            </w:r>
            <w:r w:rsidRPr="001925DE">
              <w:rPr>
                <w:rFonts w:eastAsia="MS Mincho"/>
              </w:rPr>
              <w:t xml:space="preserve"> supports K additional MAC-CE activated joint TCI states across all CC(s) in a band in addition to the maximum number of MAC-CE activated joint TCI states across all CC(s) in a band signalled in </w:t>
            </w:r>
            <w:r w:rsidRPr="001925DE">
              <w:rPr>
                <w:rFonts w:eastAsia="MS Mincho"/>
                <w:i/>
                <w:iCs/>
              </w:rPr>
              <w:t>unifiedJointTCI-r17</w:t>
            </w:r>
            <w:r w:rsidRPr="001925DE">
              <w:rPr>
                <w:rFonts w:eastAsia="MS Mincho"/>
              </w:rPr>
              <w:t xml:space="preserve">. The signalled value in </w:t>
            </w:r>
            <w:r w:rsidRPr="001925DE">
              <w:rPr>
                <w:rFonts w:eastAsia="MS Mincho" w:cs="Arial"/>
                <w:i/>
                <w:iCs/>
                <w:szCs w:val="18"/>
              </w:rPr>
              <w:t>additionalMAC-CE-AcrossCC-r17</w:t>
            </w:r>
            <w:r w:rsidRPr="001925DE">
              <w:rPr>
                <w:rFonts w:eastAsia="MS Mincho"/>
              </w:rPr>
              <w:t xml:space="preserve"> plus the signalled value in </w:t>
            </w:r>
            <w:r w:rsidRPr="001925DE">
              <w:rPr>
                <w:rFonts w:eastAsia="MS Mincho"/>
                <w:i/>
                <w:iCs/>
              </w:rPr>
              <w:t>maxActivatedTCIAcrossCC-r17</w:t>
            </w:r>
            <w:r w:rsidRPr="001925DE">
              <w:rPr>
                <w:rFonts w:eastAsia="MS Mincho"/>
              </w:rPr>
              <w:t xml:space="preserve"> determine the maximum number of MAC-CE activated joint TCI states across all CC(s) in a band that are applied to intra and inter-cell beam management jointly.</w:t>
            </w:r>
          </w:p>
          <w:p w14:paraId="2DAF549A" w14:textId="77777777" w:rsidR="00182912" w:rsidRPr="001925DE" w:rsidRDefault="00182912" w:rsidP="00DA65D9">
            <w:pPr>
              <w:pStyle w:val="TAL"/>
              <w:rPr>
                <w:b/>
                <w:i/>
              </w:rPr>
            </w:pPr>
          </w:p>
        </w:tc>
        <w:tc>
          <w:tcPr>
            <w:tcW w:w="709" w:type="dxa"/>
          </w:tcPr>
          <w:p w14:paraId="3A4D6ABE" w14:textId="77777777" w:rsidR="00182912" w:rsidRPr="001925DE" w:rsidRDefault="00182912" w:rsidP="00DA65D9">
            <w:pPr>
              <w:pStyle w:val="TAL"/>
              <w:jc w:val="center"/>
              <w:rPr>
                <w:rFonts w:cs="Arial"/>
                <w:szCs w:val="18"/>
              </w:rPr>
            </w:pPr>
            <w:r w:rsidRPr="001925DE">
              <w:t>Band</w:t>
            </w:r>
          </w:p>
        </w:tc>
        <w:tc>
          <w:tcPr>
            <w:tcW w:w="567" w:type="dxa"/>
          </w:tcPr>
          <w:p w14:paraId="4704C9D9" w14:textId="77777777" w:rsidR="00182912" w:rsidRPr="001925DE" w:rsidRDefault="00182912" w:rsidP="00DA65D9">
            <w:pPr>
              <w:pStyle w:val="TAL"/>
              <w:jc w:val="center"/>
              <w:rPr>
                <w:rFonts w:cs="Arial"/>
                <w:szCs w:val="18"/>
              </w:rPr>
            </w:pPr>
            <w:r w:rsidRPr="001925DE">
              <w:t>No</w:t>
            </w:r>
          </w:p>
        </w:tc>
        <w:tc>
          <w:tcPr>
            <w:tcW w:w="709" w:type="dxa"/>
          </w:tcPr>
          <w:p w14:paraId="1DC066F8" w14:textId="77777777" w:rsidR="00182912" w:rsidRPr="001925DE" w:rsidRDefault="00182912" w:rsidP="00DA65D9">
            <w:pPr>
              <w:pStyle w:val="TAL"/>
              <w:jc w:val="center"/>
              <w:rPr>
                <w:bCs/>
                <w:iCs/>
              </w:rPr>
            </w:pPr>
            <w:r w:rsidRPr="001925DE">
              <w:rPr>
                <w:bCs/>
                <w:iCs/>
              </w:rPr>
              <w:t>N/A</w:t>
            </w:r>
          </w:p>
        </w:tc>
        <w:tc>
          <w:tcPr>
            <w:tcW w:w="728" w:type="dxa"/>
          </w:tcPr>
          <w:p w14:paraId="793B0976" w14:textId="77777777" w:rsidR="00182912" w:rsidRPr="001925DE" w:rsidRDefault="00182912" w:rsidP="00DA65D9">
            <w:pPr>
              <w:pStyle w:val="TAL"/>
              <w:jc w:val="center"/>
              <w:rPr>
                <w:bCs/>
                <w:iCs/>
              </w:rPr>
            </w:pPr>
            <w:r w:rsidRPr="001925DE">
              <w:rPr>
                <w:bCs/>
                <w:iCs/>
              </w:rPr>
              <w:t>N/A</w:t>
            </w:r>
          </w:p>
        </w:tc>
      </w:tr>
      <w:tr w:rsidR="00182912" w:rsidRPr="001925DE" w14:paraId="529E30FA" w14:textId="77777777" w:rsidTr="00DA65D9">
        <w:trPr>
          <w:cantSplit/>
          <w:tblHeader/>
        </w:trPr>
        <w:tc>
          <w:tcPr>
            <w:tcW w:w="6917" w:type="dxa"/>
          </w:tcPr>
          <w:p w14:paraId="00AF56F6"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unifiedJointTCI-Legacy-CORESET0-r17</w:t>
            </w:r>
            <w:r w:rsidRPr="001925DE">
              <w:rPr>
                <w:rFonts w:cs="Arial"/>
                <w:b/>
                <w:bCs/>
                <w:i/>
                <w:iCs/>
                <w:szCs w:val="18"/>
                <w:lang w:eastAsia="en-GB"/>
              </w:rPr>
              <w:tab/>
            </w:r>
          </w:p>
          <w:p w14:paraId="61A7C639" w14:textId="77777777" w:rsidR="00182912" w:rsidRPr="001925DE" w:rsidRDefault="00182912" w:rsidP="00DA65D9">
            <w:pPr>
              <w:pStyle w:val="TAL"/>
              <w:rPr>
                <w:rFonts w:cs="Arial"/>
                <w:b/>
                <w:bCs/>
                <w:i/>
                <w:iCs/>
                <w:szCs w:val="18"/>
                <w:lang w:eastAsia="en-GB"/>
              </w:rPr>
            </w:pPr>
            <w:r w:rsidRPr="001925DE">
              <w:rPr>
                <w:rFonts w:cs="Arial"/>
                <w:szCs w:val="18"/>
                <w:lang w:eastAsia="en-GB"/>
              </w:rPr>
              <w:t>Indicates the support of indication/configuration of R17 TCI states for CORESET #0 and the respective PDSCH reception reusing the Rel-15/16 signalling/configuration design(s)</w:t>
            </w:r>
            <w:r w:rsidRPr="001925DE">
              <w:rPr>
                <w:rFonts w:cs="Arial"/>
                <w:b/>
                <w:bCs/>
                <w:i/>
                <w:iCs/>
                <w:szCs w:val="18"/>
                <w:lang w:eastAsia="en-GB"/>
              </w:rPr>
              <w:t>.</w:t>
            </w:r>
          </w:p>
          <w:p w14:paraId="7C6C7503"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67D1E681" w14:textId="77777777" w:rsidR="00182912" w:rsidRPr="001925DE" w:rsidRDefault="00182912" w:rsidP="00DA65D9">
            <w:pPr>
              <w:pStyle w:val="TAL"/>
              <w:jc w:val="center"/>
              <w:rPr>
                <w:rFonts w:cs="Arial"/>
                <w:szCs w:val="18"/>
              </w:rPr>
            </w:pPr>
            <w:r w:rsidRPr="001925DE">
              <w:t>Band</w:t>
            </w:r>
          </w:p>
        </w:tc>
        <w:tc>
          <w:tcPr>
            <w:tcW w:w="567" w:type="dxa"/>
          </w:tcPr>
          <w:p w14:paraId="7A84CAC9" w14:textId="77777777" w:rsidR="00182912" w:rsidRPr="001925DE" w:rsidRDefault="00182912" w:rsidP="00DA65D9">
            <w:pPr>
              <w:pStyle w:val="TAL"/>
              <w:jc w:val="center"/>
              <w:rPr>
                <w:rFonts w:cs="Arial"/>
                <w:szCs w:val="18"/>
              </w:rPr>
            </w:pPr>
            <w:r w:rsidRPr="001925DE">
              <w:t>No</w:t>
            </w:r>
          </w:p>
        </w:tc>
        <w:tc>
          <w:tcPr>
            <w:tcW w:w="709" w:type="dxa"/>
          </w:tcPr>
          <w:p w14:paraId="53647EC0" w14:textId="77777777" w:rsidR="00182912" w:rsidRPr="001925DE" w:rsidRDefault="00182912" w:rsidP="00DA65D9">
            <w:pPr>
              <w:pStyle w:val="TAL"/>
              <w:jc w:val="center"/>
              <w:rPr>
                <w:bCs/>
                <w:iCs/>
              </w:rPr>
            </w:pPr>
            <w:r w:rsidRPr="001925DE">
              <w:rPr>
                <w:bCs/>
                <w:iCs/>
              </w:rPr>
              <w:t>N/A</w:t>
            </w:r>
          </w:p>
        </w:tc>
        <w:tc>
          <w:tcPr>
            <w:tcW w:w="728" w:type="dxa"/>
          </w:tcPr>
          <w:p w14:paraId="515F5DCC" w14:textId="77777777" w:rsidR="00182912" w:rsidRPr="001925DE" w:rsidRDefault="00182912" w:rsidP="00DA65D9">
            <w:pPr>
              <w:pStyle w:val="TAL"/>
              <w:jc w:val="center"/>
              <w:rPr>
                <w:bCs/>
                <w:iCs/>
              </w:rPr>
            </w:pPr>
            <w:r w:rsidRPr="001925DE">
              <w:rPr>
                <w:bCs/>
                <w:iCs/>
              </w:rPr>
              <w:t>N/A</w:t>
            </w:r>
          </w:p>
        </w:tc>
      </w:tr>
      <w:tr w:rsidR="00182912" w:rsidRPr="001925DE" w14:paraId="31175D55" w14:textId="77777777" w:rsidTr="00DA65D9">
        <w:trPr>
          <w:cantSplit/>
          <w:tblHeader/>
        </w:trPr>
        <w:tc>
          <w:tcPr>
            <w:tcW w:w="6917" w:type="dxa"/>
          </w:tcPr>
          <w:p w14:paraId="19C9C6C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unifiedJointTCI-Legacy-SRS-r17</w:t>
            </w:r>
          </w:p>
          <w:p w14:paraId="6CDC9A76" w14:textId="77777777" w:rsidR="00182912" w:rsidRPr="001925DE" w:rsidRDefault="00182912" w:rsidP="00DA65D9">
            <w:pPr>
              <w:pStyle w:val="TAL"/>
              <w:rPr>
                <w:rFonts w:cs="Arial"/>
                <w:szCs w:val="18"/>
                <w:lang w:eastAsia="en-GB"/>
              </w:rPr>
            </w:pPr>
            <w:r w:rsidRPr="001925DE">
              <w:rPr>
                <w:rFonts w:cs="Arial"/>
                <w:szCs w:val="18"/>
                <w:lang w:eastAsia="en-GB"/>
              </w:rPr>
              <w:t>Indicates the support of indication/configuration of R17 TCI states for SRS (except for periodic/semi-persistent SRS for BM) reusing the Rel-15/16 signalling/configuration design(s).</w:t>
            </w:r>
          </w:p>
          <w:p w14:paraId="661E8199" w14:textId="77777777" w:rsidR="00182912" w:rsidRPr="001925DE" w:rsidRDefault="00182912" w:rsidP="00DA65D9">
            <w:pPr>
              <w:pStyle w:val="TAL"/>
              <w:rPr>
                <w:b/>
                <w:i/>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3B5EB79A" w14:textId="77777777" w:rsidR="00182912" w:rsidRPr="001925DE" w:rsidRDefault="00182912" w:rsidP="00DA65D9">
            <w:pPr>
              <w:pStyle w:val="TAL"/>
              <w:jc w:val="center"/>
              <w:rPr>
                <w:rFonts w:cs="Arial"/>
                <w:szCs w:val="18"/>
              </w:rPr>
            </w:pPr>
            <w:r w:rsidRPr="001925DE">
              <w:t>Band</w:t>
            </w:r>
          </w:p>
        </w:tc>
        <w:tc>
          <w:tcPr>
            <w:tcW w:w="567" w:type="dxa"/>
          </w:tcPr>
          <w:p w14:paraId="3BB673CD" w14:textId="77777777" w:rsidR="00182912" w:rsidRPr="001925DE" w:rsidRDefault="00182912" w:rsidP="00DA65D9">
            <w:pPr>
              <w:pStyle w:val="TAL"/>
              <w:jc w:val="center"/>
              <w:rPr>
                <w:rFonts w:cs="Arial"/>
                <w:szCs w:val="18"/>
              </w:rPr>
            </w:pPr>
            <w:r w:rsidRPr="001925DE">
              <w:t>No</w:t>
            </w:r>
          </w:p>
        </w:tc>
        <w:tc>
          <w:tcPr>
            <w:tcW w:w="709" w:type="dxa"/>
          </w:tcPr>
          <w:p w14:paraId="618545AE" w14:textId="77777777" w:rsidR="00182912" w:rsidRPr="001925DE" w:rsidRDefault="00182912" w:rsidP="00DA65D9">
            <w:pPr>
              <w:pStyle w:val="TAL"/>
              <w:jc w:val="center"/>
              <w:rPr>
                <w:bCs/>
                <w:iCs/>
              </w:rPr>
            </w:pPr>
            <w:r w:rsidRPr="001925DE">
              <w:rPr>
                <w:bCs/>
                <w:iCs/>
              </w:rPr>
              <w:t>N/A</w:t>
            </w:r>
          </w:p>
        </w:tc>
        <w:tc>
          <w:tcPr>
            <w:tcW w:w="728" w:type="dxa"/>
          </w:tcPr>
          <w:p w14:paraId="50CF059E" w14:textId="77777777" w:rsidR="00182912" w:rsidRPr="001925DE" w:rsidRDefault="00182912" w:rsidP="00DA65D9">
            <w:pPr>
              <w:pStyle w:val="TAL"/>
              <w:jc w:val="center"/>
              <w:rPr>
                <w:bCs/>
                <w:iCs/>
              </w:rPr>
            </w:pPr>
            <w:r w:rsidRPr="001925DE">
              <w:rPr>
                <w:bCs/>
                <w:iCs/>
              </w:rPr>
              <w:t>N/A</w:t>
            </w:r>
          </w:p>
        </w:tc>
      </w:tr>
      <w:tr w:rsidR="00182912" w:rsidRPr="001925DE" w14:paraId="0C5B153F" w14:textId="77777777" w:rsidTr="00DA65D9">
        <w:trPr>
          <w:cantSplit/>
          <w:tblHeader/>
        </w:trPr>
        <w:tc>
          <w:tcPr>
            <w:tcW w:w="6917" w:type="dxa"/>
          </w:tcPr>
          <w:p w14:paraId="6864650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unifiedJointTCI-Legacy-r17</w:t>
            </w:r>
          </w:p>
          <w:p w14:paraId="6E84FE55" w14:textId="77777777" w:rsidR="00182912" w:rsidRPr="001925DE" w:rsidRDefault="00182912" w:rsidP="00DA65D9">
            <w:pPr>
              <w:pStyle w:val="TAL"/>
              <w:rPr>
                <w:rFonts w:cs="Arial"/>
                <w:szCs w:val="18"/>
              </w:rPr>
            </w:pPr>
            <w:r w:rsidRPr="001925DE">
              <w:rPr>
                <w:rFonts w:cs="Arial"/>
                <w:szCs w:val="18"/>
                <w:lang w:eastAsia="en-GB"/>
              </w:rPr>
              <w:t>Indicates the s</w:t>
            </w:r>
            <w:r w:rsidRPr="001925DE">
              <w:rPr>
                <w:rFonts w:cs="Arial"/>
                <w:szCs w:val="18"/>
              </w:rPr>
              <w:t>upport of indication/configuration of R17 TCI states for aperiodic CSI-RS, PDCCH, PDSCH (except for TRS and for CORESET #0 and the respective PDSCH reception) reusing the Rel-15/16 signalling/configuration design(s).</w:t>
            </w:r>
          </w:p>
          <w:p w14:paraId="7F1DEA93"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39BD1897" w14:textId="77777777" w:rsidR="00182912" w:rsidRPr="001925DE" w:rsidRDefault="00182912" w:rsidP="00DA65D9">
            <w:pPr>
              <w:pStyle w:val="TAL"/>
              <w:jc w:val="center"/>
              <w:rPr>
                <w:rFonts w:cs="Arial"/>
                <w:szCs w:val="18"/>
              </w:rPr>
            </w:pPr>
            <w:r w:rsidRPr="001925DE">
              <w:t>Band</w:t>
            </w:r>
          </w:p>
        </w:tc>
        <w:tc>
          <w:tcPr>
            <w:tcW w:w="567" w:type="dxa"/>
          </w:tcPr>
          <w:p w14:paraId="26653731" w14:textId="77777777" w:rsidR="00182912" w:rsidRPr="001925DE" w:rsidRDefault="00182912" w:rsidP="00DA65D9">
            <w:pPr>
              <w:pStyle w:val="TAL"/>
              <w:jc w:val="center"/>
              <w:rPr>
                <w:rFonts w:cs="Arial"/>
                <w:szCs w:val="18"/>
              </w:rPr>
            </w:pPr>
            <w:r w:rsidRPr="001925DE">
              <w:t>No</w:t>
            </w:r>
          </w:p>
        </w:tc>
        <w:tc>
          <w:tcPr>
            <w:tcW w:w="709" w:type="dxa"/>
          </w:tcPr>
          <w:p w14:paraId="14032094" w14:textId="77777777" w:rsidR="00182912" w:rsidRPr="001925DE" w:rsidRDefault="00182912" w:rsidP="00DA65D9">
            <w:pPr>
              <w:pStyle w:val="TAL"/>
              <w:jc w:val="center"/>
              <w:rPr>
                <w:bCs/>
                <w:iCs/>
              </w:rPr>
            </w:pPr>
            <w:r w:rsidRPr="001925DE">
              <w:rPr>
                <w:bCs/>
                <w:iCs/>
              </w:rPr>
              <w:t>N/A</w:t>
            </w:r>
          </w:p>
        </w:tc>
        <w:tc>
          <w:tcPr>
            <w:tcW w:w="728" w:type="dxa"/>
          </w:tcPr>
          <w:p w14:paraId="57059612" w14:textId="77777777" w:rsidR="00182912" w:rsidRPr="001925DE" w:rsidRDefault="00182912" w:rsidP="00DA65D9">
            <w:pPr>
              <w:pStyle w:val="TAL"/>
              <w:jc w:val="center"/>
              <w:rPr>
                <w:bCs/>
                <w:iCs/>
              </w:rPr>
            </w:pPr>
            <w:r w:rsidRPr="001925DE">
              <w:rPr>
                <w:bCs/>
                <w:iCs/>
              </w:rPr>
              <w:t>N/A</w:t>
            </w:r>
          </w:p>
        </w:tc>
      </w:tr>
      <w:tr w:rsidR="00182912" w:rsidRPr="001925DE" w14:paraId="6825CEF9" w14:textId="77777777" w:rsidTr="00DA65D9">
        <w:trPr>
          <w:cantSplit/>
          <w:tblHeader/>
        </w:trPr>
        <w:tc>
          <w:tcPr>
            <w:tcW w:w="6917" w:type="dxa"/>
          </w:tcPr>
          <w:p w14:paraId="1D4ACA2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unifiedJointTCI-ListSharingCA-r17</w:t>
            </w:r>
          </w:p>
          <w:p w14:paraId="593A4A2E" w14:textId="77777777" w:rsidR="00182912" w:rsidRPr="001925DE" w:rsidRDefault="00182912" w:rsidP="00DA65D9">
            <w:pPr>
              <w:pStyle w:val="TAL"/>
              <w:rPr>
                <w:rFonts w:cs="Arial"/>
                <w:szCs w:val="18"/>
              </w:rPr>
            </w:pPr>
            <w:r w:rsidRPr="001925D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C3CA4E6" w14:textId="77777777" w:rsidR="00182912" w:rsidRPr="001925DE" w:rsidRDefault="00182912" w:rsidP="00DA65D9">
            <w:pPr>
              <w:pStyle w:val="TAL"/>
              <w:rPr>
                <w:rFonts w:cs="Arial"/>
                <w:szCs w:val="18"/>
              </w:rPr>
            </w:pPr>
          </w:p>
          <w:p w14:paraId="2D8ECB65"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 xml:space="preserve">. A UE that supports CA and </w:t>
            </w:r>
            <w:r w:rsidRPr="001925DE">
              <w:rPr>
                <w:rFonts w:cs="Arial"/>
                <w:i/>
                <w:szCs w:val="18"/>
              </w:rPr>
              <w:t xml:space="preserve">unifiedJointTCI-r17 </w:t>
            </w:r>
            <w:r w:rsidRPr="001925DE">
              <w:rPr>
                <w:rFonts w:cs="Arial"/>
                <w:szCs w:val="18"/>
              </w:rPr>
              <w:t>shall indicate support of this feature.</w:t>
            </w:r>
          </w:p>
        </w:tc>
        <w:tc>
          <w:tcPr>
            <w:tcW w:w="709" w:type="dxa"/>
          </w:tcPr>
          <w:p w14:paraId="5A1DB23D" w14:textId="77777777" w:rsidR="00182912" w:rsidRPr="001925DE" w:rsidRDefault="00182912" w:rsidP="00DA65D9">
            <w:pPr>
              <w:pStyle w:val="TAL"/>
              <w:jc w:val="center"/>
              <w:rPr>
                <w:rFonts w:cs="Arial"/>
                <w:szCs w:val="18"/>
              </w:rPr>
            </w:pPr>
            <w:r w:rsidRPr="001925DE">
              <w:t>Band</w:t>
            </w:r>
          </w:p>
        </w:tc>
        <w:tc>
          <w:tcPr>
            <w:tcW w:w="567" w:type="dxa"/>
          </w:tcPr>
          <w:p w14:paraId="404BB21D" w14:textId="77777777" w:rsidR="00182912" w:rsidRPr="001925DE" w:rsidRDefault="00182912" w:rsidP="00DA65D9">
            <w:pPr>
              <w:pStyle w:val="TAL"/>
              <w:jc w:val="center"/>
              <w:rPr>
                <w:rFonts w:cs="Arial"/>
                <w:szCs w:val="18"/>
              </w:rPr>
            </w:pPr>
            <w:r w:rsidRPr="001925DE">
              <w:t>No</w:t>
            </w:r>
          </w:p>
        </w:tc>
        <w:tc>
          <w:tcPr>
            <w:tcW w:w="709" w:type="dxa"/>
          </w:tcPr>
          <w:p w14:paraId="32FCE837" w14:textId="77777777" w:rsidR="00182912" w:rsidRPr="001925DE" w:rsidRDefault="00182912" w:rsidP="00DA65D9">
            <w:pPr>
              <w:pStyle w:val="TAL"/>
              <w:jc w:val="center"/>
              <w:rPr>
                <w:bCs/>
                <w:iCs/>
              </w:rPr>
            </w:pPr>
            <w:r w:rsidRPr="001925DE">
              <w:rPr>
                <w:bCs/>
                <w:iCs/>
              </w:rPr>
              <w:t>N/A</w:t>
            </w:r>
          </w:p>
        </w:tc>
        <w:tc>
          <w:tcPr>
            <w:tcW w:w="728" w:type="dxa"/>
          </w:tcPr>
          <w:p w14:paraId="2B654C1D" w14:textId="77777777" w:rsidR="00182912" w:rsidRPr="001925DE" w:rsidRDefault="00182912" w:rsidP="00DA65D9">
            <w:pPr>
              <w:pStyle w:val="TAL"/>
              <w:jc w:val="center"/>
              <w:rPr>
                <w:bCs/>
                <w:iCs/>
              </w:rPr>
            </w:pPr>
            <w:r w:rsidRPr="001925DE">
              <w:rPr>
                <w:bCs/>
                <w:iCs/>
              </w:rPr>
              <w:t>N/A</w:t>
            </w:r>
          </w:p>
        </w:tc>
      </w:tr>
      <w:tr w:rsidR="00182912" w:rsidRPr="001925DE" w14:paraId="54B3748C" w14:textId="77777777" w:rsidTr="00DA65D9">
        <w:trPr>
          <w:cantSplit/>
          <w:tblHeader/>
        </w:trPr>
        <w:tc>
          <w:tcPr>
            <w:tcW w:w="6917" w:type="dxa"/>
          </w:tcPr>
          <w:p w14:paraId="0D820984"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unifiedJointTCI-mTRP-InterCell-BM-r17</w:t>
            </w:r>
          </w:p>
          <w:p w14:paraId="50B3C560" w14:textId="77777777" w:rsidR="00182912" w:rsidRPr="001925DE" w:rsidRDefault="00182912" w:rsidP="00DA65D9">
            <w:pPr>
              <w:pStyle w:val="TAL"/>
              <w:rPr>
                <w:rFonts w:cs="Arial"/>
                <w:szCs w:val="18"/>
              </w:rPr>
            </w:pPr>
            <w:r w:rsidRPr="001925DE">
              <w:rPr>
                <w:rFonts w:cs="Arial"/>
                <w:szCs w:val="18"/>
              </w:rPr>
              <w:t xml:space="preserve">Indicates the support of inter-cell beam measurement and reporting for inter-cell BM and </w:t>
            </w:r>
            <w:proofErr w:type="spellStart"/>
            <w:r w:rsidRPr="001925DE">
              <w:rPr>
                <w:rFonts w:cs="Arial"/>
                <w:szCs w:val="18"/>
              </w:rPr>
              <w:t>mTRP</w:t>
            </w:r>
            <w:proofErr w:type="spellEnd"/>
            <w:r w:rsidRPr="001925DE">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1925DE">
              <w:rPr>
                <w:rFonts w:cs="Arial"/>
                <w:i/>
                <w:szCs w:val="18"/>
              </w:rPr>
              <w:t>maxNumberNonGroupBeamReporting</w:t>
            </w:r>
            <w:proofErr w:type="spellEnd"/>
            <w:r w:rsidRPr="001925DE">
              <w:rPr>
                <w:rFonts w:cs="Arial"/>
                <w:szCs w:val="18"/>
              </w:rPr>
              <w:t>.</w:t>
            </w:r>
          </w:p>
          <w:p w14:paraId="1BA7C51A" w14:textId="77777777" w:rsidR="00182912" w:rsidRPr="001925DE" w:rsidRDefault="00182912" w:rsidP="00DA65D9">
            <w:pPr>
              <w:pStyle w:val="TAL"/>
              <w:rPr>
                <w:rFonts w:cs="Arial"/>
                <w:szCs w:val="18"/>
              </w:rPr>
            </w:pPr>
          </w:p>
          <w:p w14:paraId="0E412607"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745C9B2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maxNumAdditionalPCI-L1-RSRP-r17</w:t>
            </w:r>
            <w:r w:rsidRPr="001925DE">
              <w:rPr>
                <w:rFonts w:ascii="Arial" w:hAnsi="Arial" w:cs="Arial"/>
                <w:sz w:val="18"/>
                <w:szCs w:val="18"/>
              </w:rPr>
              <w:t xml:space="preserve"> indicates the maximum number of RRC-configured] PCI(s) different from serving cell PCI for L1-RSRP measurement.</w:t>
            </w:r>
          </w:p>
          <w:p w14:paraId="1FB830D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maxNumSSB-ResourceL1-RSRP-AcrossCC-r17</w:t>
            </w:r>
            <w:r w:rsidRPr="001925DE">
              <w:rPr>
                <w:rFonts w:ascii="Arial" w:hAnsi="Arial" w:cs="Arial"/>
                <w:sz w:val="18"/>
                <w:szCs w:val="18"/>
              </w:rPr>
              <w:t xml:space="preserve"> indicates the maximum number of SSB resources configured to measure L1-RSRP within a slot with PCI(s) same as or different from serving cell PCI [across all CC].</w:t>
            </w:r>
          </w:p>
          <w:p w14:paraId="783722BD" w14:textId="77777777" w:rsidR="00182912" w:rsidRPr="001925DE" w:rsidRDefault="00182912" w:rsidP="00DA65D9">
            <w:pPr>
              <w:pStyle w:val="TAN"/>
              <w:rPr>
                <w:szCs w:val="18"/>
              </w:rPr>
            </w:pPr>
          </w:p>
          <w:p w14:paraId="763C9D0D" w14:textId="77777777" w:rsidR="00182912" w:rsidRPr="001925DE" w:rsidRDefault="00182912" w:rsidP="00DA65D9">
            <w:pPr>
              <w:pStyle w:val="TAN"/>
              <w:rPr>
                <w:b/>
                <w:i/>
                <w:szCs w:val="18"/>
              </w:rPr>
            </w:pPr>
            <w:r w:rsidRPr="001925DE">
              <w:rPr>
                <w:szCs w:val="18"/>
              </w:rPr>
              <w:t>NOTE:</w:t>
            </w:r>
            <w:r w:rsidRPr="001925DE">
              <w:rPr>
                <w:rFonts w:cs="Arial"/>
                <w:szCs w:val="18"/>
              </w:rPr>
              <w:tab/>
            </w:r>
            <w:r w:rsidRPr="001925DE">
              <w:rPr>
                <w:rFonts w:eastAsia="DengXian"/>
                <w:i/>
                <w:szCs w:val="18"/>
              </w:rPr>
              <w:t>maxNumSSBResource-L1-RSRP-AcrossCC-r17</w:t>
            </w:r>
            <w:r w:rsidRPr="001925DE">
              <w:rPr>
                <w:rFonts w:eastAsia="DengXian"/>
                <w:szCs w:val="18"/>
              </w:rPr>
              <w:t xml:space="preserve"> is also counted in </w:t>
            </w:r>
            <w:r w:rsidRPr="001925DE">
              <w:rPr>
                <w:i/>
                <w:szCs w:val="18"/>
              </w:rPr>
              <w:t>maxTotalResourcesForOneFreqRange-r16/ maxTotalResourcesForAcrossFreqRanges-r16</w:t>
            </w:r>
            <w:r w:rsidRPr="001925DE">
              <w:rPr>
                <w:szCs w:val="18"/>
              </w:rPr>
              <w:t>.</w:t>
            </w:r>
          </w:p>
        </w:tc>
        <w:tc>
          <w:tcPr>
            <w:tcW w:w="709" w:type="dxa"/>
          </w:tcPr>
          <w:p w14:paraId="0E61E740" w14:textId="77777777" w:rsidR="00182912" w:rsidRPr="001925DE" w:rsidRDefault="00182912" w:rsidP="00DA65D9">
            <w:pPr>
              <w:pStyle w:val="TAL"/>
              <w:jc w:val="center"/>
              <w:rPr>
                <w:rFonts w:cs="Arial"/>
                <w:szCs w:val="18"/>
              </w:rPr>
            </w:pPr>
            <w:r w:rsidRPr="001925DE">
              <w:t>Band</w:t>
            </w:r>
          </w:p>
        </w:tc>
        <w:tc>
          <w:tcPr>
            <w:tcW w:w="567" w:type="dxa"/>
          </w:tcPr>
          <w:p w14:paraId="5CF12889" w14:textId="77777777" w:rsidR="00182912" w:rsidRPr="001925DE" w:rsidRDefault="00182912" w:rsidP="00DA65D9">
            <w:pPr>
              <w:pStyle w:val="TAL"/>
              <w:jc w:val="center"/>
              <w:rPr>
                <w:rFonts w:cs="Arial"/>
                <w:szCs w:val="18"/>
              </w:rPr>
            </w:pPr>
            <w:r w:rsidRPr="001925DE">
              <w:t>No</w:t>
            </w:r>
          </w:p>
        </w:tc>
        <w:tc>
          <w:tcPr>
            <w:tcW w:w="709" w:type="dxa"/>
          </w:tcPr>
          <w:p w14:paraId="2AAD0901" w14:textId="77777777" w:rsidR="00182912" w:rsidRPr="001925DE" w:rsidRDefault="00182912" w:rsidP="00DA65D9">
            <w:pPr>
              <w:pStyle w:val="TAL"/>
              <w:jc w:val="center"/>
              <w:rPr>
                <w:bCs/>
                <w:iCs/>
              </w:rPr>
            </w:pPr>
            <w:r w:rsidRPr="001925DE">
              <w:rPr>
                <w:bCs/>
                <w:iCs/>
              </w:rPr>
              <w:t>N/A</w:t>
            </w:r>
          </w:p>
        </w:tc>
        <w:tc>
          <w:tcPr>
            <w:tcW w:w="728" w:type="dxa"/>
          </w:tcPr>
          <w:p w14:paraId="4B3F4128" w14:textId="77777777" w:rsidR="00182912" w:rsidRPr="001925DE" w:rsidRDefault="00182912" w:rsidP="00DA65D9">
            <w:pPr>
              <w:pStyle w:val="TAL"/>
              <w:jc w:val="center"/>
              <w:rPr>
                <w:bCs/>
                <w:iCs/>
              </w:rPr>
            </w:pPr>
            <w:r w:rsidRPr="001925DE">
              <w:rPr>
                <w:bCs/>
                <w:iCs/>
              </w:rPr>
              <w:t>N/A</w:t>
            </w:r>
          </w:p>
        </w:tc>
      </w:tr>
      <w:tr w:rsidR="00182912" w:rsidRPr="001925DE" w14:paraId="36F31971" w14:textId="77777777" w:rsidTr="00DA65D9">
        <w:trPr>
          <w:cantSplit/>
          <w:tblHeader/>
        </w:trPr>
        <w:tc>
          <w:tcPr>
            <w:tcW w:w="6917" w:type="dxa"/>
          </w:tcPr>
          <w:p w14:paraId="038AF09C" w14:textId="77777777" w:rsidR="00182912" w:rsidRPr="001925DE" w:rsidRDefault="00182912" w:rsidP="00DA65D9">
            <w:pPr>
              <w:pStyle w:val="TAL"/>
              <w:rPr>
                <w:rFonts w:cs="Arial"/>
                <w:b/>
                <w:bCs/>
                <w:i/>
                <w:iCs/>
                <w:szCs w:val="18"/>
              </w:rPr>
            </w:pPr>
            <w:r w:rsidRPr="001925DE">
              <w:rPr>
                <w:rFonts w:cs="Arial"/>
                <w:b/>
                <w:bCs/>
                <w:i/>
                <w:iCs/>
                <w:szCs w:val="18"/>
              </w:rPr>
              <w:t>unifiedJointTCI-multiMAC-CE-r17</w:t>
            </w:r>
          </w:p>
          <w:p w14:paraId="043D4AAC" w14:textId="77777777" w:rsidR="00182912" w:rsidRPr="001925DE" w:rsidRDefault="00182912" w:rsidP="00DA65D9">
            <w:pPr>
              <w:pStyle w:val="TAL"/>
              <w:rPr>
                <w:rFonts w:cs="Arial"/>
                <w:szCs w:val="18"/>
              </w:rPr>
            </w:pPr>
            <w:r w:rsidRPr="001925D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E664C3A" w14:textId="77777777" w:rsidR="00182912" w:rsidRPr="001925DE" w:rsidRDefault="00182912" w:rsidP="00DA65D9">
            <w:pPr>
              <w:pStyle w:val="TAL"/>
              <w:rPr>
                <w:rFonts w:cs="Arial"/>
                <w:szCs w:val="18"/>
              </w:rPr>
            </w:pPr>
            <w:r w:rsidRPr="001925DE">
              <w:rPr>
                <w:rFonts w:cs="Arial"/>
                <w:szCs w:val="18"/>
              </w:rPr>
              <w:t>This capability signalling includes the following parameters:</w:t>
            </w:r>
          </w:p>
          <w:p w14:paraId="7587193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minBeamApplicationTime-r17</w:t>
            </w:r>
            <w:r w:rsidRPr="001925DE">
              <w:rPr>
                <w:rFonts w:ascii="Arial" w:hAnsi="Arial" w:cs="Arial"/>
                <w:sz w:val="18"/>
                <w:szCs w:val="18"/>
              </w:rPr>
              <w:t xml:space="preserve"> indicates the minimum beam application time in Y symbols per SCS indicated only for FR2.</w:t>
            </w:r>
          </w:p>
          <w:p w14:paraId="5ADE81F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maxNumMAC-CE-PerCC-r17</w:t>
            </w:r>
            <w:r w:rsidRPr="001925DE">
              <w:rPr>
                <w:rFonts w:ascii="Arial" w:hAnsi="Arial" w:cs="Arial"/>
                <w:sz w:val="18"/>
                <w:szCs w:val="18"/>
              </w:rPr>
              <w:t xml:space="preserve"> indicates the maximum number of MAC-CE activated joint TCI states per CC in a band.</w:t>
            </w:r>
          </w:p>
          <w:p w14:paraId="252D6CE7" w14:textId="77777777" w:rsidR="00182912" w:rsidRPr="001925DE" w:rsidRDefault="00182912" w:rsidP="00DA65D9">
            <w:pPr>
              <w:pStyle w:val="TAL"/>
              <w:rPr>
                <w:rFonts w:cs="Arial"/>
                <w:szCs w:val="18"/>
              </w:rPr>
            </w:pPr>
          </w:p>
          <w:p w14:paraId="5AB790EA"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p w14:paraId="4F3F4749" w14:textId="77777777" w:rsidR="00182912" w:rsidRPr="001925DE" w:rsidRDefault="00182912" w:rsidP="00DA65D9">
            <w:pPr>
              <w:pStyle w:val="TAL"/>
              <w:rPr>
                <w:rFonts w:cs="Arial"/>
                <w:szCs w:val="18"/>
              </w:rPr>
            </w:pPr>
          </w:p>
          <w:p w14:paraId="499E9309" w14:textId="77777777" w:rsidR="00182912" w:rsidRPr="001925DE" w:rsidRDefault="00182912" w:rsidP="00DA65D9">
            <w:pPr>
              <w:pStyle w:val="TAN"/>
            </w:pPr>
            <w:r w:rsidRPr="001925DE">
              <w:t>NOTE 1:</w:t>
            </w:r>
            <w:r w:rsidRPr="001925DE">
              <w:rPr>
                <w:rFonts w:eastAsia="MS Mincho" w:cs="Arial"/>
                <w:szCs w:val="18"/>
              </w:rPr>
              <w:tab/>
            </w:r>
            <w:r w:rsidRPr="001925DE">
              <w:t xml:space="preserve">The maximum number of MAC-CE activated joint TCI states across all CC(s) in a band for more than one MAC-CE activated joint TCI state is </w:t>
            </w:r>
            <w:proofErr w:type="spellStart"/>
            <w:r w:rsidRPr="001925DE">
              <w:t>signaled</w:t>
            </w:r>
            <w:proofErr w:type="spellEnd"/>
            <w:r w:rsidRPr="001925DE">
              <w:t xml:space="preserve"> in </w:t>
            </w:r>
            <w:r w:rsidRPr="001925DE">
              <w:rPr>
                <w:rFonts w:cs="Arial"/>
                <w:i/>
                <w:iCs/>
                <w:szCs w:val="18"/>
              </w:rPr>
              <w:t>unifiedJointTCI-r17.</w:t>
            </w:r>
          </w:p>
          <w:p w14:paraId="637BA01A" w14:textId="77777777" w:rsidR="00182912" w:rsidRPr="001925DE" w:rsidRDefault="00182912" w:rsidP="00DA65D9">
            <w:pPr>
              <w:pStyle w:val="TAN"/>
              <w:rPr>
                <w:b/>
                <w:i/>
              </w:rPr>
            </w:pPr>
            <w:r w:rsidRPr="001925DE">
              <w:t>NOTE 2:</w:t>
            </w:r>
            <w:r w:rsidRPr="001925DE">
              <w:rPr>
                <w:rFonts w:eastAsia="MS Mincho" w:cs="Arial"/>
                <w:szCs w:val="18"/>
              </w:rPr>
              <w:tab/>
            </w:r>
            <w:r w:rsidRPr="001925DE">
              <w:t>Activated joint TCI state(s) include all PDCCH/PDSCH receptions and PUSCH/PUCCH.</w:t>
            </w:r>
          </w:p>
        </w:tc>
        <w:tc>
          <w:tcPr>
            <w:tcW w:w="709" w:type="dxa"/>
          </w:tcPr>
          <w:p w14:paraId="18B9EB80" w14:textId="77777777" w:rsidR="00182912" w:rsidRPr="001925DE" w:rsidRDefault="00182912" w:rsidP="00DA65D9">
            <w:pPr>
              <w:pStyle w:val="TAL"/>
              <w:jc w:val="center"/>
              <w:rPr>
                <w:rFonts w:cs="Arial"/>
                <w:szCs w:val="18"/>
              </w:rPr>
            </w:pPr>
            <w:r w:rsidRPr="001925DE">
              <w:t>Band</w:t>
            </w:r>
          </w:p>
        </w:tc>
        <w:tc>
          <w:tcPr>
            <w:tcW w:w="567" w:type="dxa"/>
          </w:tcPr>
          <w:p w14:paraId="2F8C501D" w14:textId="77777777" w:rsidR="00182912" w:rsidRPr="001925DE" w:rsidRDefault="00182912" w:rsidP="00DA65D9">
            <w:pPr>
              <w:pStyle w:val="TAL"/>
              <w:jc w:val="center"/>
              <w:rPr>
                <w:rFonts w:cs="Arial"/>
                <w:szCs w:val="18"/>
              </w:rPr>
            </w:pPr>
            <w:r w:rsidRPr="001925DE">
              <w:t>No</w:t>
            </w:r>
          </w:p>
        </w:tc>
        <w:tc>
          <w:tcPr>
            <w:tcW w:w="709" w:type="dxa"/>
          </w:tcPr>
          <w:p w14:paraId="34EA2E5F" w14:textId="77777777" w:rsidR="00182912" w:rsidRPr="001925DE" w:rsidRDefault="00182912" w:rsidP="00DA65D9">
            <w:pPr>
              <w:pStyle w:val="TAL"/>
              <w:jc w:val="center"/>
              <w:rPr>
                <w:bCs/>
                <w:iCs/>
              </w:rPr>
            </w:pPr>
            <w:r w:rsidRPr="001925DE">
              <w:rPr>
                <w:bCs/>
                <w:iCs/>
              </w:rPr>
              <w:t>N/A</w:t>
            </w:r>
          </w:p>
        </w:tc>
        <w:tc>
          <w:tcPr>
            <w:tcW w:w="728" w:type="dxa"/>
          </w:tcPr>
          <w:p w14:paraId="1701B114" w14:textId="77777777" w:rsidR="00182912" w:rsidRPr="001925DE" w:rsidRDefault="00182912" w:rsidP="00DA65D9">
            <w:pPr>
              <w:pStyle w:val="TAL"/>
              <w:jc w:val="center"/>
              <w:rPr>
                <w:bCs/>
                <w:iCs/>
              </w:rPr>
            </w:pPr>
            <w:r w:rsidRPr="001925DE">
              <w:rPr>
                <w:bCs/>
                <w:iCs/>
              </w:rPr>
              <w:t>N/A</w:t>
            </w:r>
          </w:p>
        </w:tc>
      </w:tr>
      <w:tr w:rsidR="00182912" w:rsidRPr="001925DE" w14:paraId="142BCF93" w14:textId="77777777" w:rsidTr="00DA65D9">
        <w:trPr>
          <w:cantSplit/>
          <w:tblHeader/>
        </w:trPr>
        <w:tc>
          <w:tcPr>
            <w:tcW w:w="6917" w:type="dxa"/>
          </w:tcPr>
          <w:p w14:paraId="2723E157"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unifiedJointTCI-PC-association-r17</w:t>
            </w:r>
          </w:p>
          <w:p w14:paraId="26887F8E" w14:textId="77777777" w:rsidR="00182912" w:rsidRPr="001925DE" w:rsidRDefault="00182912" w:rsidP="00DA65D9">
            <w:pPr>
              <w:pStyle w:val="TAL"/>
              <w:rPr>
                <w:rFonts w:cs="Arial"/>
                <w:szCs w:val="18"/>
              </w:rPr>
            </w:pPr>
            <w:r w:rsidRPr="001925DE">
              <w:rPr>
                <w:rFonts w:cs="Arial"/>
                <w:szCs w:val="18"/>
                <w:lang w:eastAsia="en-GB"/>
              </w:rPr>
              <w:t xml:space="preserve">Indicates the support of </w:t>
            </w:r>
            <w:r w:rsidRPr="001925DE">
              <w:rPr>
                <w:rFonts w:cs="Arial"/>
                <w:szCs w:val="18"/>
              </w:rPr>
              <w:t>association between TCI state and UL PC settings except for PL RS</w:t>
            </w:r>
            <w:r w:rsidRPr="001925DE">
              <w:rPr>
                <w:rFonts w:cs="Arial"/>
                <w:i/>
                <w:iCs/>
                <w:szCs w:val="18"/>
                <w:lang w:eastAsia="en-GB"/>
              </w:rPr>
              <w:t xml:space="preserve"> </w:t>
            </w:r>
            <w:r w:rsidRPr="001925DE">
              <w:rPr>
                <w:rFonts w:cs="Arial"/>
                <w:szCs w:val="18"/>
                <w:lang w:eastAsia="en-GB"/>
              </w:rPr>
              <w:t>f</w:t>
            </w:r>
            <w:r w:rsidRPr="001925DE">
              <w:rPr>
                <w:rFonts w:cs="Arial"/>
                <w:szCs w:val="18"/>
              </w:rPr>
              <w:t>or PUCCH, PUSCH, and SRS.</w:t>
            </w:r>
          </w:p>
          <w:p w14:paraId="5D921FDC"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49DD1A61" w14:textId="77777777" w:rsidR="00182912" w:rsidRPr="001925DE" w:rsidRDefault="00182912" w:rsidP="00DA65D9">
            <w:pPr>
              <w:pStyle w:val="TAL"/>
              <w:jc w:val="center"/>
              <w:rPr>
                <w:rFonts w:cs="Arial"/>
                <w:szCs w:val="18"/>
              </w:rPr>
            </w:pPr>
            <w:r w:rsidRPr="001925DE">
              <w:t>Band</w:t>
            </w:r>
          </w:p>
        </w:tc>
        <w:tc>
          <w:tcPr>
            <w:tcW w:w="567" w:type="dxa"/>
          </w:tcPr>
          <w:p w14:paraId="4249E4D0" w14:textId="77777777" w:rsidR="00182912" w:rsidRPr="001925DE" w:rsidRDefault="00182912" w:rsidP="00DA65D9">
            <w:pPr>
              <w:pStyle w:val="TAL"/>
              <w:jc w:val="center"/>
              <w:rPr>
                <w:rFonts w:cs="Arial"/>
                <w:szCs w:val="18"/>
              </w:rPr>
            </w:pPr>
            <w:r w:rsidRPr="001925DE">
              <w:t>No</w:t>
            </w:r>
          </w:p>
        </w:tc>
        <w:tc>
          <w:tcPr>
            <w:tcW w:w="709" w:type="dxa"/>
          </w:tcPr>
          <w:p w14:paraId="27DBD6C8" w14:textId="77777777" w:rsidR="00182912" w:rsidRPr="001925DE" w:rsidRDefault="00182912" w:rsidP="00DA65D9">
            <w:pPr>
              <w:pStyle w:val="TAL"/>
              <w:jc w:val="center"/>
              <w:rPr>
                <w:bCs/>
                <w:iCs/>
              </w:rPr>
            </w:pPr>
            <w:r w:rsidRPr="001925DE">
              <w:rPr>
                <w:bCs/>
                <w:iCs/>
              </w:rPr>
              <w:t>N/A</w:t>
            </w:r>
          </w:p>
        </w:tc>
        <w:tc>
          <w:tcPr>
            <w:tcW w:w="728" w:type="dxa"/>
          </w:tcPr>
          <w:p w14:paraId="37CB7A9E" w14:textId="77777777" w:rsidR="00182912" w:rsidRPr="001925DE" w:rsidRDefault="00182912" w:rsidP="00DA65D9">
            <w:pPr>
              <w:pStyle w:val="TAL"/>
              <w:jc w:val="center"/>
              <w:rPr>
                <w:bCs/>
                <w:iCs/>
              </w:rPr>
            </w:pPr>
            <w:r w:rsidRPr="001925DE">
              <w:rPr>
                <w:bCs/>
                <w:iCs/>
              </w:rPr>
              <w:t>N/A</w:t>
            </w:r>
          </w:p>
        </w:tc>
      </w:tr>
      <w:tr w:rsidR="00182912" w:rsidRPr="001925DE" w14:paraId="3F4F0FDE" w14:textId="77777777" w:rsidTr="00DA65D9">
        <w:trPr>
          <w:cantSplit/>
          <w:tblHeader/>
        </w:trPr>
        <w:tc>
          <w:tcPr>
            <w:tcW w:w="6917" w:type="dxa"/>
          </w:tcPr>
          <w:p w14:paraId="6FC6FB83"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unifiedJointTCI-perBWP-CA-r17</w:t>
            </w:r>
          </w:p>
          <w:p w14:paraId="3FABCAE0" w14:textId="77777777" w:rsidR="00182912" w:rsidRPr="001925DE" w:rsidRDefault="00182912" w:rsidP="00DA65D9">
            <w:pPr>
              <w:pStyle w:val="TAL"/>
              <w:rPr>
                <w:rFonts w:cs="Arial"/>
                <w:szCs w:val="18"/>
              </w:rPr>
            </w:pPr>
            <w:r w:rsidRPr="001925DE">
              <w:rPr>
                <w:rFonts w:cs="Arial"/>
                <w:szCs w:val="18"/>
              </w:rPr>
              <w:t>Indicates the support of TCI state list configuration per BWP when CA is configured.</w:t>
            </w:r>
          </w:p>
          <w:p w14:paraId="3C92B7A3"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639BADE5" w14:textId="77777777" w:rsidR="00182912" w:rsidRPr="001925DE" w:rsidRDefault="00182912" w:rsidP="00DA65D9">
            <w:pPr>
              <w:pStyle w:val="TAL"/>
              <w:jc w:val="center"/>
              <w:rPr>
                <w:rFonts w:cs="Arial"/>
                <w:szCs w:val="18"/>
              </w:rPr>
            </w:pPr>
            <w:r w:rsidRPr="001925DE">
              <w:t>Band</w:t>
            </w:r>
          </w:p>
        </w:tc>
        <w:tc>
          <w:tcPr>
            <w:tcW w:w="567" w:type="dxa"/>
          </w:tcPr>
          <w:p w14:paraId="666B278B" w14:textId="77777777" w:rsidR="00182912" w:rsidRPr="001925DE" w:rsidRDefault="00182912" w:rsidP="00DA65D9">
            <w:pPr>
              <w:pStyle w:val="TAL"/>
              <w:jc w:val="center"/>
              <w:rPr>
                <w:rFonts w:cs="Arial"/>
                <w:szCs w:val="18"/>
              </w:rPr>
            </w:pPr>
            <w:r w:rsidRPr="001925DE">
              <w:t>No</w:t>
            </w:r>
          </w:p>
        </w:tc>
        <w:tc>
          <w:tcPr>
            <w:tcW w:w="709" w:type="dxa"/>
          </w:tcPr>
          <w:p w14:paraId="37D8FB47" w14:textId="77777777" w:rsidR="00182912" w:rsidRPr="001925DE" w:rsidRDefault="00182912" w:rsidP="00DA65D9">
            <w:pPr>
              <w:pStyle w:val="TAL"/>
              <w:jc w:val="center"/>
              <w:rPr>
                <w:bCs/>
                <w:iCs/>
              </w:rPr>
            </w:pPr>
            <w:r w:rsidRPr="001925DE">
              <w:rPr>
                <w:bCs/>
                <w:iCs/>
              </w:rPr>
              <w:t>N/A</w:t>
            </w:r>
          </w:p>
        </w:tc>
        <w:tc>
          <w:tcPr>
            <w:tcW w:w="728" w:type="dxa"/>
          </w:tcPr>
          <w:p w14:paraId="1A2CAF55" w14:textId="77777777" w:rsidR="00182912" w:rsidRPr="001925DE" w:rsidRDefault="00182912" w:rsidP="00DA65D9">
            <w:pPr>
              <w:pStyle w:val="TAL"/>
              <w:jc w:val="center"/>
              <w:rPr>
                <w:bCs/>
                <w:iCs/>
              </w:rPr>
            </w:pPr>
            <w:r w:rsidRPr="001925DE">
              <w:rPr>
                <w:bCs/>
                <w:iCs/>
              </w:rPr>
              <w:t>N/A</w:t>
            </w:r>
          </w:p>
        </w:tc>
      </w:tr>
      <w:tr w:rsidR="00182912" w:rsidRPr="001925DE" w14:paraId="58FDA1B9" w14:textId="77777777" w:rsidTr="00DA65D9">
        <w:trPr>
          <w:cantSplit/>
          <w:tblHeader/>
        </w:trPr>
        <w:tc>
          <w:tcPr>
            <w:tcW w:w="6917" w:type="dxa"/>
          </w:tcPr>
          <w:p w14:paraId="57209622" w14:textId="77777777" w:rsidR="00182912" w:rsidRPr="001925DE" w:rsidRDefault="00182912" w:rsidP="00DA65D9">
            <w:pPr>
              <w:pStyle w:val="TAL"/>
              <w:rPr>
                <w:b/>
                <w:i/>
                <w:szCs w:val="18"/>
              </w:rPr>
            </w:pPr>
            <w:r w:rsidRPr="001925DE">
              <w:rPr>
                <w:b/>
                <w:i/>
                <w:szCs w:val="18"/>
              </w:rPr>
              <w:lastRenderedPageBreak/>
              <w:t>unifiedJointTCI-r17</w:t>
            </w:r>
          </w:p>
          <w:p w14:paraId="182C7211" w14:textId="77777777" w:rsidR="00182912" w:rsidRPr="001925DE" w:rsidRDefault="00182912" w:rsidP="00DA65D9">
            <w:pPr>
              <w:pStyle w:val="TAL"/>
              <w:rPr>
                <w:bCs/>
                <w:iCs/>
                <w:szCs w:val="18"/>
              </w:rPr>
            </w:pPr>
            <w:r w:rsidRPr="001925DE">
              <w:rPr>
                <w:bCs/>
                <w:iCs/>
                <w:szCs w:val="18"/>
              </w:rPr>
              <w:t>Indicates the support of unified TCI state operation with joint DL/UL TCI update for intra-cell beam management including the support of:</w:t>
            </w:r>
          </w:p>
          <w:p w14:paraId="7C20B63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joint TCI state per CC in a band</w:t>
            </w:r>
          </w:p>
          <w:p w14:paraId="0DFC279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TCI state indication for update and activation of MAC CE based TCI state indication for one active TCI state</w:t>
            </w:r>
          </w:p>
          <w:p w14:paraId="1D8889C7" w14:textId="77777777" w:rsidR="00182912" w:rsidRPr="001925DE" w:rsidRDefault="00182912" w:rsidP="00DA65D9">
            <w:pPr>
              <w:pStyle w:val="TAL"/>
              <w:rPr>
                <w:bCs/>
                <w:iCs/>
                <w:szCs w:val="18"/>
              </w:rPr>
            </w:pPr>
          </w:p>
          <w:p w14:paraId="1A1A65AC" w14:textId="77777777" w:rsidR="00182912" w:rsidRPr="001925DE" w:rsidRDefault="00182912" w:rsidP="00DA65D9">
            <w:pPr>
              <w:pStyle w:val="TAL"/>
              <w:rPr>
                <w:szCs w:val="18"/>
              </w:rPr>
            </w:pPr>
            <w:r w:rsidRPr="001925DE">
              <w:rPr>
                <w:szCs w:val="18"/>
              </w:rPr>
              <w:t>The capability signalling comprises the following parameters:</w:t>
            </w:r>
          </w:p>
          <w:p w14:paraId="01BB2AD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maxConfiguredJointTCI-r17</w:t>
            </w:r>
            <w:r w:rsidRPr="001925DE">
              <w:rPr>
                <w:rFonts w:ascii="Arial" w:hAnsi="Arial" w:cs="Arial"/>
                <w:sz w:val="18"/>
                <w:szCs w:val="18"/>
              </w:rPr>
              <w:t xml:space="preserve"> indicates the maximum number of configured joint TCI states per BWP per CC in a band</w:t>
            </w:r>
          </w:p>
          <w:p w14:paraId="0466314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maxActivatedTCIAcrossCC-r1</w:t>
            </w:r>
            <w:r w:rsidRPr="001925DE">
              <w:rPr>
                <w:rFonts w:ascii="Arial" w:hAnsi="Arial" w:cs="Arial"/>
                <w:sz w:val="18"/>
                <w:szCs w:val="18"/>
              </w:rPr>
              <w:t>7 indicates the maximum number of MAC-CE activated joint TCI states across all CC(s) in a band</w:t>
            </w:r>
          </w:p>
          <w:p w14:paraId="5F7E123E" w14:textId="77777777" w:rsidR="00182912" w:rsidRPr="001925DE" w:rsidRDefault="00182912" w:rsidP="00DA65D9">
            <w:pPr>
              <w:pStyle w:val="B1"/>
              <w:spacing w:after="0"/>
              <w:rPr>
                <w:rFonts w:ascii="Arial" w:hAnsi="Arial" w:cs="Arial"/>
                <w:sz w:val="18"/>
                <w:szCs w:val="18"/>
              </w:rPr>
            </w:pPr>
          </w:p>
          <w:p w14:paraId="028EB8FF" w14:textId="77777777" w:rsidR="00182912" w:rsidRPr="001925DE" w:rsidRDefault="00182912" w:rsidP="00DA65D9">
            <w:pPr>
              <w:pStyle w:val="TAL"/>
            </w:pPr>
            <w:r w:rsidRPr="001925DE">
              <w:t xml:space="preserve">If a UE supports </w:t>
            </w:r>
            <w:r w:rsidRPr="001925DE">
              <w:rPr>
                <w:i/>
                <w:iCs/>
              </w:rPr>
              <w:t>unifiedJointTCI-InterCell-r17</w:t>
            </w:r>
            <w:r w:rsidRPr="001925DE">
              <w:t xml:space="preserve">, the signalled component values (except </w:t>
            </w:r>
            <w:r w:rsidRPr="001925DE">
              <w:rPr>
                <w:i/>
                <w:iCs/>
              </w:rPr>
              <w:t>additionalMAC-CE-AcrossCC-r17</w:t>
            </w:r>
            <w:r w:rsidRPr="001925DE">
              <w:t>) also apply to inter-cell beam management,</w:t>
            </w:r>
          </w:p>
          <w:p w14:paraId="385BC915" w14:textId="77777777" w:rsidR="00182912" w:rsidRPr="001925DE" w:rsidRDefault="00182912" w:rsidP="00DA65D9">
            <w:pPr>
              <w:pStyle w:val="TAL"/>
            </w:pPr>
          </w:p>
          <w:p w14:paraId="343DF82F" w14:textId="77777777" w:rsidR="00182912" w:rsidRPr="001925DE" w:rsidRDefault="00182912" w:rsidP="00DA65D9">
            <w:pPr>
              <w:pStyle w:val="TAN"/>
              <w:rPr>
                <w:b/>
                <w:i/>
              </w:rPr>
            </w:pPr>
            <w:r w:rsidRPr="001925DE">
              <w:t>NOTE:</w:t>
            </w:r>
            <w:r w:rsidRPr="001925DE">
              <w:rPr>
                <w:rFonts w:cs="Arial"/>
                <w:szCs w:val="18"/>
              </w:rPr>
              <w:tab/>
            </w:r>
            <w:r w:rsidRPr="001925DE">
              <w:t>Activated joint TCI state(s) include all PDCCH/PDSCH receptions and PUSCH/PUCCH transmissions</w:t>
            </w:r>
          </w:p>
        </w:tc>
        <w:tc>
          <w:tcPr>
            <w:tcW w:w="709" w:type="dxa"/>
          </w:tcPr>
          <w:p w14:paraId="4866ED7A" w14:textId="77777777" w:rsidR="00182912" w:rsidRPr="001925DE" w:rsidRDefault="00182912" w:rsidP="00DA65D9">
            <w:pPr>
              <w:pStyle w:val="TAL"/>
              <w:jc w:val="center"/>
              <w:rPr>
                <w:rFonts w:cs="Arial"/>
                <w:szCs w:val="18"/>
              </w:rPr>
            </w:pPr>
            <w:r w:rsidRPr="001925DE">
              <w:t>Band</w:t>
            </w:r>
          </w:p>
        </w:tc>
        <w:tc>
          <w:tcPr>
            <w:tcW w:w="567" w:type="dxa"/>
          </w:tcPr>
          <w:p w14:paraId="2FB14952" w14:textId="77777777" w:rsidR="00182912" w:rsidRPr="001925DE" w:rsidRDefault="00182912" w:rsidP="00DA65D9">
            <w:pPr>
              <w:pStyle w:val="TAL"/>
              <w:jc w:val="center"/>
              <w:rPr>
                <w:rFonts w:cs="Arial"/>
                <w:szCs w:val="18"/>
              </w:rPr>
            </w:pPr>
            <w:r w:rsidRPr="001925DE">
              <w:t>No</w:t>
            </w:r>
          </w:p>
        </w:tc>
        <w:tc>
          <w:tcPr>
            <w:tcW w:w="709" w:type="dxa"/>
          </w:tcPr>
          <w:p w14:paraId="3F56AD20" w14:textId="77777777" w:rsidR="00182912" w:rsidRPr="001925DE" w:rsidRDefault="00182912" w:rsidP="00DA65D9">
            <w:pPr>
              <w:pStyle w:val="TAL"/>
              <w:jc w:val="center"/>
              <w:rPr>
                <w:bCs/>
                <w:iCs/>
              </w:rPr>
            </w:pPr>
            <w:r w:rsidRPr="001925DE">
              <w:rPr>
                <w:bCs/>
                <w:iCs/>
              </w:rPr>
              <w:t>N/A</w:t>
            </w:r>
          </w:p>
        </w:tc>
        <w:tc>
          <w:tcPr>
            <w:tcW w:w="728" w:type="dxa"/>
          </w:tcPr>
          <w:p w14:paraId="7B3C7266" w14:textId="77777777" w:rsidR="00182912" w:rsidRPr="001925DE" w:rsidRDefault="00182912" w:rsidP="00DA65D9">
            <w:pPr>
              <w:pStyle w:val="TAL"/>
              <w:jc w:val="center"/>
              <w:rPr>
                <w:bCs/>
                <w:iCs/>
              </w:rPr>
            </w:pPr>
            <w:r w:rsidRPr="001925DE">
              <w:rPr>
                <w:bCs/>
                <w:iCs/>
              </w:rPr>
              <w:t>N/A</w:t>
            </w:r>
          </w:p>
        </w:tc>
      </w:tr>
      <w:tr w:rsidR="00182912" w:rsidRPr="001925DE" w14:paraId="4AEFE82A" w14:textId="77777777" w:rsidTr="00DA65D9">
        <w:trPr>
          <w:cantSplit/>
          <w:tblHeader/>
        </w:trPr>
        <w:tc>
          <w:tcPr>
            <w:tcW w:w="6917" w:type="dxa"/>
          </w:tcPr>
          <w:p w14:paraId="15321AFD" w14:textId="77777777" w:rsidR="00182912" w:rsidRPr="001925DE" w:rsidRDefault="00182912" w:rsidP="00DA65D9">
            <w:pPr>
              <w:pStyle w:val="TAL"/>
              <w:rPr>
                <w:rFonts w:eastAsia="MS Mincho" w:cs="Arial"/>
                <w:b/>
                <w:bCs/>
                <w:i/>
                <w:iCs/>
                <w:szCs w:val="18"/>
              </w:rPr>
            </w:pPr>
            <w:r w:rsidRPr="001925DE">
              <w:rPr>
                <w:rFonts w:eastAsia="MS Mincho" w:cs="Arial"/>
                <w:b/>
                <w:bCs/>
                <w:i/>
                <w:iCs/>
                <w:szCs w:val="18"/>
              </w:rPr>
              <w:t>unifiedJointTCI-SCellBFR-r17</w:t>
            </w:r>
          </w:p>
          <w:p w14:paraId="3E421B26" w14:textId="77777777" w:rsidR="00182912" w:rsidRPr="001925DE" w:rsidRDefault="00182912" w:rsidP="00DA65D9">
            <w:pPr>
              <w:pStyle w:val="TAL"/>
              <w:rPr>
                <w:rFonts w:eastAsia="MS Mincho" w:cs="Arial"/>
                <w:szCs w:val="18"/>
              </w:rPr>
            </w:pPr>
            <w:r w:rsidRPr="001925DE">
              <w:rPr>
                <w:rFonts w:eastAsia="MS Mincho" w:cs="Arial"/>
                <w:szCs w:val="18"/>
              </w:rPr>
              <w:t xml:space="preserve">Indicates the support of </w:t>
            </w:r>
            <w:proofErr w:type="spellStart"/>
            <w:r w:rsidRPr="001925DE">
              <w:rPr>
                <w:rFonts w:eastAsia="MS Mincho" w:cs="Arial"/>
                <w:szCs w:val="18"/>
              </w:rPr>
              <w:t>SCell</w:t>
            </w:r>
            <w:proofErr w:type="spellEnd"/>
            <w:r w:rsidRPr="001925DE">
              <w:rPr>
                <w:rFonts w:eastAsia="MS Mincho" w:cs="Arial"/>
                <w:szCs w:val="18"/>
              </w:rPr>
              <w:t xml:space="preserve"> BFR with unified TCI operation. The maximum number of CCs configured with </w:t>
            </w:r>
            <w:proofErr w:type="spellStart"/>
            <w:r w:rsidRPr="001925DE">
              <w:rPr>
                <w:rFonts w:eastAsia="MS Mincho" w:cs="Arial"/>
                <w:szCs w:val="18"/>
              </w:rPr>
              <w:t>SCell</w:t>
            </w:r>
            <w:proofErr w:type="spellEnd"/>
            <w:r w:rsidRPr="001925DE">
              <w:rPr>
                <w:rFonts w:eastAsia="MS Mincho" w:cs="Arial"/>
                <w:szCs w:val="18"/>
              </w:rPr>
              <w:t xml:space="preserve"> BFR with unified TCI framework in a band with </w:t>
            </w:r>
            <w:proofErr w:type="spellStart"/>
            <w:r w:rsidRPr="001925DE">
              <w:rPr>
                <w:rFonts w:eastAsia="MS Mincho" w:cs="Arial"/>
                <w:szCs w:val="18"/>
              </w:rPr>
              <w:t>SpCell</w:t>
            </w:r>
            <w:proofErr w:type="spellEnd"/>
            <w:r w:rsidRPr="001925DE">
              <w:rPr>
                <w:rFonts w:eastAsia="MS Mincho" w:cs="Arial"/>
                <w:szCs w:val="18"/>
              </w:rPr>
              <w:t xml:space="preserve"> BFR is given by </w:t>
            </w:r>
            <w:r w:rsidRPr="001925DE">
              <w:rPr>
                <w:rFonts w:eastAsia="MS Mincho" w:cs="Arial"/>
                <w:i/>
                <w:iCs/>
                <w:szCs w:val="18"/>
              </w:rPr>
              <w:t>maxNumberSCellBFR-r16</w:t>
            </w:r>
            <w:r w:rsidRPr="001925DE">
              <w:rPr>
                <w:rFonts w:eastAsia="MS Mincho" w:cs="Arial"/>
                <w:szCs w:val="18"/>
              </w:rPr>
              <w:t xml:space="preserve">. The UE supporting this feature assumes that maxNumberSCellBFR-r16 includes </w:t>
            </w:r>
            <w:proofErr w:type="spellStart"/>
            <w:r w:rsidRPr="001925DE">
              <w:rPr>
                <w:rFonts w:eastAsia="MS Mincho" w:cs="Arial"/>
                <w:szCs w:val="18"/>
              </w:rPr>
              <w:t>SpCell</w:t>
            </w:r>
            <w:proofErr w:type="spellEnd"/>
            <w:r w:rsidRPr="001925DE">
              <w:rPr>
                <w:rFonts w:eastAsia="MS Mincho" w:cs="Arial"/>
                <w:szCs w:val="18"/>
              </w:rPr>
              <w:t>.</w:t>
            </w:r>
          </w:p>
          <w:p w14:paraId="09186656" w14:textId="77777777" w:rsidR="00182912" w:rsidRPr="001925DE" w:rsidRDefault="00182912" w:rsidP="00DA65D9">
            <w:pPr>
              <w:pStyle w:val="TAL"/>
              <w:rPr>
                <w:b/>
                <w:i/>
                <w:szCs w:val="18"/>
              </w:rPr>
            </w:pPr>
          </w:p>
        </w:tc>
        <w:tc>
          <w:tcPr>
            <w:tcW w:w="709" w:type="dxa"/>
          </w:tcPr>
          <w:p w14:paraId="081AA971" w14:textId="77777777" w:rsidR="00182912" w:rsidRPr="001925DE" w:rsidRDefault="00182912" w:rsidP="00DA65D9">
            <w:pPr>
              <w:pStyle w:val="TAL"/>
              <w:jc w:val="center"/>
              <w:rPr>
                <w:rFonts w:cs="Arial"/>
                <w:szCs w:val="18"/>
              </w:rPr>
            </w:pPr>
            <w:r w:rsidRPr="001925DE">
              <w:t>Band</w:t>
            </w:r>
          </w:p>
        </w:tc>
        <w:tc>
          <w:tcPr>
            <w:tcW w:w="567" w:type="dxa"/>
          </w:tcPr>
          <w:p w14:paraId="01E3105F" w14:textId="77777777" w:rsidR="00182912" w:rsidRPr="001925DE" w:rsidRDefault="00182912" w:rsidP="00DA65D9">
            <w:pPr>
              <w:pStyle w:val="TAL"/>
              <w:jc w:val="center"/>
              <w:rPr>
                <w:rFonts w:cs="Arial"/>
                <w:szCs w:val="18"/>
              </w:rPr>
            </w:pPr>
            <w:r w:rsidRPr="001925DE">
              <w:t>No</w:t>
            </w:r>
          </w:p>
        </w:tc>
        <w:tc>
          <w:tcPr>
            <w:tcW w:w="709" w:type="dxa"/>
          </w:tcPr>
          <w:p w14:paraId="7EF7C873" w14:textId="77777777" w:rsidR="00182912" w:rsidRPr="001925DE" w:rsidRDefault="00182912" w:rsidP="00DA65D9">
            <w:pPr>
              <w:pStyle w:val="TAL"/>
              <w:jc w:val="center"/>
              <w:rPr>
                <w:bCs/>
                <w:iCs/>
              </w:rPr>
            </w:pPr>
            <w:r w:rsidRPr="001925DE">
              <w:rPr>
                <w:bCs/>
                <w:iCs/>
              </w:rPr>
              <w:t>N/A</w:t>
            </w:r>
          </w:p>
        </w:tc>
        <w:tc>
          <w:tcPr>
            <w:tcW w:w="728" w:type="dxa"/>
          </w:tcPr>
          <w:p w14:paraId="02D1EFF9" w14:textId="77777777" w:rsidR="00182912" w:rsidRPr="001925DE" w:rsidRDefault="00182912" w:rsidP="00DA65D9">
            <w:pPr>
              <w:pStyle w:val="TAL"/>
              <w:jc w:val="center"/>
              <w:rPr>
                <w:bCs/>
                <w:iCs/>
              </w:rPr>
            </w:pPr>
            <w:r w:rsidRPr="001925DE">
              <w:rPr>
                <w:bCs/>
                <w:iCs/>
              </w:rPr>
              <w:t>N/A</w:t>
            </w:r>
          </w:p>
        </w:tc>
      </w:tr>
      <w:tr w:rsidR="00182912" w:rsidRPr="001925DE" w14:paraId="7B0A2ED1" w14:textId="77777777" w:rsidTr="00DA65D9">
        <w:trPr>
          <w:cantSplit/>
          <w:tblHeader/>
        </w:trPr>
        <w:tc>
          <w:tcPr>
            <w:tcW w:w="6917" w:type="dxa"/>
          </w:tcPr>
          <w:p w14:paraId="70AA82C0"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unifiedSeparateTCI-commonMultiCC-r17</w:t>
            </w:r>
          </w:p>
          <w:p w14:paraId="5866FB61" w14:textId="77777777" w:rsidR="00182912" w:rsidRPr="001925DE" w:rsidRDefault="00182912" w:rsidP="00DA65D9">
            <w:pPr>
              <w:pStyle w:val="TAL"/>
              <w:rPr>
                <w:rFonts w:cs="Arial"/>
                <w:szCs w:val="22"/>
                <w:lang w:eastAsia="en-GB"/>
              </w:rPr>
            </w:pPr>
            <w:r w:rsidRPr="001925DE">
              <w:rPr>
                <w:rFonts w:cs="Arial"/>
                <w:szCs w:val="22"/>
                <w:lang w:eastAsia="en-GB"/>
              </w:rPr>
              <w:t>Indicates the Common multi-CC DL/UL-TCI state ID update and activation.</w:t>
            </w:r>
          </w:p>
          <w:p w14:paraId="01C6AD5B" w14:textId="77777777" w:rsidR="00182912" w:rsidRPr="001925DE" w:rsidRDefault="00182912" w:rsidP="00DA65D9">
            <w:pPr>
              <w:pStyle w:val="TAL"/>
              <w:rPr>
                <w:rFonts w:cs="Arial"/>
                <w:b/>
                <w:bCs/>
                <w:i/>
                <w:iCs/>
                <w:szCs w:val="22"/>
                <w:lang w:eastAsia="en-GB"/>
              </w:rPr>
            </w:pPr>
          </w:p>
          <w:p w14:paraId="3DF52BDD"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01A092C9" w14:textId="77777777" w:rsidR="00182912" w:rsidRPr="001925DE" w:rsidRDefault="00182912" w:rsidP="00DA65D9">
            <w:pPr>
              <w:pStyle w:val="TAL"/>
              <w:jc w:val="center"/>
              <w:rPr>
                <w:rFonts w:cs="Arial"/>
                <w:szCs w:val="18"/>
              </w:rPr>
            </w:pPr>
            <w:r w:rsidRPr="001925DE">
              <w:t>Band</w:t>
            </w:r>
          </w:p>
        </w:tc>
        <w:tc>
          <w:tcPr>
            <w:tcW w:w="567" w:type="dxa"/>
          </w:tcPr>
          <w:p w14:paraId="082BD6CE" w14:textId="77777777" w:rsidR="00182912" w:rsidRPr="001925DE" w:rsidRDefault="00182912" w:rsidP="00DA65D9">
            <w:pPr>
              <w:pStyle w:val="TAL"/>
              <w:jc w:val="center"/>
              <w:rPr>
                <w:rFonts w:cs="Arial"/>
                <w:szCs w:val="18"/>
              </w:rPr>
            </w:pPr>
            <w:r w:rsidRPr="001925DE">
              <w:t>No</w:t>
            </w:r>
          </w:p>
        </w:tc>
        <w:tc>
          <w:tcPr>
            <w:tcW w:w="709" w:type="dxa"/>
          </w:tcPr>
          <w:p w14:paraId="14DC4FA4" w14:textId="77777777" w:rsidR="00182912" w:rsidRPr="001925DE" w:rsidRDefault="00182912" w:rsidP="00DA65D9">
            <w:pPr>
              <w:pStyle w:val="TAL"/>
              <w:jc w:val="center"/>
              <w:rPr>
                <w:bCs/>
                <w:iCs/>
              </w:rPr>
            </w:pPr>
            <w:r w:rsidRPr="001925DE">
              <w:rPr>
                <w:bCs/>
                <w:iCs/>
              </w:rPr>
              <w:t>N/A</w:t>
            </w:r>
          </w:p>
        </w:tc>
        <w:tc>
          <w:tcPr>
            <w:tcW w:w="728" w:type="dxa"/>
          </w:tcPr>
          <w:p w14:paraId="62E80B66" w14:textId="77777777" w:rsidR="00182912" w:rsidRPr="001925DE" w:rsidRDefault="00182912" w:rsidP="00DA65D9">
            <w:pPr>
              <w:pStyle w:val="TAL"/>
              <w:jc w:val="center"/>
              <w:rPr>
                <w:bCs/>
                <w:iCs/>
              </w:rPr>
            </w:pPr>
            <w:r w:rsidRPr="001925DE">
              <w:rPr>
                <w:bCs/>
                <w:iCs/>
              </w:rPr>
              <w:t>N/A</w:t>
            </w:r>
          </w:p>
        </w:tc>
      </w:tr>
      <w:tr w:rsidR="00182912" w:rsidRPr="001925DE" w14:paraId="34FA9F67" w14:textId="77777777" w:rsidTr="00DA65D9">
        <w:trPr>
          <w:cantSplit/>
          <w:tblHeader/>
        </w:trPr>
        <w:tc>
          <w:tcPr>
            <w:tcW w:w="6917" w:type="dxa"/>
          </w:tcPr>
          <w:p w14:paraId="50B2F984" w14:textId="77777777" w:rsidR="00182912" w:rsidRPr="001925DE" w:rsidRDefault="00182912" w:rsidP="00DA65D9">
            <w:pPr>
              <w:pStyle w:val="TAL"/>
              <w:rPr>
                <w:b/>
                <w:i/>
              </w:rPr>
            </w:pPr>
            <w:r w:rsidRPr="001925DE">
              <w:rPr>
                <w:b/>
                <w:i/>
              </w:rPr>
              <w:t>unifiedSeparateTCI-InterCell-r17</w:t>
            </w:r>
          </w:p>
          <w:p w14:paraId="7D1B24E0"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unified TCI with separate DL/UL TCI update for inter-cell beam management with more than one MAC-CE activated separate TCI state per CC.</w:t>
            </w:r>
          </w:p>
          <w:p w14:paraId="1562A31C" w14:textId="77777777" w:rsidR="00182912" w:rsidRPr="001925DE" w:rsidRDefault="00182912" w:rsidP="00DA65D9">
            <w:pPr>
              <w:pStyle w:val="TAL"/>
              <w:rPr>
                <w:rFonts w:cs="Arial"/>
                <w:b/>
                <w:bCs/>
                <w:i/>
                <w:iCs/>
                <w:szCs w:val="22"/>
                <w:lang w:eastAsia="en-GB"/>
              </w:rPr>
            </w:pPr>
          </w:p>
          <w:p w14:paraId="041814DC" w14:textId="77777777" w:rsidR="00182912" w:rsidRPr="001925DE" w:rsidRDefault="00182912" w:rsidP="00DA65D9">
            <w:pPr>
              <w:pStyle w:val="TAL"/>
              <w:rPr>
                <w:rFonts w:cs="Arial"/>
                <w:b/>
                <w:bCs/>
                <w:i/>
                <w:iCs/>
                <w:szCs w:val="22"/>
                <w:lang w:eastAsia="en-GB"/>
              </w:rPr>
            </w:pPr>
            <w:r w:rsidRPr="001925DE">
              <w:rPr>
                <w:rFonts w:cs="Arial"/>
                <w:szCs w:val="18"/>
              </w:rPr>
              <w:t>This feature also includes following parameters:</w:t>
            </w:r>
          </w:p>
          <w:p w14:paraId="2AE4EB6E"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k-DL-PerCC-r17</w:t>
            </w:r>
            <w:r w:rsidRPr="001925DE">
              <w:rPr>
                <w:rFonts w:ascii="Arial" w:hAnsi="Arial" w:cs="Arial"/>
                <w:sz w:val="18"/>
                <w:szCs w:val="18"/>
                <w:lang w:eastAsia="en-GB"/>
              </w:rPr>
              <w:t xml:space="preserve"> indicates the number of additional MAC-CE activated DL TCI states per CC in a band</w:t>
            </w:r>
          </w:p>
          <w:p w14:paraId="2B289495"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k-UL-PerCC-r17</w:t>
            </w:r>
            <w:r w:rsidRPr="001925DE">
              <w:rPr>
                <w:rFonts w:ascii="Arial" w:hAnsi="Arial" w:cs="Arial"/>
                <w:sz w:val="18"/>
                <w:szCs w:val="18"/>
                <w:lang w:eastAsia="en-GB"/>
              </w:rPr>
              <w:t xml:space="preserve"> indicates the number of additional MAC-CE activated UL TCI states per CC in a band</w:t>
            </w:r>
          </w:p>
          <w:p w14:paraId="4ED8E5C1"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k-DL-AcrossCC-r17</w:t>
            </w:r>
            <w:r w:rsidRPr="001925DE">
              <w:rPr>
                <w:rFonts w:ascii="Arial" w:hAnsi="Arial" w:cs="Arial"/>
                <w:sz w:val="18"/>
                <w:szCs w:val="18"/>
                <w:lang w:eastAsia="en-GB"/>
              </w:rPr>
              <w:t xml:space="preserve"> indicates the number of additional MAC-CE activated DL TCI states across all CC(s) in a band</w:t>
            </w:r>
          </w:p>
          <w:p w14:paraId="71F2FDD8"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k-UL-AcrossCC-r17</w:t>
            </w:r>
            <w:r w:rsidRPr="001925DE">
              <w:rPr>
                <w:rFonts w:ascii="Arial" w:hAnsi="Arial" w:cs="Arial"/>
                <w:sz w:val="18"/>
                <w:szCs w:val="18"/>
                <w:lang w:eastAsia="en-GB"/>
              </w:rPr>
              <w:t xml:space="preserve"> indicates the number of additional MAC-CE activated UL TCI states across all CC(s) in a band</w:t>
            </w:r>
          </w:p>
          <w:p w14:paraId="1201346B" w14:textId="77777777" w:rsidR="00182912" w:rsidRPr="001925DE" w:rsidRDefault="00182912" w:rsidP="00DA65D9">
            <w:pPr>
              <w:pStyle w:val="TAL"/>
              <w:rPr>
                <w:rFonts w:cs="Arial"/>
                <w:b/>
                <w:bCs/>
                <w:i/>
                <w:iCs/>
                <w:szCs w:val="22"/>
                <w:lang w:eastAsia="en-GB"/>
              </w:rPr>
            </w:pPr>
          </w:p>
          <w:p w14:paraId="5344A48B"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iCs/>
                <w:szCs w:val="18"/>
              </w:rPr>
              <w:t>unifiedSeparateTCI-r17</w:t>
            </w:r>
            <w:r w:rsidRPr="001925DE">
              <w:rPr>
                <w:rFonts w:cs="Arial"/>
                <w:szCs w:val="18"/>
              </w:rPr>
              <w:t>.</w:t>
            </w:r>
          </w:p>
          <w:p w14:paraId="0B6940C4" w14:textId="77777777" w:rsidR="00182912" w:rsidRPr="001925DE" w:rsidRDefault="00182912" w:rsidP="00DA65D9">
            <w:pPr>
              <w:pStyle w:val="TAL"/>
              <w:rPr>
                <w:rFonts w:cs="Arial"/>
                <w:b/>
                <w:bCs/>
                <w:i/>
                <w:iCs/>
                <w:szCs w:val="18"/>
              </w:rPr>
            </w:pPr>
          </w:p>
          <w:p w14:paraId="5FE651A1" w14:textId="77777777" w:rsidR="00182912" w:rsidRPr="001925DE" w:rsidRDefault="00182912" w:rsidP="00DA65D9">
            <w:pPr>
              <w:pStyle w:val="TAN"/>
              <w:rPr>
                <w:b/>
                <w:i/>
              </w:rPr>
            </w:pPr>
            <w:r w:rsidRPr="001925DE">
              <w:rPr>
                <w:lang w:eastAsia="en-GB"/>
              </w:rPr>
              <w:t>NOTE:</w:t>
            </w:r>
            <w:r w:rsidRPr="001925DE">
              <w:rPr>
                <w:rFonts w:cs="Arial"/>
                <w:szCs w:val="18"/>
                <w:lang w:eastAsia="en-GB"/>
              </w:rPr>
              <w:tab/>
            </w:r>
            <w:r w:rsidRPr="001925D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1925DE">
              <w:rPr>
                <w:i/>
                <w:iCs/>
                <w:lang w:eastAsia="en-GB"/>
              </w:rPr>
              <w:t>unifiedSeperateTCI-r17</w:t>
            </w:r>
            <w:r w:rsidRPr="001925DE">
              <w:rPr>
                <w:lang w:eastAsia="en-GB"/>
              </w:rPr>
              <w:t xml:space="preserve">. The signalled value in </w:t>
            </w:r>
            <w:r w:rsidRPr="001925DE">
              <w:rPr>
                <w:rFonts w:cs="Arial"/>
                <w:i/>
                <w:iCs/>
                <w:szCs w:val="22"/>
                <w:lang w:eastAsia="en-GB"/>
              </w:rPr>
              <w:t xml:space="preserve">k-DL-AcrossCC-r17 </w:t>
            </w:r>
            <w:r w:rsidRPr="001925DE">
              <w:rPr>
                <w:lang w:eastAsia="en-GB"/>
              </w:rPr>
              <w:t>(</w:t>
            </w:r>
            <w:r w:rsidRPr="001925DE">
              <w:rPr>
                <w:rFonts w:cs="Arial"/>
                <w:i/>
                <w:iCs/>
                <w:szCs w:val="22"/>
                <w:lang w:eastAsia="en-GB"/>
              </w:rPr>
              <w:t>k-UL-AcrossCC-r17</w:t>
            </w:r>
            <w:r w:rsidRPr="001925DE">
              <w:rPr>
                <w:lang w:eastAsia="en-GB"/>
              </w:rPr>
              <w:t xml:space="preserve">) plus the signalled value in </w:t>
            </w:r>
            <w:r w:rsidRPr="001925DE">
              <w:rPr>
                <w:rFonts w:eastAsia="MS Mincho" w:cs="Arial"/>
                <w:i/>
                <w:szCs w:val="18"/>
              </w:rPr>
              <w:t xml:space="preserve">maxActivatedDL-TCIAcrossCC-r17 </w:t>
            </w:r>
            <w:r w:rsidRPr="001925DE">
              <w:rPr>
                <w:rFonts w:eastAsia="MS Mincho" w:cs="Arial"/>
                <w:iCs/>
                <w:szCs w:val="18"/>
              </w:rPr>
              <w:t>(</w:t>
            </w:r>
            <w:r w:rsidRPr="001925DE">
              <w:rPr>
                <w:rFonts w:eastAsia="MS Mincho" w:cs="Arial"/>
                <w:i/>
                <w:szCs w:val="18"/>
              </w:rPr>
              <w:t>maxActivatedUL-TCIAcrossCC-r17</w:t>
            </w:r>
            <w:r w:rsidRPr="001925DE">
              <w:rPr>
                <w:rFonts w:eastAsia="MS Mincho" w:cs="Arial"/>
                <w:iCs/>
                <w:szCs w:val="18"/>
              </w:rPr>
              <w:t>)</w:t>
            </w:r>
            <w:r w:rsidRPr="001925DE">
              <w:rPr>
                <w:lang w:eastAsia="en-GB"/>
              </w:rPr>
              <w:t xml:space="preserve"> determine the maximum number of MAC-CE activated DL (UL) TCI states across all CC(s) in a band that are applied to intra and inter-cell beam management jointly.</w:t>
            </w:r>
          </w:p>
        </w:tc>
        <w:tc>
          <w:tcPr>
            <w:tcW w:w="709" w:type="dxa"/>
          </w:tcPr>
          <w:p w14:paraId="21D670B2" w14:textId="77777777" w:rsidR="00182912" w:rsidRPr="001925DE" w:rsidRDefault="00182912" w:rsidP="00DA65D9">
            <w:pPr>
              <w:pStyle w:val="TAL"/>
              <w:jc w:val="center"/>
              <w:rPr>
                <w:rFonts w:cs="Arial"/>
                <w:szCs w:val="18"/>
              </w:rPr>
            </w:pPr>
            <w:r w:rsidRPr="001925DE">
              <w:t>Band</w:t>
            </w:r>
          </w:p>
        </w:tc>
        <w:tc>
          <w:tcPr>
            <w:tcW w:w="567" w:type="dxa"/>
          </w:tcPr>
          <w:p w14:paraId="3AAE2306" w14:textId="77777777" w:rsidR="00182912" w:rsidRPr="001925DE" w:rsidRDefault="00182912" w:rsidP="00DA65D9">
            <w:pPr>
              <w:pStyle w:val="TAL"/>
              <w:jc w:val="center"/>
              <w:rPr>
                <w:rFonts w:cs="Arial"/>
                <w:szCs w:val="18"/>
              </w:rPr>
            </w:pPr>
            <w:r w:rsidRPr="001925DE">
              <w:t>No</w:t>
            </w:r>
          </w:p>
        </w:tc>
        <w:tc>
          <w:tcPr>
            <w:tcW w:w="709" w:type="dxa"/>
          </w:tcPr>
          <w:p w14:paraId="45826629" w14:textId="77777777" w:rsidR="00182912" w:rsidRPr="001925DE" w:rsidRDefault="00182912" w:rsidP="00DA65D9">
            <w:pPr>
              <w:pStyle w:val="TAL"/>
              <w:jc w:val="center"/>
              <w:rPr>
                <w:bCs/>
                <w:iCs/>
              </w:rPr>
            </w:pPr>
            <w:r w:rsidRPr="001925DE">
              <w:rPr>
                <w:bCs/>
                <w:iCs/>
              </w:rPr>
              <w:t>N/A</w:t>
            </w:r>
          </w:p>
        </w:tc>
        <w:tc>
          <w:tcPr>
            <w:tcW w:w="728" w:type="dxa"/>
          </w:tcPr>
          <w:p w14:paraId="36960996" w14:textId="77777777" w:rsidR="00182912" w:rsidRPr="001925DE" w:rsidRDefault="00182912" w:rsidP="00DA65D9">
            <w:pPr>
              <w:pStyle w:val="TAL"/>
              <w:jc w:val="center"/>
              <w:rPr>
                <w:bCs/>
                <w:iCs/>
              </w:rPr>
            </w:pPr>
            <w:r w:rsidRPr="001925DE">
              <w:rPr>
                <w:bCs/>
                <w:iCs/>
              </w:rPr>
              <w:t>N/A</w:t>
            </w:r>
          </w:p>
        </w:tc>
      </w:tr>
      <w:tr w:rsidR="00182912" w:rsidRPr="001925DE" w14:paraId="0F45B327" w14:textId="77777777" w:rsidTr="00DA65D9">
        <w:trPr>
          <w:cantSplit/>
          <w:tblHeader/>
        </w:trPr>
        <w:tc>
          <w:tcPr>
            <w:tcW w:w="6917" w:type="dxa"/>
          </w:tcPr>
          <w:p w14:paraId="0DC1F914"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unifiedSeparateTCI-ListSharingCA-r17</w:t>
            </w:r>
          </w:p>
          <w:p w14:paraId="657D32C1" w14:textId="77777777" w:rsidR="00182912" w:rsidRPr="001925DE" w:rsidRDefault="00182912" w:rsidP="00DA65D9">
            <w:pPr>
              <w:pStyle w:val="TAL"/>
              <w:rPr>
                <w:b/>
                <w:i/>
              </w:rPr>
            </w:pPr>
            <w:r w:rsidRPr="001925D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F1102B0" w14:textId="77777777" w:rsidR="00182912" w:rsidRPr="001925DE" w:rsidRDefault="00182912" w:rsidP="00DA65D9">
            <w:pPr>
              <w:pStyle w:val="TAL"/>
              <w:jc w:val="center"/>
              <w:rPr>
                <w:rFonts w:cs="Arial"/>
                <w:szCs w:val="18"/>
              </w:rPr>
            </w:pPr>
            <w:r w:rsidRPr="001925DE">
              <w:t>Band</w:t>
            </w:r>
          </w:p>
        </w:tc>
        <w:tc>
          <w:tcPr>
            <w:tcW w:w="567" w:type="dxa"/>
          </w:tcPr>
          <w:p w14:paraId="1AA0D4FC" w14:textId="77777777" w:rsidR="00182912" w:rsidRPr="001925DE" w:rsidRDefault="00182912" w:rsidP="00DA65D9">
            <w:pPr>
              <w:pStyle w:val="TAL"/>
              <w:jc w:val="center"/>
              <w:rPr>
                <w:rFonts w:cs="Arial"/>
                <w:szCs w:val="18"/>
              </w:rPr>
            </w:pPr>
            <w:r w:rsidRPr="001925DE">
              <w:t>No</w:t>
            </w:r>
          </w:p>
        </w:tc>
        <w:tc>
          <w:tcPr>
            <w:tcW w:w="709" w:type="dxa"/>
          </w:tcPr>
          <w:p w14:paraId="2717801F" w14:textId="77777777" w:rsidR="00182912" w:rsidRPr="001925DE" w:rsidRDefault="00182912" w:rsidP="00DA65D9">
            <w:pPr>
              <w:pStyle w:val="TAL"/>
              <w:jc w:val="center"/>
              <w:rPr>
                <w:bCs/>
                <w:iCs/>
              </w:rPr>
            </w:pPr>
            <w:r w:rsidRPr="001925DE">
              <w:rPr>
                <w:bCs/>
                <w:iCs/>
              </w:rPr>
              <w:t>N/A</w:t>
            </w:r>
          </w:p>
        </w:tc>
        <w:tc>
          <w:tcPr>
            <w:tcW w:w="728" w:type="dxa"/>
          </w:tcPr>
          <w:p w14:paraId="4B9ADE0F" w14:textId="77777777" w:rsidR="00182912" w:rsidRPr="001925DE" w:rsidRDefault="00182912" w:rsidP="00DA65D9">
            <w:pPr>
              <w:pStyle w:val="TAL"/>
              <w:jc w:val="center"/>
              <w:rPr>
                <w:bCs/>
                <w:iCs/>
              </w:rPr>
            </w:pPr>
            <w:r w:rsidRPr="001925DE">
              <w:rPr>
                <w:bCs/>
                <w:iCs/>
              </w:rPr>
              <w:t>N/A</w:t>
            </w:r>
          </w:p>
        </w:tc>
      </w:tr>
      <w:tr w:rsidR="00182912" w:rsidRPr="001925DE" w14:paraId="110DBEB9" w14:textId="77777777" w:rsidTr="00DA65D9">
        <w:trPr>
          <w:cantSplit/>
          <w:tblHeader/>
        </w:trPr>
        <w:tc>
          <w:tcPr>
            <w:tcW w:w="6917" w:type="dxa"/>
          </w:tcPr>
          <w:p w14:paraId="7FF6A080"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lastRenderedPageBreak/>
              <w:t>unifiedSeparateTCI-multiMAC-CE-r17</w:t>
            </w:r>
          </w:p>
          <w:p w14:paraId="33785DB0" w14:textId="77777777" w:rsidR="00182912" w:rsidRPr="001925DE" w:rsidRDefault="00182912" w:rsidP="00DA65D9">
            <w:pPr>
              <w:pStyle w:val="TAL"/>
              <w:rPr>
                <w:rFonts w:cs="Arial"/>
                <w:szCs w:val="18"/>
              </w:rPr>
            </w:pPr>
            <w:r w:rsidRPr="001925DE">
              <w:rPr>
                <w:rFonts w:cs="Arial"/>
                <w:szCs w:val="18"/>
              </w:rPr>
              <w:t>Indicates TCI state indication for update and activation a) MAC-CE+DCI-based TCI state indication (use of DCI formats 1_1/1_2 with DL assignment)</w:t>
            </w:r>
          </w:p>
          <w:p w14:paraId="2BAF0746" w14:textId="77777777" w:rsidR="00182912" w:rsidRPr="001925DE" w:rsidRDefault="00182912" w:rsidP="00DA65D9">
            <w:pPr>
              <w:pStyle w:val="TAL"/>
              <w:rPr>
                <w:rFonts w:cs="Arial"/>
                <w:szCs w:val="18"/>
              </w:rPr>
            </w:pPr>
            <w:r w:rsidRPr="001925DE">
              <w:rPr>
                <w:rFonts w:cs="Arial"/>
                <w:szCs w:val="18"/>
              </w:rPr>
              <w:t>And b) MAC-CE+DCI-based TCI state indication (use of DCI formats 1_1/1_2 without DL assignment).</w:t>
            </w:r>
          </w:p>
          <w:p w14:paraId="74B6D634" w14:textId="77777777" w:rsidR="00182912" w:rsidRPr="001925DE" w:rsidRDefault="00182912" w:rsidP="00DA65D9">
            <w:pPr>
              <w:pStyle w:val="TAL"/>
              <w:rPr>
                <w:rFonts w:cs="Arial"/>
                <w:szCs w:val="18"/>
              </w:rPr>
            </w:pPr>
          </w:p>
          <w:p w14:paraId="25447790" w14:textId="77777777" w:rsidR="00182912" w:rsidRPr="001925DE" w:rsidRDefault="00182912" w:rsidP="00DA65D9">
            <w:pPr>
              <w:pStyle w:val="TAL"/>
              <w:rPr>
                <w:rFonts w:cs="Arial"/>
                <w:szCs w:val="18"/>
              </w:rPr>
            </w:pPr>
            <w:r w:rsidRPr="001925DE">
              <w:rPr>
                <w:rFonts w:cs="Arial"/>
                <w:szCs w:val="18"/>
              </w:rPr>
              <w:t>This capability signalling includes the following parameters:</w:t>
            </w:r>
          </w:p>
          <w:p w14:paraId="4EAB8DB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minBeamApplicationTime-r17</w:t>
            </w:r>
            <w:r w:rsidRPr="001925DE">
              <w:rPr>
                <w:rFonts w:ascii="Arial" w:hAnsi="Arial" w:cs="Arial"/>
                <w:sz w:val="18"/>
                <w:szCs w:val="18"/>
              </w:rPr>
              <w:t xml:space="preserve"> indicates the minimum beam application time in Y symbols per SCS.</w:t>
            </w:r>
          </w:p>
          <w:p w14:paraId="2668FE2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maxActivatedDL-TCIPerCC-r17</w:t>
            </w:r>
            <w:r w:rsidRPr="001925DE">
              <w:rPr>
                <w:rFonts w:ascii="Arial" w:hAnsi="Arial" w:cs="Arial"/>
                <w:sz w:val="18"/>
                <w:szCs w:val="18"/>
              </w:rPr>
              <w:t xml:space="preserve"> indicates the maximum number of MAC-CE activated DL TCI states per CC in a band</w:t>
            </w:r>
          </w:p>
          <w:p w14:paraId="24EBC384"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maxActivatedUL-TCIPerCC-r17</w:t>
            </w:r>
            <w:r w:rsidRPr="001925DE">
              <w:rPr>
                <w:rFonts w:ascii="Arial" w:hAnsi="Arial" w:cs="Arial"/>
                <w:sz w:val="18"/>
                <w:szCs w:val="18"/>
              </w:rPr>
              <w:t xml:space="preserve"> indicates the maximum number of MAC-CE activated UL TCI states per CC in a band</w:t>
            </w:r>
          </w:p>
          <w:p w14:paraId="03B85727" w14:textId="77777777" w:rsidR="00182912" w:rsidRPr="001925DE" w:rsidRDefault="00182912" w:rsidP="00DA65D9">
            <w:pPr>
              <w:pStyle w:val="TAL"/>
              <w:rPr>
                <w:rFonts w:cs="Arial"/>
                <w:szCs w:val="18"/>
              </w:rPr>
            </w:pPr>
          </w:p>
          <w:p w14:paraId="51F42F7C"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1FCE8A5B" w14:textId="77777777" w:rsidR="00182912" w:rsidRPr="001925DE" w:rsidRDefault="00182912" w:rsidP="00DA65D9">
            <w:pPr>
              <w:pStyle w:val="TAL"/>
              <w:jc w:val="center"/>
              <w:rPr>
                <w:rFonts w:cs="Arial"/>
                <w:szCs w:val="18"/>
              </w:rPr>
            </w:pPr>
            <w:r w:rsidRPr="001925DE">
              <w:t>Band</w:t>
            </w:r>
          </w:p>
        </w:tc>
        <w:tc>
          <w:tcPr>
            <w:tcW w:w="567" w:type="dxa"/>
          </w:tcPr>
          <w:p w14:paraId="519E8486" w14:textId="77777777" w:rsidR="00182912" w:rsidRPr="001925DE" w:rsidRDefault="00182912" w:rsidP="00DA65D9">
            <w:pPr>
              <w:pStyle w:val="TAL"/>
              <w:jc w:val="center"/>
              <w:rPr>
                <w:rFonts w:cs="Arial"/>
                <w:szCs w:val="18"/>
              </w:rPr>
            </w:pPr>
            <w:r w:rsidRPr="001925DE">
              <w:t>No</w:t>
            </w:r>
          </w:p>
        </w:tc>
        <w:tc>
          <w:tcPr>
            <w:tcW w:w="709" w:type="dxa"/>
          </w:tcPr>
          <w:p w14:paraId="494EDCC0" w14:textId="77777777" w:rsidR="00182912" w:rsidRPr="001925DE" w:rsidRDefault="00182912" w:rsidP="00DA65D9">
            <w:pPr>
              <w:pStyle w:val="TAL"/>
              <w:jc w:val="center"/>
              <w:rPr>
                <w:bCs/>
                <w:iCs/>
              </w:rPr>
            </w:pPr>
            <w:r w:rsidRPr="001925DE">
              <w:rPr>
                <w:bCs/>
                <w:iCs/>
              </w:rPr>
              <w:t>N/A</w:t>
            </w:r>
          </w:p>
        </w:tc>
        <w:tc>
          <w:tcPr>
            <w:tcW w:w="728" w:type="dxa"/>
          </w:tcPr>
          <w:p w14:paraId="717783F2" w14:textId="77777777" w:rsidR="00182912" w:rsidRPr="001925DE" w:rsidRDefault="00182912" w:rsidP="00DA65D9">
            <w:pPr>
              <w:pStyle w:val="TAL"/>
              <w:jc w:val="center"/>
              <w:rPr>
                <w:bCs/>
                <w:iCs/>
              </w:rPr>
            </w:pPr>
            <w:r w:rsidRPr="001925DE">
              <w:rPr>
                <w:bCs/>
                <w:iCs/>
              </w:rPr>
              <w:t>N/A</w:t>
            </w:r>
          </w:p>
        </w:tc>
      </w:tr>
      <w:tr w:rsidR="00182912" w:rsidRPr="001925DE" w14:paraId="145E6A26" w14:textId="77777777" w:rsidTr="00DA65D9">
        <w:trPr>
          <w:cantSplit/>
          <w:tblHeader/>
        </w:trPr>
        <w:tc>
          <w:tcPr>
            <w:tcW w:w="6917" w:type="dxa"/>
          </w:tcPr>
          <w:p w14:paraId="575A7095"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unifiedSeparateTCI-perBWP-CA-r17</w:t>
            </w:r>
          </w:p>
          <w:p w14:paraId="439DF8DE"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DL/UL TCI state pool configuration per BWP for CA mode.</w:t>
            </w:r>
          </w:p>
          <w:p w14:paraId="1E613657" w14:textId="77777777" w:rsidR="00182912" w:rsidRPr="001925DE" w:rsidRDefault="00182912" w:rsidP="00DA65D9">
            <w:pPr>
              <w:pStyle w:val="TAL"/>
              <w:rPr>
                <w:rFonts w:cs="Arial"/>
                <w:b/>
                <w:bCs/>
                <w:i/>
                <w:iCs/>
                <w:szCs w:val="22"/>
                <w:lang w:eastAsia="en-GB"/>
              </w:rPr>
            </w:pPr>
          </w:p>
          <w:p w14:paraId="126E6B58"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3118CA3D" w14:textId="77777777" w:rsidR="00182912" w:rsidRPr="001925DE" w:rsidRDefault="00182912" w:rsidP="00DA65D9">
            <w:pPr>
              <w:pStyle w:val="TAL"/>
              <w:jc w:val="center"/>
              <w:rPr>
                <w:rFonts w:cs="Arial"/>
                <w:szCs w:val="18"/>
              </w:rPr>
            </w:pPr>
            <w:r w:rsidRPr="001925DE">
              <w:t>Band</w:t>
            </w:r>
          </w:p>
        </w:tc>
        <w:tc>
          <w:tcPr>
            <w:tcW w:w="567" w:type="dxa"/>
          </w:tcPr>
          <w:p w14:paraId="1F1353A3" w14:textId="77777777" w:rsidR="00182912" w:rsidRPr="001925DE" w:rsidRDefault="00182912" w:rsidP="00DA65D9">
            <w:pPr>
              <w:pStyle w:val="TAL"/>
              <w:jc w:val="center"/>
              <w:rPr>
                <w:rFonts w:cs="Arial"/>
                <w:szCs w:val="18"/>
              </w:rPr>
            </w:pPr>
            <w:r w:rsidRPr="001925DE">
              <w:t>No</w:t>
            </w:r>
          </w:p>
        </w:tc>
        <w:tc>
          <w:tcPr>
            <w:tcW w:w="709" w:type="dxa"/>
          </w:tcPr>
          <w:p w14:paraId="437C6703" w14:textId="77777777" w:rsidR="00182912" w:rsidRPr="001925DE" w:rsidRDefault="00182912" w:rsidP="00DA65D9">
            <w:pPr>
              <w:pStyle w:val="TAL"/>
              <w:jc w:val="center"/>
              <w:rPr>
                <w:bCs/>
                <w:iCs/>
              </w:rPr>
            </w:pPr>
            <w:r w:rsidRPr="001925DE">
              <w:rPr>
                <w:bCs/>
                <w:iCs/>
              </w:rPr>
              <w:t>N/A</w:t>
            </w:r>
          </w:p>
        </w:tc>
        <w:tc>
          <w:tcPr>
            <w:tcW w:w="728" w:type="dxa"/>
          </w:tcPr>
          <w:p w14:paraId="1688ACEB" w14:textId="77777777" w:rsidR="00182912" w:rsidRPr="001925DE" w:rsidRDefault="00182912" w:rsidP="00DA65D9">
            <w:pPr>
              <w:pStyle w:val="TAL"/>
              <w:jc w:val="center"/>
              <w:rPr>
                <w:bCs/>
                <w:iCs/>
              </w:rPr>
            </w:pPr>
            <w:r w:rsidRPr="001925DE">
              <w:rPr>
                <w:bCs/>
                <w:iCs/>
              </w:rPr>
              <w:t>N/A</w:t>
            </w:r>
          </w:p>
        </w:tc>
      </w:tr>
      <w:tr w:rsidR="00182912" w:rsidRPr="001925DE" w14:paraId="46601F4C" w14:textId="77777777" w:rsidTr="00DA65D9">
        <w:trPr>
          <w:cantSplit/>
          <w:tblHeader/>
        </w:trPr>
        <w:tc>
          <w:tcPr>
            <w:tcW w:w="6917" w:type="dxa"/>
          </w:tcPr>
          <w:p w14:paraId="051ADED1"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unifiedSeparateTCI-r17</w:t>
            </w:r>
          </w:p>
          <w:p w14:paraId="72E2B570" w14:textId="77777777" w:rsidR="00182912" w:rsidRPr="001925DE" w:rsidRDefault="00182912" w:rsidP="00DA65D9">
            <w:pPr>
              <w:pStyle w:val="TAL"/>
              <w:rPr>
                <w:rFonts w:cs="Arial"/>
                <w:bCs/>
                <w:iCs/>
                <w:szCs w:val="18"/>
              </w:rPr>
            </w:pPr>
            <w:r w:rsidRPr="001925DE">
              <w:rPr>
                <w:rFonts w:cs="Arial"/>
                <w:bCs/>
                <w:iCs/>
                <w:szCs w:val="18"/>
              </w:rPr>
              <w:t>Indicates the support of unified TCI state operation with joint DL/UL TCI update for intra-cell beam management including the support of:</w:t>
            </w:r>
          </w:p>
          <w:p w14:paraId="7E578EC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DL TCI state per CC in a band</w:t>
            </w:r>
          </w:p>
          <w:p w14:paraId="000C991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UL TCI state per CC in a band</w:t>
            </w:r>
          </w:p>
          <w:p w14:paraId="7E5A07D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TCI state indication for update and activation including MAC CE based TCI state indication for one active DL/UL TCI state</w:t>
            </w:r>
          </w:p>
          <w:p w14:paraId="5EEC4A1B" w14:textId="77777777" w:rsidR="00182912" w:rsidRPr="001925DE" w:rsidRDefault="00182912" w:rsidP="00DA65D9">
            <w:pPr>
              <w:pStyle w:val="TAL"/>
              <w:rPr>
                <w:rFonts w:cs="Arial"/>
                <w:bCs/>
                <w:iCs/>
                <w:szCs w:val="18"/>
              </w:rPr>
            </w:pPr>
          </w:p>
          <w:p w14:paraId="29E3C481" w14:textId="77777777" w:rsidR="00182912" w:rsidRPr="001925DE" w:rsidRDefault="00182912" w:rsidP="00DA65D9">
            <w:pPr>
              <w:pStyle w:val="TAL"/>
              <w:rPr>
                <w:rFonts w:cs="Arial"/>
                <w:bCs/>
                <w:iCs/>
                <w:szCs w:val="18"/>
              </w:rPr>
            </w:pPr>
            <w:r w:rsidRPr="001925DE">
              <w:rPr>
                <w:rFonts w:cs="Arial"/>
                <w:szCs w:val="18"/>
              </w:rPr>
              <w:t>The capability signalling comprises the following parameters:</w:t>
            </w:r>
          </w:p>
          <w:p w14:paraId="21F6426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maxConfiguredDL-TCI-r17</w:t>
            </w:r>
            <w:r w:rsidRPr="001925DE">
              <w:rPr>
                <w:rFonts w:ascii="Arial" w:hAnsi="Arial" w:cs="Arial"/>
                <w:sz w:val="18"/>
                <w:szCs w:val="18"/>
              </w:rPr>
              <w:t xml:space="preserve"> indicates the maximum number of configured DL TCI states per BWP per CC</w:t>
            </w:r>
          </w:p>
          <w:p w14:paraId="7F5E7CC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maxConfiguredUL-TCI-r17</w:t>
            </w:r>
            <w:r w:rsidRPr="001925DE">
              <w:rPr>
                <w:rFonts w:ascii="Arial" w:hAnsi="Arial" w:cs="Arial"/>
                <w:sz w:val="18"/>
                <w:szCs w:val="18"/>
              </w:rPr>
              <w:t xml:space="preserve"> indicates the maximum number of configured UL TCI states per BWP per CC</w:t>
            </w:r>
          </w:p>
          <w:p w14:paraId="66E6A95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maxActivatedDL-TCIAcrossCC-r17</w:t>
            </w:r>
            <w:r w:rsidRPr="001925DE">
              <w:rPr>
                <w:rFonts w:ascii="Arial" w:hAnsi="Arial" w:cs="Arial"/>
                <w:sz w:val="18"/>
                <w:szCs w:val="18"/>
              </w:rPr>
              <w:t xml:space="preserve"> indicates the maximum number of MAC-CE activated DL TCI states across all CC(s) in a band</w:t>
            </w:r>
          </w:p>
          <w:p w14:paraId="39FAC1E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maxActivatedUL-TCIAcrossCC-r17</w:t>
            </w:r>
            <w:r w:rsidRPr="001925DE">
              <w:rPr>
                <w:rFonts w:ascii="Arial" w:hAnsi="Arial" w:cs="Arial"/>
                <w:sz w:val="18"/>
                <w:szCs w:val="18"/>
              </w:rPr>
              <w:t xml:space="preserve"> indicates the maximum number of MAC-CE activated UL TCI states across all CC(s) in a band</w:t>
            </w:r>
          </w:p>
          <w:p w14:paraId="63EC775A" w14:textId="77777777" w:rsidR="00182912" w:rsidRPr="001925DE" w:rsidRDefault="00182912" w:rsidP="00DA65D9">
            <w:pPr>
              <w:pStyle w:val="B1"/>
              <w:spacing w:after="0"/>
              <w:rPr>
                <w:rFonts w:ascii="Arial" w:hAnsi="Arial" w:cs="Arial"/>
                <w:sz w:val="18"/>
                <w:szCs w:val="18"/>
              </w:rPr>
            </w:pPr>
          </w:p>
          <w:p w14:paraId="01ABB4C1"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 xml:space="preserve">. If a UE supports </w:t>
            </w:r>
            <w:r w:rsidRPr="001925DE">
              <w:rPr>
                <w:rFonts w:cs="Arial"/>
                <w:i/>
                <w:iCs/>
                <w:szCs w:val="18"/>
              </w:rPr>
              <w:t>unifiedSeperateTCI-InterCell-r17</w:t>
            </w:r>
            <w:r w:rsidRPr="001925DE">
              <w:rPr>
                <w:rFonts w:cs="Arial"/>
                <w:szCs w:val="18"/>
              </w:rPr>
              <w:t xml:space="preserve">, the </w:t>
            </w:r>
            <w:r w:rsidRPr="001925DE">
              <w:rPr>
                <w:rFonts w:eastAsia="MS Mincho" w:cs="Arial"/>
                <w:i/>
                <w:szCs w:val="18"/>
              </w:rPr>
              <w:t xml:space="preserve">maxConfiguredDL-TCI-r17 </w:t>
            </w:r>
            <w:r w:rsidRPr="001925DE">
              <w:rPr>
                <w:rFonts w:cs="Arial"/>
                <w:szCs w:val="18"/>
              </w:rPr>
              <w:t xml:space="preserve">and </w:t>
            </w:r>
            <w:r w:rsidRPr="001925DE">
              <w:rPr>
                <w:rFonts w:eastAsiaTheme="minorEastAsia" w:cs="Arial"/>
                <w:i/>
                <w:szCs w:val="18"/>
              </w:rPr>
              <w:t xml:space="preserve">maxConfiguredUL-TCI-r17 </w:t>
            </w:r>
            <w:r w:rsidRPr="001925DE">
              <w:rPr>
                <w:rFonts w:cs="Arial"/>
                <w:szCs w:val="18"/>
              </w:rPr>
              <w:t>apply to intra- and inter-cell beam management jointly.</w:t>
            </w:r>
          </w:p>
        </w:tc>
        <w:tc>
          <w:tcPr>
            <w:tcW w:w="709" w:type="dxa"/>
          </w:tcPr>
          <w:p w14:paraId="334209A9" w14:textId="77777777" w:rsidR="00182912" w:rsidRPr="001925DE" w:rsidRDefault="00182912" w:rsidP="00DA65D9">
            <w:pPr>
              <w:pStyle w:val="TAL"/>
              <w:jc w:val="center"/>
              <w:rPr>
                <w:rFonts w:cs="Arial"/>
                <w:szCs w:val="18"/>
              </w:rPr>
            </w:pPr>
            <w:r w:rsidRPr="001925DE">
              <w:t>Band</w:t>
            </w:r>
          </w:p>
        </w:tc>
        <w:tc>
          <w:tcPr>
            <w:tcW w:w="567" w:type="dxa"/>
          </w:tcPr>
          <w:p w14:paraId="07795F0F" w14:textId="77777777" w:rsidR="00182912" w:rsidRPr="001925DE" w:rsidRDefault="00182912" w:rsidP="00DA65D9">
            <w:pPr>
              <w:pStyle w:val="TAL"/>
              <w:jc w:val="center"/>
              <w:rPr>
                <w:rFonts w:cs="Arial"/>
                <w:szCs w:val="18"/>
              </w:rPr>
            </w:pPr>
            <w:r w:rsidRPr="001925DE">
              <w:t>No</w:t>
            </w:r>
          </w:p>
        </w:tc>
        <w:tc>
          <w:tcPr>
            <w:tcW w:w="709" w:type="dxa"/>
          </w:tcPr>
          <w:p w14:paraId="56407194" w14:textId="77777777" w:rsidR="00182912" w:rsidRPr="001925DE" w:rsidRDefault="00182912" w:rsidP="00DA65D9">
            <w:pPr>
              <w:pStyle w:val="TAL"/>
              <w:jc w:val="center"/>
              <w:rPr>
                <w:bCs/>
                <w:iCs/>
              </w:rPr>
            </w:pPr>
            <w:r w:rsidRPr="001925DE">
              <w:rPr>
                <w:bCs/>
                <w:iCs/>
              </w:rPr>
              <w:t>N/A</w:t>
            </w:r>
          </w:p>
        </w:tc>
        <w:tc>
          <w:tcPr>
            <w:tcW w:w="728" w:type="dxa"/>
          </w:tcPr>
          <w:p w14:paraId="01521E46" w14:textId="77777777" w:rsidR="00182912" w:rsidRPr="001925DE" w:rsidRDefault="00182912" w:rsidP="00DA65D9">
            <w:pPr>
              <w:pStyle w:val="TAL"/>
              <w:jc w:val="center"/>
              <w:rPr>
                <w:bCs/>
                <w:iCs/>
              </w:rPr>
            </w:pPr>
            <w:r w:rsidRPr="001925DE">
              <w:rPr>
                <w:bCs/>
                <w:iCs/>
              </w:rPr>
              <w:t>N/A</w:t>
            </w:r>
          </w:p>
        </w:tc>
      </w:tr>
      <w:tr w:rsidR="00182912" w:rsidRPr="001925DE" w14:paraId="232AD556" w14:textId="77777777" w:rsidTr="00DA65D9">
        <w:trPr>
          <w:cantSplit/>
          <w:tblHeader/>
        </w:trPr>
        <w:tc>
          <w:tcPr>
            <w:tcW w:w="6917" w:type="dxa"/>
          </w:tcPr>
          <w:p w14:paraId="709D8578" w14:textId="77777777" w:rsidR="00182912" w:rsidRPr="001925DE" w:rsidRDefault="00182912" w:rsidP="00DA65D9">
            <w:pPr>
              <w:pStyle w:val="TAL"/>
              <w:rPr>
                <w:b/>
                <w:i/>
              </w:rPr>
            </w:pPr>
            <w:proofErr w:type="spellStart"/>
            <w:r w:rsidRPr="001925DE">
              <w:rPr>
                <w:b/>
                <w:i/>
              </w:rPr>
              <w:lastRenderedPageBreak/>
              <w:t>uplinkBeamManagement</w:t>
            </w:r>
            <w:proofErr w:type="spellEnd"/>
          </w:p>
          <w:p w14:paraId="6616303F" w14:textId="77777777" w:rsidR="00182912" w:rsidRPr="001925DE" w:rsidRDefault="00182912" w:rsidP="00DA65D9">
            <w:pPr>
              <w:pStyle w:val="TAL"/>
              <w:rPr>
                <w:rFonts w:eastAsia="MS PGothic"/>
              </w:rPr>
            </w:pPr>
            <w:r w:rsidRPr="001925DE">
              <w:rPr>
                <w:rFonts w:eastAsia="MS PGothic"/>
              </w:rPr>
              <w:t>Defines support of beam management for UL. This capability signalling comprises the following parameters:</w:t>
            </w:r>
          </w:p>
          <w:p w14:paraId="7C45D133" w14:textId="77777777" w:rsidR="00182912" w:rsidRPr="001925DE" w:rsidRDefault="00182912" w:rsidP="00DA65D9">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maxNumberSRS</w:t>
            </w:r>
            <w:proofErr w:type="spellEnd"/>
            <w:r w:rsidRPr="001925DE">
              <w:rPr>
                <w:rFonts w:ascii="Arial" w:hAnsi="Arial" w:cs="Arial"/>
                <w:i/>
                <w:sz w:val="18"/>
                <w:szCs w:val="18"/>
              </w:rPr>
              <w:t>-</w:t>
            </w:r>
            <w:proofErr w:type="spellStart"/>
            <w:r w:rsidRPr="001925DE">
              <w:rPr>
                <w:rFonts w:ascii="Arial" w:hAnsi="Arial" w:cs="Arial"/>
                <w:i/>
                <w:sz w:val="18"/>
                <w:szCs w:val="18"/>
              </w:rPr>
              <w:t>ResourcePerSet</w:t>
            </w:r>
            <w:proofErr w:type="spellEnd"/>
            <w:r w:rsidRPr="001925DE">
              <w:rPr>
                <w:rFonts w:ascii="Arial" w:hAnsi="Arial" w:cs="Arial"/>
                <w:i/>
                <w:sz w:val="18"/>
                <w:szCs w:val="18"/>
              </w:rPr>
              <w:t xml:space="preserve">-BM </w:t>
            </w:r>
            <w:r w:rsidRPr="001925DE">
              <w:rPr>
                <w:rFonts w:ascii="Arial" w:hAnsi="Arial" w:cs="Arial"/>
                <w:sz w:val="18"/>
                <w:szCs w:val="18"/>
              </w:rPr>
              <w:t>indicates the maximum number of SRS resources per SRS resource set configurable for beam management, supported by the UE.</w:t>
            </w:r>
          </w:p>
          <w:p w14:paraId="1D779C7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maxNumberSRS-ResourceSet</w:t>
            </w:r>
            <w:proofErr w:type="spellEnd"/>
            <w:r w:rsidRPr="001925DE">
              <w:rPr>
                <w:rFonts w:ascii="Arial" w:hAnsi="Arial" w:cs="Arial"/>
                <w:i/>
                <w:sz w:val="18"/>
                <w:szCs w:val="18"/>
              </w:rPr>
              <w:t xml:space="preserve"> </w:t>
            </w:r>
            <w:r w:rsidRPr="001925DE">
              <w:rPr>
                <w:rFonts w:ascii="Arial" w:hAnsi="Arial" w:cs="Arial"/>
                <w:sz w:val="18"/>
                <w:szCs w:val="18"/>
              </w:rPr>
              <w:t>indicates the maximum number of SRS resource sets configurable for beam management, supported by the UE.</w:t>
            </w:r>
          </w:p>
          <w:p w14:paraId="10B99244" w14:textId="77777777" w:rsidR="00182912" w:rsidRPr="001925DE" w:rsidRDefault="00182912" w:rsidP="00DA65D9">
            <w:pPr>
              <w:rPr>
                <w:rFonts w:ascii="Arial" w:hAnsi="Arial" w:cs="Arial"/>
                <w:sz w:val="18"/>
                <w:szCs w:val="18"/>
              </w:rPr>
            </w:pPr>
            <w:r w:rsidRPr="001925DE">
              <w:rPr>
                <w:rFonts w:ascii="Arial" w:hAnsi="Arial" w:cs="Arial"/>
                <w:sz w:val="18"/>
                <w:szCs w:val="18"/>
              </w:rPr>
              <w:t xml:space="preserve">If the UE does not set </w:t>
            </w:r>
            <w:proofErr w:type="spellStart"/>
            <w:r w:rsidRPr="001925DE">
              <w:rPr>
                <w:rFonts w:ascii="Arial" w:hAnsi="Arial" w:cs="Arial"/>
                <w:i/>
                <w:sz w:val="18"/>
                <w:szCs w:val="18"/>
              </w:rPr>
              <w:t>beamCorrespondenceWithoutUL-BeamSweeping</w:t>
            </w:r>
            <w:proofErr w:type="spellEnd"/>
            <w:r w:rsidRPr="001925DE">
              <w:rPr>
                <w:rFonts w:ascii="Arial" w:hAnsi="Arial" w:cs="Arial"/>
                <w:sz w:val="18"/>
                <w:szCs w:val="18"/>
              </w:rPr>
              <w:t xml:space="preserve"> to </w:t>
            </w:r>
            <w:r w:rsidRPr="001925DE">
              <w:rPr>
                <w:rFonts w:ascii="Arial" w:hAnsi="Arial" w:cs="Arial"/>
                <w:i/>
                <w:sz w:val="18"/>
                <w:szCs w:val="18"/>
              </w:rPr>
              <w:t>supported</w:t>
            </w:r>
            <w:r w:rsidRPr="001925DE">
              <w:rPr>
                <w:rFonts w:ascii="Arial" w:hAnsi="Arial" w:cs="Arial"/>
                <w:sz w:val="18"/>
                <w:szCs w:val="18"/>
              </w:rPr>
              <w:t>, the UE shall report this capability. This feature is optional for the UE that supports beam correspondence without uplink beam sweeping as defined in clause 6.6, TS 38.101-2 [3].</w:t>
            </w:r>
          </w:p>
          <w:p w14:paraId="3A2CEDCE" w14:textId="77777777" w:rsidR="00182912" w:rsidRPr="001925DE" w:rsidRDefault="00182912" w:rsidP="00DA65D9">
            <w:pPr>
              <w:pStyle w:val="TAN"/>
            </w:pPr>
            <w:r w:rsidRPr="001925DE">
              <w:t>NOTE:</w:t>
            </w:r>
            <w:r w:rsidRPr="001925DE">
              <w:tab/>
              <w:t xml:space="preserve">The network uses </w:t>
            </w:r>
            <w:proofErr w:type="spellStart"/>
            <w:r w:rsidRPr="001925DE">
              <w:rPr>
                <w:i/>
              </w:rPr>
              <w:t>maxNumberSRS-ResourceSet</w:t>
            </w:r>
            <w:proofErr w:type="spellEnd"/>
            <w:r w:rsidRPr="001925DE">
              <w:t xml:space="preserve"> to determine the maximum number of SRS resource sets that can be configured to the UE for periodic/semi-persistent/aperiodic configurations as below:</w:t>
            </w:r>
          </w:p>
          <w:p w14:paraId="68ABCD07" w14:textId="77777777" w:rsidR="00182912" w:rsidRPr="001925DE" w:rsidRDefault="00182912" w:rsidP="00DA65D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82912" w:rsidRPr="001925DE" w14:paraId="3E730F68" w14:textId="77777777" w:rsidTr="00DA65D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E5738A" w14:textId="77777777" w:rsidR="00182912" w:rsidRPr="001925DE" w:rsidRDefault="00182912" w:rsidP="00DA65D9">
                  <w:pPr>
                    <w:pStyle w:val="TAH"/>
                    <w:jc w:val="left"/>
                    <w:rPr>
                      <w:rFonts w:ascii="Calibri" w:hAnsi="Calibri" w:cs="Calibri"/>
                    </w:rPr>
                  </w:pPr>
                  <w:r w:rsidRPr="001925DE">
                    <w:t xml:space="preserve">Maximum number of SRS resource sets across all time domain behaviour (periodic/semi-persistent/aperiodic) reported in </w:t>
                  </w:r>
                  <w:proofErr w:type="spellStart"/>
                  <w:r w:rsidRPr="001925DE">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8E417B" w14:textId="77777777" w:rsidR="00182912" w:rsidRPr="001925DE" w:rsidRDefault="00182912" w:rsidP="00DA65D9">
                  <w:pPr>
                    <w:pStyle w:val="TAH"/>
                    <w:jc w:val="left"/>
                  </w:pPr>
                  <w:r w:rsidRPr="001925DE">
                    <w:t>Additional constraint on the maximum number of SRS resource sets configured to the UE for each supported time domain behaviour (periodic/semi-persistent/aperiodic)</w:t>
                  </w:r>
                </w:p>
              </w:tc>
            </w:tr>
            <w:tr w:rsidR="00182912" w:rsidRPr="001925DE" w14:paraId="575E5C58"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2EF35" w14:textId="77777777" w:rsidR="00182912" w:rsidRPr="001925DE" w:rsidRDefault="00182912" w:rsidP="00DA65D9">
                  <w:pPr>
                    <w:pStyle w:val="TAC"/>
                  </w:pPr>
                  <w:r w:rsidRPr="001925D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3FA9B5" w14:textId="77777777" w:rsidR="00182912" w:rsidRPr="001925DE" w:rsidRDefault="00182912" w:rsidP="00DA65D9">
                  <w:pPr>
                    <w:pStyle w:val="TAC"/>
                  </w:pPr>
                  <w:r w:rsidRPr="001925DE">
                    <w:t>1</w:t>
                  </w:r>
                </w:p>
              </w:tc>
            </w:tr>
            <w:tr w:rsidR="00182912" w:rsidRPr="001925DE" w14:paraId="79426E7C"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982C5" w14:textId="77777777" w:rsidR="00182912" w:rsidRPr="001925DE" w:rsidRDefault="00182912" w:rsidP="00DA65D9">
                  <w:pPr>
                    <w:pStyle w:val="TAC"/>
                  </w:pPr>
                  <w:r w:rsidRPr="001925D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EAA180" w14:textId="77777777" w:rsidR="00182912" w:rsidRPr="001925DE" w:rsidRDefault="00182912" w:rsidP="00DA65D9">
                  <w:pPr>
                    <w:pStyle w:val="TAC"/>
                  </w:pPr>
                  <w:r w:rsidRPr="001925DE">
                    <w:t>1</w:t>
                  </w:r>
                </w:p>
              </w:tc>
            </w:tr>
            <w:tr w:rsidR="00182912" w:rsidRPr="001925DE" w14:paraId="39722054"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573BA" w14:textId="77777777" w:rsidR="00182912" w:rsidRPr="001925DE" w:rsidRDefault="00182912" w:rsidP="00DA65D9">
                  <w:pPr>
                    <w:pStyle w:val="TAC"/>
                  </w:pPr>
                  <w:r w:rsidRPr="001925D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85509A" w14:textId="77777777" w:rsidR="00182912" w:rsidRPr="001925DE" w:rsidRDefault="00182912" w:rsidP="00DA65D9">
                  <w:pPr>
                    <w:pStyle w:val="TAC"/>
                  </w:pPr>
                  <w:r w:rsidRPr="001925DE">
                    <w:t>1</w:t>
                  </w:r>
                </w:p>
              </w:tc>
            </w:tr>
            <w:tr w:rsidR="00182912" w:rsidRPr="001925DE" w14:paraId="0CC3A601"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EFE12" w14:textId="77777777" w:rsidR="00182912" w:rsidRPr="001925DE" w:rsidRDefault="00182912" w:rsidP="00DA65D9">
                  <w:pPr>
                    <w:pStyle w:val="TAC"/>
                  </w:pPr>
                  <w:r w:rsidRPr="001925D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75E448" w14:textId="77777777" w:rsidR="00182912" w:rsidRPr="001925DE" w:rsidRDefault="00182912" w:rsidP="00DA65D9">
                  <w:pPr>
                    <w:pStyle w:val="TAC"/>
                  </w:pPr>
                  <w:r w:rsidRPr="001925DE">
                    <w:t>2</w:t>
                  </w:r>
                </w:p>
              </w:tc>
            </w:tr>
            <w:tr w:rsidR="00182912" w:rsidRPr="001925DE" w14:paraId="7E3991F7"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433FA" w14:textId="77777777" w:rsidR="00182912" w:rsidRPr="001925DE" w:rsidRDefault="00182912" w:rsidP="00DA65D9">
                  <w:pPr>
                    <w:pStyle w:val="TAC"/>
                  </w:pPr>
                  <w:r w:rsidRPr="001925D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0ADFD4" w14:textId="77777777" w:rsidR="00182912" w:rsidRPr="001925DE" w:rsidRDefault="00182912" w:rsidP="00DA65D9">
                  <w:pPr>
                    <w:pStyle w:val="TAC"/>
                  </w:pPr>
                  <w:r w:rsidRPr="001925DE">
                    <w:t>2</w:t>
                  </w:r>
                </w:p>
              </w:tc>
            </w:tr>
            <w:tr w:rsidR="00182912" w:rsidRPr="001925DE" w14:paraId="4414D1A2"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1BBA7" w14:textId="77777777" w:rsidR="00182912" w:rsidRPr="001925DE" w:rsidRDefault="00182912" w:rsidP="00DA65D9">
                  <w:pPr>
                    <w:pStyle w:val="TAC"/>
                  </w:pPr>
                  <w:r w:rsidRPr="001925D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A8A027" w14:textId="77777777" w:rsidR="00182912" w:rsidRPr="001925DE" w:rsidRDefault="00182912" w:rsidP="00DA65D9">
                  <w:pPr>
                    <w:pStyle w:val="TAC"/>
                  </w:pPr>
                  <w:r w:rsidRPr="001925DE">
                    <w:t>2</w:t>
                  </w:r>
                </w:p>
              </w:tc>
            </w:tr>
            <w:tr w:rsidR="00182912" w:rsidRPr="001925DE" w14:paraId="2D0942C7"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B148B" w14:textId="77777777" w:rsidR="00182912" w:rsidRPr="001925DE" w:rsidRDefault="00182912" w:rsidP="00DA65D9">
                  <w:pPr>
                    <w:pStyle w:val="TAC"/>
                  </w:pPr>
                  <w:r w:rsidRPr="001925D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10152D" w14:textId="77777777" w:rsidR="00182912" w:rsidRPr="001925DE" w:rsidRDefault="00182912" w:rsidP="00DA65D9">
                  <w:pPr>
                    <w:pStyle w:val="TAC"/>
                  </w:pPr>
                  <w:r w:rsidRPr="001925DE">
                    <w:t>4</w:t>
                  </w:r>
                </w:p>
              </w:tc>
            </w:tr>
            <w:tr w:rsidR="00182912" w:rsidRPr="001925DE" w14:paraId="74C0F37D"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3A78E" w14:textId="77777777" w:rsidR="00182912" w:rsidRPr="001925DE" w:rsidRDefault="00182912" w:rsidP="00DA65D9">
                  <w:pPr>
                    <w:pStyle w:val="TAC"/>
                  </w:pPr>
                  <w:r w:rsidRPr="001925D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4FD591" w14:textId="77777777" w:rsidR="00182912" w:rsidRPr="001925DE" w:rsidRDefault="00182912" w:rsidP="00DA65D9">
                  <w:pPr>
                    <w:pStyle w:val="TAC"/>
                  </w:pPr>
                  <w:r w:rsidRPr="001925DE">
                    <w:t>4</w:t>
                  </w:r>
                </w:p>
              </w:tc>
            </w:tr>
          </w:tbl>
          <w:p w14:paraId="2949FE1E" w14:textId="77777777" w:rsidR="00182912" w:rsidRPr="001925DE" w:rsidRDefault="00182912" w:rsidP="00DA65D9"/>
        </w:tc>
        <w:tc>
          <w:tcPr>
            <w:tcW w:w="709" w:type="dxa"/>
          </w:tcPr>
          <w:p w14:paraId="16A69A8B" w14:textId="77777777" w:rsidR="00182912" w:rsidRPr="001925DE" w:rsidRDefault="00182912" w:rsidP="00DA65D9">
            <w:pPr>
              <w:pStyle w:val="TAL"/>
              <w:jc w:val="center"/>
              <w:rPr>
                <w:rFonts w:cs="Arial"/>
                <w:szCs w:val="18"/>
              </w:rPr>
            </w:pPr>
            <w:r w:rsidRPr="001925DE">
              <w:t>Band</w:t>
            </w:r>
          </w:p>
        </w:tc>
        <w:tc>
          <w:tcPr>
            <w:tcW w:w="567" w:type="dxa"/>
          </w:tcPr>
          <w:p w14:paraId="10839194" w14:textId="77777777" w:rsidR="00182912" w:rsidRPr="001925DE" w:rsidRDefault="00182912" w:rsidP="00DA65D9">
            <w:pPr>
              <w:pStyle w:val="TAL"/>
              <w:jc w:val="center"/>
              <w:rPr>
                <w:rFonts w:cs="Arial"/>
                <w:szCs w:val="18"/>
              </w:rPr>
            </w:pPr>
            <w:r w:rsidRPr="001925DE">
              <w:t>No</w:t>
            </w:r>
          </w:p>
        </w:tc>
        <w:tc>
          <w:tcPr>
            <w:tcW w:w="709" w:type="dxa"/>
          </w:tcPr>
          <w:p w14:paraId="22748E65" w14:textId="77777777" w:rsidR="00182912" w:rsidRPr="001925DE" w:rsidRDefault="00182912" w:rsidP="00DA65D9">
            <w:pPr>
              <w:pStyle w:val="TAL"/>
              <w:jc w:val="center"/>
              <w:rPr>
                <w:rFonts w:cs="Arial"/>
                <w:szCs w:val="18"/>
              </w:rPr>
            </w:pPr>
            <w:r w:rsidRPr="001925DE">
              <w:rPr>
                <w:bCs/>
                <w:iCs/>
              </w:rPr>
              <w:t>N/A</w:t>
            </w:r>
          </w:p>
        </w:tc>
        <w:tc>
          <w:tcPr>
            <w:tcW w:w="728" w:type="dxa"/>
          </w:tcPr>
          <w:p w14:paraId="6C8771EF" w14:textId="77777777" w:rsidR="00182912" w:rsidRPr="001925DE" w:rsidRDefault="00182912" w:rsidP="00DA65D9">
            <w:pPr>
              <w:pStyle w:val="TAL"/>
              <w:jc w:val="center"/>
            </w:pPr>
            <w:r w:rsidRPr="001925DE">
              <w:t>FR2 only</w:t>
            </w:r>
          </w:p>
        </w:tc>
      </w:tr>
      <w:tr w:rsidR="00182912" w:rsidRPr="001925DE" w14:paraId="0094FCE3" w14:textId="77777777" w:rsidTr="00DA65D9">
        <w:trPr>
          <w:cantSplit/>
          <w:tblHeader/>
        </w:trPr>
        <w:tc>
          <w:tcPr>
            <w:tcW w:w="6917" w:type="dxa"/>
          </w:tcPr>
          <w:p w14:paraId="3D47134B" w14:textId="77777777" w:rsidR="00182912" w:rsidRPr="001925DE" w:rsidRDefault="00182912" w:rsidP="00DA65D9">
            <w:pPr>
              <w:pStyle w:val="TAL"/>
              <w:rPr>
                <w:b/>
                <w:i/>
              </w:rPr>
            </w:pPr>
            <w:r w:rsidRPr="001925DE">
              <w:rPr>
                <w:b/>
                <w:i/>
              </w:rPr>
              <w:t>uplinkPreCompensation-r17</w:t>
            </w:r>
          </w:p>
          <w:p w14:paraId="6ABBEFEC" w14:textId="77777777" w:rsidR="00182912" w:rsidRPr="001925DE" w:rsidRDefault="00182912" w:rsidP="00DA65D9">
            <w:pPr>
              <w:pStyle w:val="TAL"/>
              <w:rPr>
                <w:rFonts w:cs="Arial"/>
                <w:bCs/>
                <w:iCs/>
                <w:szCs w:val="18"/>
              </w:rPr>
            </w:pPr>
            <w:r w:rsidRPr="001925DE">
              <w:rPr>
                <w:rFonts w:cs="Arial"/>
                <w:bCs/>
                <w:iCs/>
                <w:szCs w:val="18"/>
              </w:rPr>
              <w:t>Indicates whether the UE supports the uplink time and frequency pre-compensation and timing relationship enhancements comprised of the following functional components:</w:t>
            </w:r>
          </w:p>
          <w:p w14:paraId="46F01C1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UE specific TA calculation based on its GNSS-acquired position and the serving satellite ephemeris.</w:t>
            </w:r>
          </w:p>
          <w:p w14:paraId="04731CD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common TA calculation according to the parameters provided by the network (UE considers common TA as 0 if the parameters are not provided)</w:t>
            </w:r>
          </w:p>
          <w:p w14:paraId="4F252BB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TA update in RRC_CONNECTED state, support of combination of both open (</w:t>
            </w:r>
            <w:proofErr w:type="gramStart"/>
            <w:r w:rsidRPr="001925DE">
              <w:rPr>
                <w:rFonts w:ascii="Arial" w:hAnsi="Arial" w:cs="Arial"/>
                <w:sz w:val="18"/>
                <w:szCs w:val="18"/>
              </w:rPr>
              <w:t>i.e.</w:t>
            </w:r>
            <w:proofErr w:type="gramEnd"/>
            <w:r w:rsidRPr="001925DE">
              <w:rPr>
                <w:rFonts w:ascii="Arial" w:hAnsi="Arial" w:cs="Arial"/>
                <w:sz w:val="18"/>
                <w:szCs w:val="18"/>
              </w:rPr>
              <w:t xml:space="preserve"> UE autonomous TA estimation, and common TA estimation) and closed (i.e., received TA commands) control loops</w:t>
            </w:r>
          </w:p>
          <w:p w14:paraId="600A97E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pre-compensation of the calculated TA in its uplink transmissions</w:t>
            </w:r>
          </w:p>
          <w:p w14:paraId="1172F20F"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estimating UE-</w:t>
            </w:r>
            <w:proofErr w:type="spellStart"/>
            <w:r w:rsidRPr="001925DE">
              <w:rPr>
                <w:rFonts w:ascii="Arial" w:hAnsi="Arial" w:cs="Arial"/>
                <w:sz w:val="18"/>
                <w:szCs w:val="18"/>
              </w:rPr>
              <w:t>gNB</w:t>
            </w:r>
            <w:proofErr w:type="spellEnd"/>
            <w:r w:rsidRPr="001925DE">
              <w:rPr>
                <w:rFonts w:ascii="Arial" w:hAnsi="Arial" w:cs="Arial"/>
                <w:sz w:val="18"/>
                <w:szCs w:val="18"/>
              </w:rPr>
              <w:t xml:space="preserve"> RTT and delaying the start of RAR window by UE-</w:t>
            </w:r>
            <w:proofErr w:type="spellStart"/>
            <w:r w:rsidRPr="001925DE">
              <w:rPr>
                <w:rFonts w:ascii="Arial" w:hAnsi="Arial" w:cs="Arial"/>
                <w:sz w:val="18"/>
                <w:szCs w:val="18"/>
              </w:rPr>
              <w:t>gNB</w:t>
            </w:r>
            <w:proofErr w:type="spellEnd"/>
            <w:r w:rsidRPr="001925DE">
              <w:rPr>
                <w:rFonts w:ascii="Arial" w:hAnsi="Arial" w:cs="Arial"/>
                <w:sz w:val="18"/>
                <w:szCs w:val="18"/>
              </w:rPr>
              <w:t xml:space="preserve"> RTT</w:t>
            </w:r>
          </w:p>
          <w:p w14:paraId="01BCDB3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frequency pre-compensation to counter shift the Doppler experienced on the service link</w:t>
            </w:r>
          </w:p>
          <w:p w14:paraId="453224BE"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1925DE">
              <w:rPr>
                <w:rFonts w:ascii="Arial" w:hAnsi="Arial" w:cs="Arial"/>
                <w:sz w:val="18"/>
                <w:szCs w:val="18"/>
              </w:rPr>
              <w:t>K_offset</w:t>
            </w:r>
            <w:proofErr w:type="spellEnd"/>
            <w:r w:rsidRPr="001925DE">
              <w:rPr>
                <w:rFonts w:ascii="Arial" w:hAnsi="Arial" w:cs="Arial"/>
                <w:sz w:val="18"/>
                <w:szCs w:val="18"/>
              </w:rPr>
              <w:t xml:space="preserve"> if indicated</w:t>
            </w:r>
          </w:p>
          <w:p w14:paraId="2FB87879"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Support of determining timing of the UE action and assumption on a downlink configuration carried by MAC CE command by </w:t>
            </w:r>
            <w:proofErr w:type="spellStart"/>
            <w:r w:rsidRPr="001925DE">
              <w:rPr>
                <w:rFonts w:ascii="Arial" w:hAnsi="Arial" w:cs="Arial"/>
                <w:sz w:val="18"/>
                <w:szCs w:val="18"/>
              </w:rPr>
              <w:t>K_mac</w:t>
            </w:r>
            <w:proofErr w:type="spellEnd"/>
            <w:r w:rsidRPr="001925DE">
              <w:rPr>
                <w:rFonts w:ascii="Arial" w:hAnsi="Arial" w:cs="Arial"/>
                <w:sz w:val="18"/>
                <w:szCs w:val="18"/>
              </w:rPr>
              <w:t xml:space="preserve"> if it is indicated and determining the timing of PDCCH monitoring in recovery search space using K-mac during beam failure recovery procedure</w:t>
            </w:r>
          </w:p>
          <w:p w14:paraId="52F2969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Support of UE receiving cell-specific </w:t>
            </w:r>
            <w:proofErr w:type="spellStart"/>
            <w:r w:rsidRPr="001925DE">
              <w:rPr>
                <w:rFonts w:ascii="Arial" w:hAnsi="Arial" w:cs="Arial"/>
                <w:sz w:val="18"/>
                <w:szCs w:val="18"/>
              </w:rPr>
              <w:t>K_offset</w:t>
            </w:r>
            <w:proofErr w:type="spellEnd"/>
            <w:r w:rsidRPr="001925DE">
              <w:rPr>
                <w:rFonts w:ascii="Arial" w:hAnsi="Arial" w:cs="Arial"/>
                <w:sz w:val="18"/>
                <w:szCs w:val="18"/>
              </w:rPr>
              <w:t>/</w:t>
            </w:r>
            <w:proofErr w:type="spellStart"/>
            <w:r w:rsidRPr="001925DE">
              <w:rPr>
                <w:rFonts w:ascii="Arial" w:hAnsi="Arial" w:cs="Arial"/>
                <w:sz w:val="18"/>
                <w:szCs w:val="18"/>
              </w:rPr>
              <w:t>K_mac</w:t>
            </w:r>
            <w:proofErr w:type="spellEnd"/>
            <w:r w:rsidRPr="001925DE">
              <w:rPr>
                <w:rFonts w:ascii="Arial" w:hAnsi="Arial" w:cs="Arial"/>
                <w:sz w:val="18"/>
                <w:szCs w:val="18"/>
              </w:rPr>
              <w:t xml:space="preserve"> in system information</w:t>
            </w:r>
          </w:p>
          <w:p w14:paraId="3F8725FF" w14:textId="77777777" w:rsidR="00182912" w:rsidRPr="001925DE" w:rsidRDefault="00182912" w:rsidP="00DA65D9">
            <w:pPr>
              <w:pStyle w:val="TAL"/>
              <w:rPr>
                <w:b/>
                <w:i/>
              </w:rPr>
            </w:pPr>
            <w:r w:rsidRPr="001925DE">
              <w:rPr>
                <w:rFonts w:cs="Arial"/>
                <w:bCs/>
                <w:iCs/>
                <w:szCs w:val="18"/>
              </w:rPr>
              <w:t>Support of this feature in NTN bands is mandatory for UE supporting</w:t>
            </w:r>
            <w:r w:rsidRPr="001925DE">
              <w:t xml:space="preserve"> </w:t>
            </w:r>
            <w:r w:rsidRPr="001925DE">
              <w:rPr>
                <w:rFonts w:cs="Arial"/>
                <w:bCs/>
                <w:i/>
                <w:szCs w:val="18"/>
              </w:rPr>
              <w:t>nonTerrestrialNetwork-r17</w:t>
            </w:r>
            <w:r w:rsidRPr="001925DE">
              <w:rPr>
                <w:rFonts w:cs="Arial"/>
                <w:bCs/>
                <w:iCs/>
                <w:szCs w:val="18"/>
              </w:rPr>
              <w:t>.</w:t>
            </w:r>
            <w:r w:rsidRPr="001925DE">
              <w:t xml:space="preserve"> This field is only applicable for bands in Table 5.2.2-1 in TS 38.101-5 [34] and HAPS operation bands in clause 5.2 of TS 38.104 [35].</w:t>
            </w:r>
          </w:p>
        </w:tc>
        <w:tc>
          <w:tcPr>
            <w:tcW w:w="709" w:type="dxa"/>
          </w:tcPr>
          <w:p w14:paraId="3EC98200" w14:textId="77777777" w:rsidR="00182912" w:rsidRPr="001925DE" w:rsidRDefault="00182912" w:rsidP="00DA65D9">
            <w:pPr>
              <w:pStyle w:val="TAL"/>
              <w:jc w:val="center"/>
            </w:pPr>
            <w:r w:rsidRPr="001925DE">
              <w:rPr>
                <w:bCs/>
                <w:iCs/>
              </w:rPr>
              <w:t>Band</w:t>
            </w:r>
          </w:p>
        </w:tc>
        <w:tc>
          <w:tcPr>
            <w:tcW w:w="567" w:type="dxa"/>
          </w:tcPr>
          <w:p w14:paraId="538D1616" w14:textId="77777777" w:rsidR="00182912" w:rsidRPr="001925DE" w:rsidRDefault="00182912" w:rsidP="00DA65D9">
            <w:pPr>
              <w:pStyle w:val="TAL"/>
              <w:jc w:val="center"/>
            </w:pPr>
            <w:r w:rsidRPr="001925DE">
              <w:rPr>
                <w:bCs/>
                <w:iCs/>
              </w:rPr>
              <w:t>CY</w:t>
            </w:r>
          </w:p>
        </w:tc>
        <w:tc>
          <w:tcPr>
            <w:tcW w:w="709" w:type="dxa"/>
          </w:tcPr>
          <w:p w14:paraId="66952CE5" w14:textId="77777777" w:rsidR="00182912" w:rsidRPr="001925DE" w:rsidRDefault="00182912" w:rsidP="00DA65D9">
            <w:pPr>
              <w:pStyle w:val="TAL"/>
              <w:jc w:val="center"/>
              <w:rPr>
                <w:bCs/>
                <w:iCs/>
              </w:rPr>
            </w:pPr>
            <w:r w:rsidRPr="001925DE">
              <w:rPr>
                <w:bCs/>
                <w:iCs/>
              </w:rPr>
              <w:t>N/A</w:t>
            </w:r>
          </w:p>
        </w:tc>
        <w:tc>
          <w:tcPr>
            <w:tcW w:w="728" w:type="dxa"/>
          </w:tcPr>
          <w:p w14:paraId="03E84468" w14:textId="77777777" w:rsidR="00182912" w:rsidRPr="001925DE" w:rsidRDefault="00182912" w:rsidP="00DA65D9">
            <w:pPr>
              <w:pStyle w:val="TAL"/>
              <w:jc w:val="center"/>
            </w:pPr>
            <w:r w:rsidRPr="001925DE">
              <w:rPr>
                <w:bCs/>
                <w:iCs/>
              </w:rPr>
              <w:t>N/A</w:t>
            </w:r>
          </w:p>
        </w:tc>
      </w:tr>
      <w:tr w:rsidR="00182912" w:rsidRPr="001925DE" w14:paraId="18C38008" w14:textId="77777777" w:rsidTr="00DA65D9">
        <w:trPr>
          <w:cantSplit/>
          <w:tblHeader/>
        </w:trPr>
        <w:tc>
          <w:tcPr>
            <w:tcW w:w="6917" w:type="dxa"/>
          </w:tcPr>
          <w:p w14:paraId="6EB63F4B" w14:textId="77777777" w:rsidR="00182912" w:rsidRPr="001925DE" w:rsidRDefault="00182912" w:rsidP="00DA65D9">
            <w:pPr>
              <w:pStyle w:val="TAL"/>
              <w:rPr>
                <w:b/>
                <w:i/>
              </w:rPr>
            </w:pPr>
            <w:r w:rsidRPr="001925DE">
              <w:rPr>
                <w:b/>
                <w:i/>
              </w:rPr>
              <w:t>uplink-TA-Reporting-r17</w:t>
            </w:r>
          </w:p>
          <w:p w14:paraId="60A70E3E" w14:textId="77777777" w:rsidR="00182912" w:rsidRPr="001925DE" w:rsidRDefault="00182912" w:rsidP="00DA65D9">
            <w:pPr>
              <w:pStyle w:val="TAL"/>
              <w:rPr>
                <w:b/>
                <w:i/>
              </w:rPr>
            </w:pPr>
            <w:r w:rsidRPr="001925DE">
              <w:rPr>
                <w:rFonts w:cs="Arial"/>
                <w:bCs/>
                <w:iCs/>
                <w:szCs w:val="18"/>
              </w:rPr>
              <w:t>Indicates whether the UE supports UE reporting of information related to TA pre-compensation as specified in TS 38.321 [8]</w:t>
            </w:r>
            <w:r w:rsidRPr="001925DE">
              <w:rPr>
                <w:i/>
              </w:rPr>
              <w:t>.</w:t>
            </w:r>
            <w:r w:rsidRPr="001925DE">
              <w:t xml:space="preserve"> </w:t>
            </w:r>
            <w:r w:rsidRPr="001925DE">
              <w:rPr>
                <w:bCs/>
                <w:iCs/>
              </w:rPr>
              <w:t xml:space="preserve">UE indicating support of this feature shall also indicate support of </w:t>
            </w:r>
            <w:r w:rsidRPr="001925DE">
              <w:rPr>
                <w:i/>
              </w:rPr>
              <w:t>uplinkPreCompensation-r17</w:t>
            </w:r>
            <w:r w:rsidRPr="001925DE">
              <w:t xml:space="preserve"> </w:t>
            </w:r>
            <w:r w:rsidRPr="001925DE">
              <w:rPr>
                <w:iCs/>
              </w:rPr>
              <w:t>for this band</w:t>
            </w:r>
            <w:r w:rsidRPr="001925DE">
              <w:t>. This field is only applicable for bands in Table 5.2.2-1 in TS 38.101-5 [34] and HAPS operation bands in clause 5.2 of TS 38.104 [35].</w:t>
            </w:r>
          </w:p>
        </w:tc>
        <w:tc>
          <w:tcPr>
            <w:tcW w:w="709" w:type="dxa"/>
          </w:tcPr>
          <w:p w14:paraId="03DA386B" w14:textId="77777777" w:rsidR="00182912" w:rsidRPr="001925DE" w:rsidRDefault="00182912" w:rsidP="00DA65D9">
            <w:pPr>
              <w:pStyle w:val="TAL"/>
              <w:jc w:val="center"/>
            </w:pPr>
            <w:r w:rsidRPr="001925DE">
              <w:rPr>
                <w:bCs/>
                <w:iCs/>
              </w:rPr>
              <w:t>Band</w:t>
            </w:r>
          </w:p>
        </w:tc>
        <w:tc>
          <w:tcPr>
            <w:tcW w:w="567" w:type="dxa"/>
          </w:tcPr>
          <w:p w14:paraId="65B316D1" w14:textId="77777777" w:rsidR="00182912" w:rsidRPr="001925DE" w:rsidRDefault="00182912" w:rsidP="00DA65D9">
            <w:pPr>
              <w:pStyle w:val="TAL"/>
              <w:jc w:val="center"/>
            </w:pPr>
            <w:r w:rsidRPr="001925DE">
              <w:rPr>
                <w:bCs/>
                <w:iCs/>
              </w:rPr>
              <w:t>No</w:t>
            </w:r>
          </w:p>
        </w:tc>
        <w:tc>
          <w:tcPr>
            <w:tcW w:w="709" w:type="dxa"/>
          </w:tcPr>
          <w:p w14:paraId="227F47BD" w14:textId="77777777" w:rsidR="00182912" w:rsidRPr="001925DE" w:rsidRDefault="00182912" w:rsidP="00DA65D9">
            <w:pPr>
              <w:pStyle w:val="TAL"/>
              <w:jc w:val="center"/>
              <w:rPr>
                <w:bCs/>
                <w:iCs/>
              </w:rPr>
            </w:pPr>
            <w:r w:rsidRPr="001925DE">
              <w:rPr>
                <w:bCs/>
                <w:iCs/>
              </w:rPr>
              <w:t>N/A</w:t>
            </w:r>
          </w:p>
        </w:tc>
        <w:tc>
          <w:tcPr>
            <w:tcW w:w="728" w:type="dxa"/>
          </w:tcPr>
          <w:p w14:paraId="07EFE226" w14:textId="77777777" w:rsidR="00182912" w:rsidRPr="001925DE" w:rsidRDefault="00182912" w:rsidP="00DA65D9">
            <w:pPr>
              <w:pStyle w:val="TAL"/>
              <w:jc w:val="center"/>
            </w:pPr>
            <w:r w:rsidRPr="001925DE">
              <w:rPr>
                <w:bCs/>
                <w:iCs/>
              </w:rPr>
              <w:t>N/A</w:t>
            </w:r>
          </w:p>
        </w:tc>
      </w:tr>
      <w:bookmarkEnd w:id="47"/>
    </w:tbl>
    <w:p w14:paraId="00281D9D" w14:textId="77777777" w:rsidR="00CC7564" w:rsidRPr="00E04032" w:rsidRDefault="00CC7564" w:rsidP="00CC7564"/>
    <w:p w14:paraId="2010CE8E" w14:textId="77777777"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0" w:name="_Toc12750903"/>
      <w:bookmarkStart w:id="61" w:name="_Toc29382267"/>
      <w:bookmarkStart w:id="62" w:name="_Toc37093384"/>
      <w:bookmarkStart w:id="63" w:name="_Toc37238660"/>
      <w:bookmarkStart w:id="64" w:name="_Toc37238774"/>
      <w:bookmarkStart w:id="65" w:name="_Toc46488670"/>
      <w:bookmarkStart w:id="66" w:name="_Toc52574091"/>
      <w:bookmarkStart w:id="67" w:name="_Toc52574177"/>
      <w:bookmarkStart w:id="68" w:name="_Toc124539599"/>
      <w:r>
        <w:rPr>
          <w:i/>
          <w:noProof/>
        </w:rPr>
        <w:lastRenderedPageBreak/>
        <w:t>Next change</w:t>
      </w:r>
    </w:p>
    <w:p w14:paraId="4AFE85B0" w14:textId="77777777" w:rsidR="00B9340B" w:rsidRPr="001925DE" w:rsidRDefault="00B9340B" w:rsidP="00B9340B">
      <w:pPr>
        <w:pStyle w:val="Heading4"/>
      </w:pPr>
      <w:bookmarkStart w:id="69" w:name="_Toc131119009"/>
      <w:bookmarkEnd w:id="60"/>
      <w:bookmarkEnd w:id="61"/>
      <w:bookmarkEnd w:id="62"/>
      <w:bookmarkEnd w:id="63"/>
      <w:bookmarkEnd w:id="64"/>
      <w:bookmarkEnd w:id="65"/>
      <w:bookmarkEnd w:id="66"/>
      <w:bookmarkEnd w:id="67"/>
      <w:bookmarkEnd w:id="68"/>
      <w:r w:rsidRPr="001925DE">
        <w:lastRenderedPageBreak/>
        <w:t>4.2.7.11</w:t>
      </w:r>
      <w:r w:rsidRPr="001925DE">
        <w:tab/>
        <w:t>Other PHY parameters</w:t>
      </w:r>
      <w:bookmarkEnd w:id="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340B" w:rsidRPr="001925DE" w14:paraId="630F0EE2" w14:textId="77777777" w:rsidTr="00DA65D9">
        <w:trPr>
          <w:cantSplit/>
          <w:tblHeader/>
        </w:trPr>
        <w:tc>
          <w:tcPr>
            <w:tcW w:w="6917" w:type="dxa"/>
          </w:tcPr>
          <w:p w14:paraId="215B88AE" w14:textId="77777777" w:rsidR="00B9340B" w:rsidRPr="001925DE" w:rsidRDefault="00B9340B" w:rsidP="00DA65D9">
            <w:pPr>
              <w:pStyle w:val="TAH"/>
            </w:pPr>
            <w:r w:rsidRPr="001925DE">
              <w:lastRenderedPageBreak/>
              <w:t>Definitions for parameters</w:t>
            </w:r>
          </w:p>
        </w:tc>
        <w:tc>
          <w:tcPr>
            <w:tcW w:w="709" w:type="dxa"/>
          </w:tcPr>
          <w:p w14:paraId="4F974996" w14:textId="77777777" w:rsidR="00B9340B" w:rsidRPr="001925DE" w:rsidRDefault="00B9340B" w:rsidP="00DA65D9">
            <w:pPr>
              <w:pStyle w:val="TAH"/>
            </w:pPr>
            <w:r w:rsidRPr="001925DE">
              <w:t>Per</w:t>
            </w:r>
          </w:p>
        </w:tc>
        <w:tc>
          <w:tcPr>
            <w:tcW w:w="567" w:type="dxa"/>
          </w:tcPr>
          <w:p w14:paraId="79EED92E" w14:textId="77777777" w:rsidR="00B9340B" w:rsidRPr="001925DE" w:rsidRDefault="00B9340B" w:rsidP="00DA65D9">
            <w:pPr>
              <w:pStyle w:val="TAH"/>
            </w:pPr>
            <w:r w:rsidRPr="001925DE">
              <w:t>M</w:t>
            </w:r>
          </w:p>
        </w:tc>
        <w:tc>
          <w:tcPr>
            <w:tcW w:w="709" w:type="dxa"/>
          </w:tcPr>
          <w:p w14:paraId="5B0EA3CF" w14:textId="77777777" w:rsidR="00B9340B" w:rsidRPr="001925DE" w:rsidRDefault="00B9340B" w:rsidP="00DA65D9">
            <w:pPr>
              <w:pStyle w:val="TAH"/>
            </w:pPr>
            <w:r w:rsidRPr="001925DE">
              <w:t>FDD-TDD</w:t>
            </w:r>
          </w:p>
          <w:p w14:paraId="5BAF1DD4" w14:textId="77777777" w:rsidR="00B9340B" w:rsidRPr="001925DE" w:rsidRDefault="00B9340B" w:rsidP="00DA65D9">
            <w:pPr>
              <w:pStyle w:val="TAH"/>
            </w:pPr>
            <w:r w:rsidRPr="001925DE">
              <w:t>DIFF</w:t>
            </w:r>
          </w:p>
        </w:tc>
        <w:tc>
          <w:tcPr>
            <w:tcW w:w="728" w:type="dxa"/>
          </w:tcPr>
          <w:p w14:paraId="681841DA" w14:textId="77777777" w:rsidR="00B9340B" w:rsidRPr="001925DE" w:rsidRDefault="00B9340B" w:rsidP="00DA65D9">
            <w:pPr>
              <w:pStyle w:val="TAH"/>
            </w:pPr>
            <w:r w:rsidRPr="001925DE">
              <w:t>FR1-FR2</w:t>
            </w:r>
          </w:p>
          <w:p w14:paraId="05A3415C" w14:textId="77777777" w:rsidR="00B9340B" w:rsidRPr="001925DE" w:rsidRDefault="00B9340B" w:rsidP="00DA65D9">
            <w:pPr>
              <w:pStyle w:val="TAH"/>
            </w:pPr>
            <w:r w:rsidRPr="001925DE">
              <w:t>DIFF</w:t>
            </w:r>
          </w:p>
        </w:tc>
      </w:tr>
      <w:tr w:rsidR="00B9340B" w:rsidRPr="001925DE" w14:paraId="522AFB93" w14:textId="77777777" w:rsidTr="00DA65D9">
        <w:trPr>
          <w:cantSplit/>
          <w:tblHeader/>
        </w:trPr>
        <w:tc>
          <w:tcPr>
            <w:tcW w:w="6917" w:type="dxa"/>
          </w:tcPr>
          <w:p w14:paraId="53BAD13D" w14:textId="77777777" w:rsidR="00B9340B" w:rsidRPr="001925DE" w:rsidRDefault="00B9340B" w:rsidP="00DA65D9">
            <w:pPr>
              <w:pStyle w:val="TAL"/>
              <w:rPr>
                <w:b/>
                <w:i/>
              </w:rPr>
            </w:pPr>
            <w:proofErr w:type="spellStart"/>
            <w:r w:rsidRPr="001925DE">
              <w:rPr>
                <w:b/>
                <w:i/>
              </w:rPr>
              <w:t>appliedFreqBandListFilter</w:t>
            </w:r>
            <w:proofErr w:type="spellEnd"/>
          </w:p>
          <w:p w14:paraId="40F9E288" w14:textId="77777777" w:rsidR="00B9340B" w:rsidRPr="001925DE" w:rsidRDefault="00B9340B" w:rsidP="00DA65D9">
            <w:pPr>
              <w:pStyle w:val="TAL"/>
            </w:pPr>
            <w:r w:rsidRPr="001925DE">
              <w:rPr>
                <w:rFonts w:cs="Arial"/>
                <w:szCs w:val="18"/>
              </w:rPr>
              <w:t xml:space="preserve">Mirrors the </w:t>
            </w:r>
            <w:proofErr w:type="spellStart"/>
            <w:r w:rsidRPr="001925DE">
              <w:rPr>
                <w:rFonts w:cs="Arial"/>
                <w:i/>
                <w:szCs w:val="18"/>
              </w:rPr>
              <w:t>FreqBandList</w:t>
            </w:r>
            <w:proofErr w:type="spellEnd"/>
            <w:r w:rsidRPr="001925DE">
              <w:rPr>
                <w:rFonts w:cs="Arial"/>
                <w:szCs w:val="18"/>
              </w:rPr>
              <w:t xml:space="preserve"> that the NW provided in the capability enquiry, if any. The UE filtered the band combinations in the </w:t>
            </w:r>
            <w:proofErr w:type="spellStart"/>
            <w:r w:rsidRPr="001925DE">
              <w:rPr>
                <w:rFonts w:cs="Arial"/>
                <w:i/>
                <w:szCs w:val="18"/>
              </w:rPr>
              <w:t>supportedBandCombinationList</w:t>
            </w:r>
            <w:proofErr w:type="spellEnd"/>
            <w:r w:rsidRPr="001925DE">
              <w:rPr>
                <w:rFonts w:cs="Arial"/>
                <w:szCs w:val="18"/>
              </w:rPr>
              <w:t xml:space="preserve"> in accordance with this </w:t>
            </w:r>
            <w:proofErr w:type="spellStart"/>
            <w:r w:rsidRPr="001925DE">
              <w:rPr>
                <w:rFonts w:cs="Arial"/>
                <w:i/>
                <w:szCs w:val="18"/>
              </w:rPr>
              <w:t>appliedFreqBandListFilter</w:t>
            </w:r>
            <w:proofErr w:type="spellEnd"/>
            <w:r w:rsidRPr="001925DE">
              <w:rPr>
                <w:rFonts w:cs="Arial"/>
                <w:szCs w:val="18"/>
              </w:rPr>
              <w:t>.</w:t>
            </w:r>
          </w:p>
        </w:tc>
        <w:tc>
          <w:tcPr>
            <w:tcW w:w="709" w:type="dxa"/>
          </w:tcPr>
          <w:p w14:paraId="4D745F49" w14:textId="77777777" w:rsidR="00B9340B" w:rsidRPr="001925DE" w:rsidRDefault="00B9340B" w:rsidP="00DA65D9">
            <w:pPr>
              <w:pStyle w:val="TAL"/>
              <w:jc w:val="center"/>
            </w:pPr>
            <w:r w:rsidRPr="001925DE">
              <w:rPr>
                <w:rFonts w:cs="Arial"/>
                <w:szCs w:val="18"/>
              </w:rPr>
              <w:t>UE</w:t>
            </w:r>
          </w:p>
        </w:tc>
        <w:tc>
          <w:tcPr>
            <w:tcW w:w="567" w:type="dxa"/>
          </w:tcPr>
          <w:p w14:paraId="0478523C" w14:textId="77777777" w:rsidR="00B9340B" w:rsidRPr="001925DE" w:rsidRDefault="00B9340B" w:rsidP="00DA65D9">
            <w:pPr>
              <w:pStyle w:val="TAL"/>
              <w:jc w:val="center"/>
            </w:pPr>
            <w:r w:rsidRPr="001925DE">
              <w:rPr>
                <w:rFonts w:cs="Arial"/>
                <w:szCs w:val="18"/>
              </w:rPr>
              <w:t>No</w:t>
            </w:r>
          </w:p>
        </w:tc>
        <w:tc>
          <w:tcPr>
            <w:tcW w:w="709" w:type="dxa"/>
          </w:tcPr>
          <w:p w14:paraId="16F76BB1" w14:textId="77777777" w:rsidR="00B9340B" w:rsidRPr="001925DE" w:rsidRDefault="00B9340B" w:rsidP="00DA65D9">
            <w:pPr>
              <w:pStyle w:val="TAL"/>
              <w:jc w:val="center"/>
            </w:pPr>
            <w:r w:rsidRPr="001925DE">
              <w:rPr>
                <w:rFonts w:cs="Arial"/>
                <w:szCs w:val="18"/>
              </w:rPr>
              <w:t>No</w:t>
            </w:r>
          </w:p>
        </w:tc>
        <w:tc>
          <w:tcPr>
            <w:tcW w:w="728" w:type="dxa"/>
          </w:tcPr>
          <w:p w14:paraId="2CEB1901" w14:textId="77777777" w:rsidR="00B9340B" w:rsidRPr="001925DE" w:rsidRDefault="00B9340B" w:rsidP="00DA65D9">
            <w:pPr>
              <w:pStyle w:val="TAL"/>
              <w:jc w:val="center"/>
            </w:pPr>
            <w:r w:rsidRPr="001925DE">
              <w:t>No</w:t>
            </w:r>
          </w:p>
        </w:tc>
      </w:tr>
      <w:tr w:rsidR="00B9340B" w:rsidRPr="001925DE" w14:paraId="0A12F30C" w14:textId="77777777" w:rsidTr="00DA65D9">
        <w:trPr>
          <w:cantSplit/>
          <w:tblHeader/>
        </w:trPr>
        <w:tc>
          <w:tcPr>
            <w:tcW w:w="6917" w:type="dxa"/>
          </w:tcPr>
          <w:p w14:paraId="560229CA" w14:textId="77777777" w:rsidR="00B9340B" w:rsidRPr="001925DE" w:rsidRDefault="00B9340B" w:rsidP="00DA65D9">
            <w:pPr>
              <w:pStyle w:val="TAL"/>
              <w:rPr>
                <w:rFonts w:cs="Arial"/>
                <w:b/>
                <w:bCs/>
                <w:i/>
                <w:iCs/>
                <w:szCs w:val="18"/>
                <w:lang w:eastAsia="ko-KR"/>
              </w:rPr>
            </w:pPr>
            <w:proofErr w:type="spellStart"/>
            <w:r w:rsidRPr="001925DE">
              <w:rPr>
                <w:rFonts w:cs="Arial"/>
                <w:b/>
                <w:bCs/>
                <w:i/>
                <w:iCs/>
                <w:szCs w:val="18"/>
                <w:lang w:eastAsia="ko-KR"/>
              </w:rPr>
              <w:t>downlinkSetEUTRA</w:t>
            </w:r>
            <w:proofErr w:type="spellEnd"/>
          </w:p>
          <w:p w14:paraId="2C0A2019" w14:textId="77777777" w:rsidR="00B9340B" w:rsidRPr="001925DE" w:rsidRDefault="00B9340B" w:rsidP="00DA65D9">
            <w:pPr>
              <w:pStyle w:val="TAL"/>
            </w:pPr>
            <w:r w:rsidRPr="001925DE">
              <w:rPr>
                <w:rFonts w:cs="Arial"/>
                <w:szCs w:val="18"/>
              </w:rPr>
              <w:t xml:space="preserve">Indicates the features that the UE supports on the DL carriers corresponding to one EUTRA band entry in a band combination by </w:t>
            </w:r>
            <w:proofErr w:type="spellStart"/>
            <w:r w:rsidRPr="001925DE">
              <w:rPr>
                <w:rFonts w:cs="Arial"/>
                <w:szCs w:val="18"/>
              </w:rPr>
              <w:t>FeatureSetEUTRA-DownlinkId</w:t>
            </w:r>
            <w:proofErr w:type="spellEnd"/>
            <w:r w:rsidRPr="001925DE">
              <w:rPr>
                <w:rFonts w:cs="Arial"/>
                <w:szCs w:val="18"/>
              </w:rPr>
              <w:t xml:space="preserve">. The </w:t>
            </w:r>
            <w:proofErr w:type="spellStart"/>
            <w:r w:rsidRPr="001925DE">
              <w:rPr>
                <w:rFonts w:cs="Arial"/>
                <w:szCs w:val="18"/>
              </w:rPr>
              <w:t>FeatureSetEUTRA-DownlinkId</w:t>
            </w:r>
            <w:proofErr w:type="spellEnd"/>
            <w:r w:rsidRPr="001925DE">
              <w:rPr>
                <w:rFonts w:cs="Arial"/>
                <w:szCs w:val="18"/>
              </w:rPr>
              <w:t xml:space="preserve"> = 0 means that the UE does not support a EUTRA DL carrier in this band of a band combination.</w:t>
            </w:r>
          </w:p>
        </w:tc>
        <w:tc>
          <w:tcPr>
            <w:tcW w:w="709" w:type="dxa"/>
          </w:tcPr>
          <w:p w14:paraId="1B7E2046" w14:textId="77777777" w:rsidR="00B9340B" w:rsidRPr="001925DE" w:rsidRDefault="00B9340B" w:rsidP="00DA65D9">
            <w:pPr>
              <w:pStyle w:val="TAL"/>
              <w:jc w:val="center"/>
            </w:pPr>
            <w:r w:rsidRPr="001925DE">
              <w:rPr>
                <w:rFonts w:cs="Arial"/>
                <w:bCs/>
                <w:iCs/>
                <w:szCs w:val="18"/>
              </w:rPr>
              <w:t>Band</w:t>
            </w:r>
          </w:p>
        </w:tc>
        <w:tc>
          <w:tcPr>
            <w:tcW w:w="567" w:type="dxa"/>
          </w:tcPr>
          <w:p w14:paraId="50A8D1F4" w14:textId="77777777" w:rsidR="00B9340B" w:rsidRPr="001925DE" w:rsidRDefault="00B9340B" w:rsidP="00DA65D9">
            <w:pPr>
              <w:pStyle w:val="TAL"/>
              <w:jc w:val="center"/>
            </w:pPr>
            <w:r w:rsidRPr="001925DE">
              <w:rPr>
                <w:rFonts w:cs="Arial"/>
                <w:bCs/>
                <w:iCs/>
                <w:szCs w:val="18"/>
              </w:rPr>
              <w:t>N/A</w:t>
            </w:r>
          </w:p>
        </w:tc>
        <w:tc>
          <w:tcPr>
            <w:tcW w:w="709" w:type="dxa"/>
          </w:tcPr>
          <w:p w14:paraId="778B6424" w14:textId="77777777" w:rsidR="00B9340B" w:rsidRPr="001925DE" w:rsidRDefault="00B9340B" w:rsidP="00DA65D9">
            <w:pPr>
              <w:pStyle w:val="TAL"/>
              <w:jc w:val="center"/>
            </w:pPr>
            <w:r w:rsidRPr="001925DE">
              <w:rPr>
                <w:bCs/>
                <w:iCs/>
              </w:rPr>
              <w:t>N/A</w:t>
            </w:r>
          </w:p>
        </w:tc>
        <w:tc>
          <w:tcPr>
            <w:tcW w:w="728" w:type="dxa"/>
          </w:tcPr>
          <w:p w14:paraId="398DA580" w14:textId="77777777" w:rsidR="00B9340B" w:rsidRPr="001925DE" w:rsidRDefault="00B9340B" w:rsidP="00DA65D9">
            <w:pPr>
              <w:pStyle w:val="TAL"/>
              <w:jc w:val="center"/>
            </w:pPr>
            <w:r w:rsidRPr="001925DE">
              <w:rPr>
                <w:bCs/>
                <w:iCs/>
              </w:rPr>
              <w:t>N/A</w:t>
            </w:r>
          </w:p>
        </w:tc>
      </w:tr>
      <w:tr w:rsidR="00B9340B" w:rsidRPr="001925DE" w14:paraId="01CBBD15" w14:textId="77777777" w:rsidTr="00DA65D9">
        <w:trPr>
          <w:cantSplit/>
          <w:tblHeader/>
        </w:trPr>
        <w:tc>
          <w:tcPr>
            <w:tcW w:w="6917" w:type="dxa"/>
          </w:tcPr>
          <w:p w14:paraId="1402DB25" w14:textId="77777777" w:rsidR="00B9340B" w:rsidRPr="001925DE" w:rsidRDefault="00B9340B" w:rsidP="00DA65D9">
            <w:pPr>
              <w:pStyle w:val="TAL"/>
              <w:rPr>
                <w:b/>
                <w:i/>
              </w:rPr>
            </w:pPr>
            <w:proofErr w:type="spellStart"/>
            <w:r w:rsidRPr="001925DE">
              <w:rPr>
                <w:b/>
                <w:i/>
              </w:rPr>
              <w:t>downlinkSetNR</w:t>
            </w:r>
            <w:proofErr w:type="spellEnd"/>
          </w:p>
          <w:p w14:paraId="4C9DCE5E" w14:textId="77777777" w:rsidR="00B9340B" w:rsidRPr="001925DE" w:rsidRDefault="00B9340B" w:rsidP="00DA65D9">
            <w:pPr>
              <w:pStyle w:val="TAL"/>
            </w:pPr>
            <w:r w:rsidRPr="001925DE">
              <w:t xml:space="preserve">Indicates the features that the UE supports on the DL carriers corresponding to one NR band entry in a band combination by </w:t>
            </w:r>
            <w:proofErr w:type="spellStart"/>
            <w:r w:rsidRPr="001925DE">
              <w:t>FeatureSetDownlinkId</w:t>
            </w:r>
            <w:proofErr w:type="spellEnd"/>
            <w:r w:rsidRPr="001925DE">
              <w:t xml:space="preserve">. The </w:t>
            </w:r>
            <w:proofErr w:type="spellStart"/>
            <w:r w:rsidRPr="001925DE">
              <w:t>FeatureSetDownlinkId</w:t>
            </w:r>
            <w:proofErr w:type="spellEnd"/>
            <w:r w:rsidRPr="001925DE">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5D02C144" w14:textId="77777777" w:rsidR="00B9340B" w:rsidRPr="001925DE" w:rsidRDefault="00B9340B" w:rsidP="00DA65D9">
            <w:pPr>
              <w:pStyle w:val="TAL"/>
              <w:jc w:val="center"/>
            </w:pPr>
            <w:r w:rsidRPr="001925DE">
              <w:t>Band</w:t>
            </w:r>
          </w:p>
        </w:tc>
        <w:tc>
          <w:tcPr>
            <w:tcW w:w="567" w:type="dxa"/>
          </w:tcPr>
          <w:p w14:paraId="4DBD34BB" w14:textId="77777777" w:rsidR="00B9340B" w:rsidRPr="001925DE" w:rsidRDefault="00B9340B" w:rsidP="00DA65D9">
            <w:pPr>
              <w:pStyle w:val="TAL"/>
              <w:jc w:val="center"/>
            </w:pPr>
            <w:r w:rsidRPr="001925DE">
              <w:rPr>
                <w:rFonts w:cs="Arial"/>
                <w:bCs/>
                <w:iCs/>
                <w:szCs w:val="18"/>
              </w:rPr>
              <w:t>N/A</w:t>
            </w:r>
          </w:p>
        </w:tc>
        <w:tc>
          <w:tcPr>
            <w:tcW w:w="709" w:type="dxa"/>
          </w:tcPr>
          <w:p w14:paraId="6E9CBA67" w14:textId="77777777" w:rsidR="00B9340B" w:rsidRPr="001925DE" w:rsidRDefault="00B9340B" w:rsidP="00DA65D9">
            <w:pPr>
              <w:pStyle w:val="TAL"/>
              <w:jc w:val="center"/>
            </w:pPr>
            <w:r w:rsidRPr="001925DE">
              <w:rPr>
                <w:bCs/>
                <w:iCs/>
              </w:rPr>
              <w:t>N/A</w:t>
            </w:r>
          </w:p>
        </w:tc>
        <w:tc>
          <w:tcPr>
            <w:tcW w:w="728" w:type="dxa"/>
          </w:tcPr>
          <w:p w14:paraId="0DA804C5" w14:textId="77777777" w:rsidR="00B9340B" w:rsidRPr="001925DE" w:rsidRDefault="00B9340B" w:rsidP="00DA65D9">
            <w:pPr>
              <w:pStyle w:val="TAL"/>
              <w:jc w:val="center"/>
            </w:pPr>
            <w:r w:rsidRPr="001925DE">
              <w:rPr>
                <w:bCs/>
                <w:iCs/>
              </w:rPr>
              <w:t>N/A</w:t>
            </w:r>
          </w:p>
        </w:tc>
      </w:tr>
      <w:tr w:rsidR="00B9340B" w:rsidRPr="001925DE" w14:paraId="70383451" w14:textId="77777777" w:rsidTr="00DA65D9">
        <w:trPr>
          <w:cantSplit/>
          <w:tblHeader/>
        </w:trPr>
        <w:tc>
          <w:tcPr>
            <w:tcW w:w="6917" w:type="dxa"/>
          </w:tcPr>
          <w:p w14:paraId="002174FF" w14:textId="77777777" w:rsidR="00B9340B" w:rsidRPr="001925DE" w:rsidRDefault="00B9340B" w:rsidP="00DA65D9">
            <w:pPr>
              <w:pStyle w:val="TAL"/>
              <w:rPr>
                <w:b/>
                <w:i/>
              </w:rPr>
            </w:pPr>
            <w:r w:rsidRPr="001925DE">
              <w:rPr>
                <w:b/>
                <w:i/>
              </w:rPr>
              <w:t>extendedBand-n77-r16</w:t>
            </w:r>
          </w:p>
          <w:p w14:paraId="1E920E1E" w14:textId="77777777" w:rsidR="00B9340B" w:rsidRPr="001925DE" w:rsidRDefault="00B9340B" w:rsidP="00DA65D9">
            <w:pPr>
              <w:pStyle w:val="TAL"/>
              <w:rPr>
                <w:bCs/>
                <w:iCs/>
              </w:rPr>
            </w:pPr>
            <w:r w:rsidRPr="001925DE">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4345734" w14:textId="77777777" w:rsidR="00B9340B" w:rsidRPr="001925DE" w:rsidRDefault="00B9340B" w:rsidP="00DA65D9">
            <w:pPr>
              <w:pStyle w:val="TAL"/>
              <w:jc w:val="center"/>
            </w:pPr>
            <w:r w:rsidRPr="001925DE">
              <w:t>UE</w:t>
            </w:r>
          </w:p>
        </w:tc>
        <w:tc>
          <w:tcPr>
            <w:tcW w:w="567" w:type="dxa"/>
          </w:tcPr>
          <w:p w14:paraId="47024C51" w14:textId="77777777" w:rsidR="00B9340B" w:rsidRPr="001925DE" w:rsidRDefault="00B9340B" w:rsidP="00DA65D9">
            <w:pPr>
              <w:pStyle w:val="TAL"/>
              <w:jc w:val="center"/>
            </w:pPr>
            <w:r w:rsidRPr="001925DE">
              <w:t>No</w:t>
            </w:r>
          </w:p>
        </w:tc>
        <w:tc>
          <w:tcPr>
            <w:tcW w:w="709" w:type="dxa"/>
          </w:tcPr>
          <w:p w14:paraId="3E36A4E1" w14:textId="77777777" w:rsidR="00B9340B" w:rsidRPr="001925DE" w:rsidRDefault="00B9340B" w:rsidP="00DA65D9">
            <w:pPr>
              <w:pStyle w:val="TAL"/>
              <w:jc w:val="center"/>
            </w:pPr>
            <w:r w:rsidRPr="001925DE">
              <w:t>No</w:t>
            </w:r>
          </w:p>
        </w:tc>
        <w:tc>
          <w:tcPr>
            <w:tcW w:w="728" w:type="dxa"/>
          </w:tcPr>
          <w:p w14:paraId="51602354" w14:textId="77777777" w:rsidR="00B9340B" w:rsidRPr="001925DE" w:rsidRDefault="00B9340B" w:rsidP="00DA65D9">
            <w:pPr>
              <w:pStyle w:val="TAL"/>
              <w:jc w:val="center"/>
            </w:pPr>
            <w:r w:rsidRPr="001925DE">
              <w:t>No</w:t>
            </w:r>
          </w:p>
        </w:tc>
      </w:tr>
      <w:tr w:rsidR="00B9340B" w:rsidRPr="001925DE" w14:paraId="252E9B7A" w14:textId="77777777" w:rsidTr="00DA65D9">
        <w:trPr>
          <w:cantSplit/>
          <w:tblHeader/>
        </w:trPr>
        <w:tc>
          <w:tcPr>
            <w:tcW w:w="6917" w:type="dxa"/>
          </w:tcPr>
          <w:p w14:paraId="373BE95C" w14:textId="77777777" w:rsidR="00B9340B" w:rsidRPr="001925DE" w:rsidRDefault="00B9340B" w:rsidP="00DA65D9">
            <w:pPr>
              <w:pStyle w:val="TAL"/>
              <w:rPr>
                <w:b/>
                <w:i/>
              </w:rPr>
            </w:pPr>
            <w:r w:rsidRPr="001925DE">
              <w:rPr>
                <w:b/>
                <w:i/>
              </w:rPr>
              <w:t>extendedBand-n77-2-r17</w:t>
            </w:r>
          </w:p>
          <w:p w14:paraId="1074317C" w14:textId="77777777" w:rsidR="00B9340B" w:rsidRPr="001925DE" w:rsidRDefault="00B9340B" w:rsidP="00DA65D9">
            <w:pPr>
              <w:pStyle w:val="TAL"/>
              <w:rPr>
                <w:b/>
                <w:i/>
              </w:rPr>
            </w:pPr>
            <w:r w:rsidRPr="001925DE">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1925DE">
              <w:rPr>
                <w:noProof/>
              </w:rPr>
              <w:t xml:space="preserve"> A UE supporting NS value 57 shall indicate this field.</w:t>
            </w:r>
          </w:p>
        </w:tc>
        <w:tc>
          <w:tcPr>
            <w:tcW w:w="709" w:type="dxa"/>
          </w:tcPr>
          <w:p w14:paraId="549B2B53" w14:textId="77777777" w:rsidR="00B9340B" w:rsidRPr="001925DE" w:rsidRDefault="00B9340B" w:rsidP="00DA65D9">
            <w:pPr>
              <w:pStyle w:val="TAL"/>
              <w:jc w:val="center"/>
            </w:pPr>
            <w:r w:rsidRPr="001925DE">
              <w:t>UE</w:t>
            </w:r>
          </w:p>
        </w:tc>
        <w:tc>
          <w:tcPr>
            <w:tcW w:w="567" w:type="dxa"/>
          </w:tcPr>
          <w:p w14:paraId="5FDA01B7" w14:textId="77777777" w:rsidR="00B9340B" w:rsidRPr="001925DE" w:rsidRDefault="00B9340B" w:rsidP="00DA65D9">
            <w:pPr>
              <w:pStyle w:val="TAL"/>
              <w:jc w:val="center"/>
            </w:pPr>
            <w:r w:rsidRPr="001925DE">
              <w:t>No</w:t>
            </w:r>
          </w:p>
        </w:tc>
        <w:tc>
          <w:tcPr>
            <w:tcW w:w="709" w:type="dxa"/>
          </w:tcPr>
          <w:p w14:paraId="4980BF44" w14:textId="77777777" w:rsidR="00B9340B" w:rsidRPr="001925DE" w:rsidRDefault="00B9340B" w:rsidP="00DA65D9">
            <w:pPr>
              <w:pStyle w:val="TAL"/>
              <w:jc w:val="center"/>
            </w:pPr>
            <w:r w:rsidRPr="001925DE">
              <w:t>No</w:t>
            </w:r>
          </w:p>
        </w:tc>
        <w:tc>
          <w:tcPr>
            <w:tcW w:w="728" w:type="dxa"/>
          </w:tcPr>
          <w:p w14:paraId="6B368238" w14:textId="77777777" w:rsidR="00B9340B" w:rsidRPr="001925DE" w:rsidRDefault="00B9340B" w:rsidP="00DA65D9">
            <w:pPr>
              <w:pStyle w:val="TAL"/>
              <w:jc w:val="center"/>
            </w:pPr>
            <w:r w:rsidRPr="001925DE">
              <w:t>No</w:t>
            </w:r>
          </w:p>
        </w:tc>
      </w:tr>
      <w:tr w:rsidR="00B9340B" w:rsidRPr="001925DE" w14:paraId="6C5A1138" w14:textId="77777777" w:rsidTr="00DA65D9">
        <w:trPr>
          <w:cantSplit/>
          <w:tblHeader/>
        </w:trPr>
        <w:tc>
          <w:tcPr>
            <w:tcW w:w="6917" w:type="dxa"/>
          </w:tcPr>
          <w:p w14:paraId="080F57FD" w14:textId="77777777" w:rsidR="00B9340B" w:rsidRPr="001925DE" w:rsidRDefault="00B9340B" w:rsidP="00DA65D9">
            <w:pPr>
              <w:pStyle w:val="TAL"/>
              <w:rPr>
                <w:b/>
                <w:i/>
              </w:rPr>
            </w:pPr>
            <w:proofErr w:type="spellStart"/>
            <w:r w:rsidRPr="001925DE">
              <w:rPr>
                <w:b/>
                <w:i/>
              </w:rPr>
              <w:t>featureSetCombinations</w:t>
            </w:r>
            <w:proofErr w:type="spellEnd"/>
          </w:p>
          <w:p w14:paraId="4FAF2F05" w14:textId="77777777" w:rsidR="00B9340B" w:rsidRPr="001925DE" w:rsidRDefault="00B9340B" w:rsidP="00DA65D9">
            <w:pPr>
              <w:pStyle w:val="TAL"/>
            </w:pPr>
            <w:r w:rsidRPr="001925DE">
              <w:t>Pools of feature sets that the UE supports on the NR or MR-DC band combinations.</w:t>
            </w:r>
          </w:p>
        </w:tc>
        <w:tc>
          <w:tcPr>
            <w:tcW w:w="709" w:type="dxa"/>
          </w:tcPr>
          <w:p w14:paraId="0EABAFCE" w14:textId="77777777" w:rsidR="00B9340B" w:rsidRPr="001925DE" w:rsidRDefault="00B9340B" w:rsidP="00DA65D9">
            <w:pPr>
              <w:pStyle w:val="TAL"/>
              <w:jc w:val="center"/>
            </w:pPr>
            <w:r w:rsidRPr="001925DE">
              <w:t>UE</w:t>
            </w:r>
          </w:p>
        </w:tc>
        <w:tc>
          <w:tcPr>
            <w:tcW w:w="567" w:type="dxa"/>
          </w:tcPr>
          <w:p w14:paraId="6B843545" w14:textId="77777777" w:rsidR="00B9340B" w:rsidRPr="001925DE" w:rsidRDefault="00B9340B" w:rsidP="00DA65D9">
            <w:pPr>
              <w:pStyle w:val="TAL"/>
              <w:jc w:val="center"/>
            </w:pPr>
            <w:r w:rsidRPr="001925DE">
              <w:t>N/A</w:t>
            </w:r>
          </w:p>
        </w:tc>
        <w:tc>
          <w:tcPr>
            <w:tcW w:w="709" w:type="dxa"/>
          </w:tcPr>
          <w:p w14:paraId="49FC8430" w14:textId="77777777" w:rsidR="00B9340B" w:rsidRPr="001925DE" w:rsidRDefault="00B9340B" w:rsidP="00DA65D9">
            <w:pPr>
              <w:pStyle w:val="TAL"/>
              <w:jc w:val="center"/>
            </w:pPr>
            <w:r w:rsidRPr="001925DE">
              <w:t>No</w:t>
            </w:r>
          </w:p>
        </w:tc>
        <w:tc>
          <w:tcPr>
            <w:tcW w:w="728" w:type="dxa"/>
          </w:tcPr>
          <w:p w14:paraId="77680378" w14:textId="77777777" w:rsidR="00B9340B" w:rsidRPr="001925DE" w:rsidRDefault="00B9340B" w:rsidP="00DA65D9">
            <w:pPr>
              <w:pStyle w:val="TAL"/>
              <w:jc w:val="center"/>
            </w:pPr>
            <w:r w:rsidRPr="001925DE">
              <w:t>No</w:t>
            </w:r>
          </w:p>
        </w:tc>
      </w:tr>
      <w:tr w:rsidR="00B9340B" w:rsidRPr="001925DE" w14:paraId="1FADA9DD" w14:textId="77777777" w:rsidTr="00DA65D9">
        <w:trPr>
          <w:cantSplit/>
          <w:tblHeader/>
        </w:trPr>
        <w:tc>
          <w:tcPr>
            <w:tcW w:w="6917" w:type="dxa"/>
          </w:tcPr>
          <w:p w14:paraId="565390A5" w14:textId="77777777" w:rsidR="00B9340B" w:rsidRPr="001925DE" w:rsidRDefault="00B9340B" w:rsidP="00DA65D9">
            <w:pPr>
              <w:pStyle w:val="TAL"/>
              <w:rPr>
                <w:b/>
                <w:i/>
              </w:rPr>
            </w:pPr>
            <w:proofErr w:type="spellStart"/>
            <w:r w:rsidRPr="001925DE">
              <w:rPr>
                <w:b/>
                <w:i/>
              </w:rPr>
              <w:t>featureSets</w:t>
            </w:r>
            <w:proofErr w:type="spellEnd"/>
          </w:p>
          <w:p w14:paraId="5EE0FB28" w14:textId="77777777" w:rsidR="00B9340B" w:rsidRPr="001925DE" w:rsidRDefault="00B9340B" w:rsidP="00DA65D9">
            <w:pPr>
              <w:pStyle w:val="TAL"/>
            </w:pPr>
            <w:r w:rsidRPr="001925DE">
              <w:rPr>
                <w:rFonts w:cs="Arial"/>
                <w:szCs w:val="18"/>
              </w:rPr>
              <w:t xml:space="preserve">Pools of downlink and uplink features sets as well as a pool of </w:t>
            </w:r>
            <w:proofErr w:type="spellStart"/>
            <w:r w:rsidRPr="001925DE">
              <w:rPr>
                <w:rFonts w:cs="Arial"/>
                <w:szCs w:val="18"/>
              </w:rPr>
              <w:t>FeatureSetCombination</w:t>
            </w:r>
            <w:proofErr w:type="spellEnd"/>
            <w:r w:rsidRPr="001925DE">
              <w:rPr>
                <w:rFonts w:cs="Arial"/>
                <w:szCs w:val="18"/>
              </w:rPr>
              <w:t xml:space="preserve"> elements. A </w:t>
            </w:r>
            <w:proofErr w:type="spellStart"/>
            <w:r w:rsidRPr="001925DE">
              <w:rPr>
                <w:rFonts w:cs="Arial"/>
                <w:szCs w:val="18"/>
              </w:rPr>
              <w:t>FeatureSetCombination</w:t>
            </w:r>
            <w:proofErr w:type="spellEnd"/>
            <w:r w:rsidRPr="001925DE">
              <w:rPr>
                <w:rFonts w:cs="Arial"/>
                <w:szCs w:val="18"/>
              </w:rPr>
              <w:t xml:space="preserve"> refers to the IDs of the feature set(s) that the UE supports in that </w:t>
            </w:r>
            <w:proofErr w:type="spellStart"/>
            <w:r w:rsidRPr="001925DE">
              <w:rPr>
                <w:rFonts w:cs="Arial"/>
                <w:szCs w:val="18"/>
              </w:rPr>
              <w:t>FeatureSetCombination</w:t>
            </w:r>
            <w:proofErr w:type="spellEnd"/>
            <w:r w:rsidRPr="001925DE">
              <w:rPr>
                <w:rFonts w:cs="Arial"/>
                <w:szCs w:val="18"/>
              </w:rPr>
              <w:t xml:space="preserve">. The </w:t>
            </w:r>
            <w:proofErr w:type="spellStart"/>
            <w:r w:rsidRPr="001925DE">
              <w:rPr>
                <w:rFonts w:cs="Arial"/>
                <w:szCs w:val="18"/>
              </w:rPr>
              <w:t>BandCombination</w:t>
            </w:r>
            <w:proofErr w:type="spellEnd"/>
            <w:r w:rsidRPr="001925DE">
              <w:rPr>
                <w:rFonts w:cs="Arial"/>
                <w:szCs w:val="18"/>
              </w:rPr>
              <w:t xml:space="preserve"> entries in the </w:t>
            </w:r>
            <w:proofErr w:type="spellStart"/>
            <w:r w:rsidRPr="001925DE">
              <w:rPr>
                <w:rFonts w:cs="Arial"/>
                <w:szCs w:val="18"/>
              </w:rPr>
              <w:t>BandCombinationList</w:t>
            </w:r>
            <w:proofErr w:type="spellEnd"/>
            <w:r w:rsidRPr="001925DE">
              <w:rPr>
                <w:rFonts w:cs="Arial"/>
                <w:szCs w:val="18"/>
              </w:rPr>
              <w:t xml:space="preserve"> then indicate the ID of the </w:t>
            </w:r>
            <w:proofErr w:type="spellStart"/>
            <w:r w:rsidRPr="001925DE">
              <w:rPr>
                <w:rFonts w:cs="Arial"/>
                <w:szCs w:val="18"/>
              </w:rPr>
              <w:t>FeatureSetCombination</w:t>
            </w:r>
            <w:proofErr w:type="spellEnd"/>
            <w:r w:rsidRPr="001925DE">
              <w:rPr>
                <w:rFonts w:cs="Arial"/>
                <w:szCs w:val="18"/>
              </w:rPr>
              <w:t xml:space="preserve"> that the UE supports for that band combination.</w:t>
            </w:r>
          </w:p>
        </w:tc>
        <w:tc>
          <w:tcPr>
            <w:tcW w:w="709" w:type="dxa"/>
          </w:tcPr>
          <w:p w14:paraId="781018FA" w14:textId="77777777" w:rsidR="00B9340B" w:rsidRPr="001925DE" w:rsidRDefault="00B9340B" w:rsidP="00DA65D9">
            <w:pPr>
              <w:pStyle w:val="TAL"/>
              <w:jc w:val="center"/>
            </w:pPr>
            <w:r w:rsidRPr="001925DE">
              <w:t>UE</w:t>
            </w:r>
          </w:p>
        </w:tc>
        <w:tc>
          <w:tcPr>
            <w:tcW w:w="567" w:type="dxa"/>
          </w:tcPr>
          <w:p w14:paraId="1C9B1ACB" w14:textId="77777777" w:rsidR="00B9340B" w:rsidRPr="001925DE" w:rsidRDefault="00B9340B" w:rsidP="00DA65D9">
            <w:pPr>
              <w:pStyle w:val="TAL"/>
              <w:jc w:val="center"/>
            </w:pPr>
            <w:r w:rsidRPr="001925DE">
              <w:t>N/A</w:t>
            </w:r>
          </w:p>
        </w:tc>
        <w:tc>
          <w:tcPr>
            <w:tcW w:w="709" w:type="dxa"/>
          </w:tcPr>
          <w:p w14:paraId="055FADD9" w14:textId="77777777" w:rsidR="00B9340B" w:rsidRPr="001925DE" w:rsidRDefault="00B9340B" w:rsidP="00DA65D9">
            <w:pPr>
              <w:pStyle w:val="TAL"/>
              <w:jc w:val="center"/>
            </w:pPr>
            <w:r w:rsidRPr="001925DE">
              <w:t>No</w:t>
            </w:r>
          </w:p>
        </w:tc>
        <w:tc>
          <w:tcPr>
            <w:tcW w:w="728" w:type="dxa"/>
          </w:tcPr>
          <w:p w14:paraId="429D17FA" w14:textId="77777777" w:rsidR="00B9340B" w:rsidRPr="001925DE" w:rsidRDefault="00B9340B" w:rsidP="00DA65D9">
            <w:pPr>
              <w:pStyle w:val="TAL"/>
              <w:jc w:val="center"/>
            </w:pPr>
            <w:r w:rsidRPr="001925DE">
              <w:t>No</w:t>
            </w:r>
          </w:p>
        </w:tc>
      </w:tr>
      <w:tr w:rsidR="00B9340B" w:rsidRPr="001925DE" w14:paraId="6730331D" w14:textId="77777777" w:rsidTr="00DA65D9">
        <w:trPr>
          <w:cantSplit/>
          <w:tblHeader/>
        </w:trPr>
        <w:tc>
          <w:tcPr>
            <w:tcW w:w="6917" w:type="dxa"/>
          </w:tcPr>
          <w:p w14:paraId="645A472B" w14:textId="77777777" w:rsidR="00B9340B" w:rsidRPr="001925DE" w:rsidRDefault="00B9340B" w:rsidP="00DA65D9">
            <w:pPr>
              <w:pStyle w:val="TAL"/>
              <w:rPr>
                <w:b/>
                <w:i/>
              </w:rPr>
            </w:pPr>
            <w:proofErr w:type="spellStart"/>
            <w:r w:rsidRPr="001925DE">
              <w:rPr>
                <w:b/>
                <w:i/>
              </w:rPr>
              <w:t>naics</w:t>
            </w:r>
            <w:proofErr w:type="spellEnd"/>
            <w:r w:rsidRPr="001925DE">
              <w:rPr>
                <w:b/>
                <w:i/>
              </w:rPr>
              <w:t>-Capability-List</w:t>
            </w:r>
          </w:p>
          <w:p w14:paraId="76692C30" w14:textId="77777777" w:rsidR="00B9340B" w:rsidRPr="001925DE" w:rsidRDefault="00B9340B" w:rsidP="00DA65D9">
            <w:pPr>
              <w:pStyle w:val="TAL"/>
            </w:pPr>
            <w:r w:rsidRPr="001925DE">
              <w:t>Indicates that UE in MR-DC supports NAICS as defined in TS 36.331 [17].</w:t>
            </w:r>
          </w:p>
        </w:tc>
        <w:tc>
          <w:tcPr>
            <w:tcW w:w="709" w:type="dxa"/>
          </w:tcPr>
          <w:p w14:paraId="3BD11909" w14:textId="77777777" w:rsidR="00B9340B" w:rsidRPr="001925DE" w:rsidRDefault="00B9340B" w:rsidP="00DA65D9">
            <w:pPr>
              <w:pStyle w:val="TAL"/>
              <w:jc w:val="center"/>
            </w:pPr>
            <w:r w:rsidRPr="001925DE">
              <w:t>UE</w:t>
            </w:r>
          </w:p>
        </w:tc>
        <w:tc>
          <w:tcPr>
            <w:tcW w:w="567" w:type="dxa"/>
          </w:tcPr>
          <w:p w14:paraId="5FBA41D0" w14:textId="77777777" w:rsidR="00B9340B" w:rsidRPr="001925DE" w:rsidRDefault="00B9340B" w:rsidP="00DA65D9">
            <w:pPr>
              <w:pStyle w:val="TAL"/>
              <w:jc w:val="center"/>
            </w:pPr>
            <w:r w:rsidRPr="001925DE">
              <w:t>No</w:t>
            </w:r>
          </w:p>
        </w:tc>
        <w:tc>
          <w:tcPr>
            <w:tcW w:w="709" w:type="dxa"/>
          </w:tcPr>
          <w:p w14:paraId="077BB6B6" w14:textId="77777777" w:rsidR="00B9340B" w:rsidRPr="001925DE" w:rsidRDefault="00B9340B" w:rsidP="00DA65D9">
            <w:pPr>
              <w:pStyle w:val="TAL"/>
              <w:jc w:val="center"/>
            </w:pPr>
            <w:r w:rsidRPr="001925DE">
              <w:t>No</w:t>
            </w:r>
          </w:p>
        </w:tc>
        <w:tc>
          <w:tcPr>
            <w:tcW w:w="728" w:type="dxa"/>
          </w:tcPr>
          <w:p w14:paraId="301D180B" w14:textId="77777777" w:rsidR="00B9340B" w:rsidRPr="001925DE" w:rsidRDefault="00B9340B" w:rsidP="00DA65D9">
            <w:pPr>
              <w:pStyle w:val="TAL"/>
              <w:jc w:val="center"/>
            </w:pPr>
            <w:r w:rsidRPr="001925DE">
              <w:t>No</w:t>
            </w:r>
          </w:p>
        </w:tc>
      </w:tr>
      <w:tr w:rsidR="00B9340B" w:rsidRPr="001925DE" w14:paraId="6A443DCE" w14:textId="77777777" w:rsidTr="00DA65D9">
        <w:trPr>
          <w:cantSplit/>
          <w:tblHeader/>
        </w:trPr>
        <w:tc>
          <w:tcPr>
            <w:tcW w:w="6917" w:type="dxa"/>
          </w:tcPr>
          <w:p w14:paraId="3F25C690" w14:textId="77777777" w:rsidR="00B9340B" w:rsidRPr="001925DE" w:rsidRDefault="00B9340B" w:rsidP="00DA65D9">
            <w:pPr>
              <w:pStyle w:val="TAL"/>
              <w:rPr>
                <w:b/>
                <w:i/>
              </w:rPr>
            </w:pPr>
            <w:proofErr w:type="spellStart"/>
            <w:r w:rsidRPr="001925DE">
              <w:rPr>
                <w:b/>
                <w:i/>
              </w:rPr>
              <w:t>receivedFilters</w:t>
            </w:r>
            <w:proofErr w:type="spellEnd"/>
          </w:p>
          <w:p w14:paraId="273F52CA" w14:textId="77777777" w:rsidR="00B9340B" w:rsidRPr="001925DE" w:rsidRDefault="00B9340B" w:rsidP="00DA65D9">
            <w:pPr>
              <w:pStyle w:val="TAL"/>
              <w:rPr>
                <w:b/>
                <w:i/>
              </w:rPr>
            </w:pPr>
            <w:r w:rsidRPr="001925DE">
              <w:t>Contains all filters requested with UE-</w:t>
            </w:r>
            <w:proofErr w:type="spellStart"/>
            <w:r w:rsidRPr="001925DE">
              <w:t>CapabilityRequestFilterNR</w:t>
            </w:r>
            <w:proofErr w:type="spellEnd"/>
            <w:r w:rsidRPr="001925DE">
              <w:t xml:space="preserve"> from version 15.6.0 onwards.</w:t>
            </w:r>
          </w:p>
        </w:tc>
        <w:tc>
          <w:tcPr>
            <w:tcW w:w="709" w:type="dxa"/>
          </w:tcPr>
          <w:p w14:paraId="4357C601" w14:textId="77777777" w:rsidR="00B9340B" w:rsidRPr="001925DE" w:rsidRDefault="00B9340B" w:rsidP="00DA65D9">
            <w:pPr>
              <w:pStyle w:val="TAL"/>
              <w:jc w:val="center"/>
            </w:pPr>
            <w:r w:rsidRPr="001925DE">
              <w:rPr>
                <w:rFonts w:cs="Arial"/>
                <w:szCs w:val="18"/>
              </w:rPr>
              <w:t>UE</w:t>
            </w:r>
          </w:p>
        </w:tc>
        <w:tc>
          <w:tcPr>
            <w:tcW w:w="567" w:type="dxa"/>
          </w:tcPr>
          <w:p w14:paraId="1953FE2A" w14:textId="77777777" w:rsidR="00B9340B" w:rsidRPr="001925DE" w:rsidRDefault="00B9340B" w:rsidP="00DA65D9">
            <w:pPr>
              <w:pStyle w:val="TAL"/>
              <w:jc w:val="center"/>
            </w:pPr>
            <w:r w:rsidRPr="001925DE">
              <w:rPr>
                <w:rFonts w:cs="Arial"/>
                <w:szCs w:val="18"/>
              </w:rPr>
              <w:t>No</w:t>
            </w:r>
          </w:p>
        </w:tc>
        <w:tc>
          <w:tcPr>
            <w:tcW w:w="709" w:type="dxa"/>
          </w:tcPr>
          <w:p w14:paraId="464A5704" w14:textId="77777777" w:rsidR="00B9340B" w:rsidRPr="001925DE" w:rsidRDefault="00B9340B" w:rsidP="00DA65D9">
            <w:pPr>
              <w:pStyle w:val="TAL"/>
              <w:jc w:val="center"/>
            </w:pPr>
            <w:r w:rsidRPr="001925DE">
              <w:rPr>
                <w:rFonts w:cs="Arial"/>
                <w:szCs w:val="18"/>
              </w:rPr>
              <w:t>No</w:t>
            </w:r>
          </w:p>
        </w:tc>
        <w:tc>
          <w:tcPr>
            <w:tcW w:w="728" w:type="dxa"/>
          </w:tcPr>
          <w:p w14:paraId="2CF9126A" w14:textId="77777777" w:rsidR="00B9340B" w:rsidRPr="001925DE" w:rsidRDefault="00B9340B" w:rsidP="00DA65D9">
            <w:pPr>
              <w:pStyle w:val="TAL"/>
              <w:jc w:val="center"/>
            </w:pPr>
            <w:r w:rsidRPr="001925DE">
              <w:t>No</w:t>
            </w:r>
          </w:p>
        </w:tc>
      </w:tr>
      <w:tr w:rsidR="00B9340B" w:rsidRPr="001925DE" w14:paraId="120AD25E" w14:textId="77777777" w:rsidTr="00DA65D9">
        <w:trPr>
          <w:cantSplit/>
          <w:tblHeader/>
        </w:trPr>
        <w:tc>
          <w:tcPr>
            <w:tcW w:w="6917" w:type="dxa"/>
          </w:tcPr>
          <w:p w14:paraId="5703E4BF" w14:textId="77777777" w:rsidR="00B9340B" w:rsidRPr="001925DE" w:rsidRDefault="00B9340B" w:rsidP="00DA65D9">
            <w:pPr>
              <w:pStyle w:val="TAL"/>
              <w:rPr>
                <w:b/>
                <w:bCs/>
                <w:i/>
                <w:iCs/>
              </w:rPr>
            </w:pPr>
            <w:proofErr w:type="spellStart"/>
            <w:r w:rsidRPr="001925DE">
              <w:rPr>
                <w:b/>
                <w:bCs/>
                <w:i/>
                <w:iCs/>
              </w:rPr>
              <w:t>supportedBandCombinationList</w:t>
            </w:r>
            <w:proofErr w:type="spellEnd"/>
          </w:p>
          <w:p w14:paraId="4B6B5637" w14:textId="77777777" w:rsidR="00B9340B" w:rsidRPr="001925DE" w:rsidRDefault="00B9340B" w:rsidP="00DA65D9">
            <w:pPr>
              <w:pStyle w:val="TAL"/>
            </w:pPr>
            <w:r w:rsidRPr="001925DE">
              <w:t xml:space="preserve">Defines the supported NR and/or MR-DC band combinations by the UE. For each band combination the UE identifies the associated feature set combination by </w:t>
            </w:r>
            <w:proofErr w:type="spellStart"/>
            <w:r w:rsidRPr="001925DE">
              <w:t>featureSetCombinations</w:t>
            </w:r>
            <w:proofErr w:type="spellEnd"/>
            <w:r w:rsidRPr="001925DE">
              <w:t xml:space="preserve"> index referring to </w:t>
            </w:r>
            <w:proofErr w:type="spellStart"/>
            <w:r w:rsidRPr="001925DE">
              <w:t>featureSetCombination</w:t>
            </w:r>
            <w:proofErr w:type="spellEnd"/>
            <w:r w:rsidRPr="001925DE">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FD76C38" w14:textId="77777777" w:rsidR="00B9340B" w:rsidRPr="001925DE" w:rsidRDefault="00B9340B" w:rsidP="00DA65D9">
            <w:pPr>
              <w:pStyle w:val="TAL"/>
              <w:jc w:val="center"/>
            </w:pPr>
            <w:r w:rsidRPr="001925DE">
              <w:rPr>
                <w:bCs/>
                <w:iCs/>
              </w:rPr>
              <w:t>UE</w:t>
            </w:r>
          </w:p>
        </w:tc>
        <w:tc>
          <w:tcPr>
            <w:tcW w:w="567" w:type="dxa"/>
          </w:tcPr>
          <w:p w14:paraId="365FA44B" w14:textId="77777777" w:rsidR="00B9340B" w:rsidRPr="001925DE" w:rsidRDefault="00B9340B" w:rsidP="00DA65D9">
            <w:pPr>
              <w:pStyle w:val="TAL"/>
              <w:jc w:val="center"/>
            </w:pPr>
            <w:r w:rsidRPr="001925DE">
              <w:rPr>
                <w:bCs/>
                <w:iCs/>
              </w:rPr>
              <w:t>Yes</w:t>
            </w:r>
          </w:p>
        </w:tc>
        <w:tc>
          <w:tcPr>
            <w:tcW w:w="709" w:type="dxa"/>
          </w:tcPr>
          <w:p w14:paraId="0E2EA625" w14:textId="77777777" w:rsidR="00B9340B" w:rsidRPr="001925DE" w:rsidRDefault="00B9340B" w:rsidP="00DA65D9">
            <w:pPr>
              <w:pStyle w:val="TAL"/>
              <w:jc w:val="center"/>
            </w:pPr>
            <w:r w:rsidRPr="001925DE">
              <w:rPr>
                <w:bCs/>
                <w:iCs/>
              </w:rPr>
              <w:t>No</w:t>
            </w:r>
          </w:p>
        </w:tc>
        <w:tc>
          <w:tcPr>
            <w:tcW w:w="728" w:type="dxa"/>
          </w:tcPr>
          <w:p w14:paraId="2EA88533" w14:textId="77777777" w:rsidR="00B9340B" w:rsidRPr="001925DE" w:rsidRDefault="00B9340B" w:rsidP="00DA65D9">
            <w:pPr>
              <w:pStyle w:val="TAL"/>
              <w:jc w:val="center"/>
            </w:pPr>
            <w:r w:rsidRPr="001925DE">
              <w:t>No</w:t>
            </w:r>
          </w:p>
        </w:tc>
      </w:tr>
      <w:tr w:rsidR="00B9340B" w:rsidRPr="001925DE" w14:paraId="108AA0EF" w14:textId="77777777" w:rsidTr="00DA65D9">
        <w:trPr>
          <w:cantSplit/>
          <w:tblHeader/>
        </w:trPr>
        <w:tc>
          <w:tcPr>
            <w:tcW w:w="6917" w:type="dxa"/>
          </w:tcPr>
          <w:p w14:paraId="443515A6" w14:textId="77777777" w:rsidR="00B9340B" w:rsidRPr="001925DE" w:rsidRDefault="00B9340B" w:rsidP="00DA65D9">
            <w:pPr>
              <w:pStyle w:val="TAL"/>
              <w:rPr>
                <w:b/>
                <w:i/>
              </w:rPr>
            </w:pPr>
            <w:proofErr w:type="spellStart"/>
            <w:r w:rsidRPr="001925DE">
              <w:rPr>
                <w:b/>
                <w:i/>
              </w:rPr>
              <w:t>supportedBandCombinationListNEDC</w:t>
            </w:r>
            <w:proofErr w:type="spellEnd"/>
            <w:r w:rsidRPr="001925DE">
              <w:rPr>
                <w:b/>
                <w:i/>
              </w:rPr>
              <w:t>-Only</w:t>
            </w:r>
          </w:p>
          <w:p w14:paraId="438C4F4E" w14:textId="77777777" w:rsidR="00B9340B" w:rsidRPr="001925DE" w:rsidRDefault="00B9340B" w:rsidP="00DA65D9">
            <w:pPr>
              <w:pStyle w:val="TAL"/>
            </w:pPr>
            <w:r w:rsidRPr="001925DE">
              <w:t>Defines the supported NE-DC only type of band combinations by the UE.</w:t>
            </w:r>
          </w:p>
        </w:tc>
        <w:tc>
          <w:tcPr>
            <w:tcW w:w="709" w:type="dxa"/>
          </w:tcPr>
          <w:p w14:paraId="78CB408B" w14:textId="77777777" w:rsidR="00B9340B" w:rsidRPr="001925DE" w:rsidRDefault="00B9340B" w:rsidP="00DA65D9">
            <w:pPr>
              <w:pStyle w:val="TAL"/>
              <w:jc w:val="center"/>
            </w:pPr>
            <w:r w:rsidRPr="001925DE">
              <w:t>UE</w:t>
            </w:r>
          </w:p>
        </w:tc>
        <w:tc>
          <w:tcPr>
            <w:tcW w:w="567" w:type="dxa"/>
          </w:tcPr>
          <w:p w14:paraId="28781334" w14:textId="77777777" w:rsidR="00B9340B" w:rsidRPr="001925DE" w:rsidRDefault="00B9340B" w:rsidP="00DA65D9">
            <w:pPr>
              <w:pStyle w:val="TAL"/>
              <w:jc w:val="center"/>
            </w:pPr>
            <w:r w:rsidRPr="001925DE">
              <w:t>No</w:t>
            </w:r>
          </w:p>
        </w:tc>
        <w:tc>
          <w:tcPr>
            <w:tcW w:w="709" w:type="dxa"/>
          </w:tcPr>
          <w:p w14:paraId="21856B5D" w14:textId="77777777" w:rsidR="00B9340B" w:rsidRPr="001925DE" w:rsidRDefault="00B9340B" w:rsidP="00DA65D9">
            <w:pPr>
              <w:pStyle w:val="TAL"/>
              <w:jc w:val="center"/>
            </w:pPr>
            <w:r w:rsidRPr="001925DE">
              <w:t>No</w:t>
            </w:r>
          </w:p>
        </w:tc>
        <w:tc>
          <w:tcPr>
            <w:tcW w:w="728" w:type="dxa"/>
          </w:tcPr>
          <w:p w14:paraId="16748E7A" w14:textId="77777777" w:rsidR="00B9340B" w:rsidRPr="001925DE" w:rsidRDefault="00B9340B" w:rsidP="00DA65D9">
            <w:pPr>
              <w:pStyle w:val="TAL"/>
              <w:jc w:val="center"/>
            </w:pPr>
            <w:r w:rsidRPr="001925DE">
              <w:t>No</w:t>
            </w:r>
          </w:p>
        </w:tc>
      </w:tr>
      <w:tr w:rsidR="00B9340B" w:rsidRPr="001925DE" w14:paraId="44AA89AF" w14:textId="77777777" w:rsidTr="00DA65D9">
        <w:trPr>
          <w:cantSplit/>
          <w:tblHeader/>
        </w:trPr>
        <w:tc>
          <w:tcPr>
            <w:tcW w:w="6917" w:type="dxa"/>
          </w:tcPr>
          <w:p w14:paraId="314CB6A9" w14:textId="77777777" w:rsidR="00B9340B" w:rsidRPr="001925DE" w:rsidRDefault="00B9340B" w:rsidP="00DA65D9">
            <w:pPr>
              <w:pStyle w:val="TAL"/>
              <w:rPr>
                <w:b/>
                <w:bCs/>
                <w:i/>
                <w:iCs/>
                <w:lang w:eastAsia="zh-CN"/>
              </w:rPr>
            </w:pPr>
            <w:r w:rsidRPr="001925DE">
              <w:rPr>
                <w:b/>
                <w:bCs/>
                <w:i/>
                <w:iCs/>
                <w:lang w:eastAsia="zh-CN"/>
              </w:rPr>
              <w:lastRenderedPageBreak/>
              <w:t>supportedBandCombinationList-UplinkTxSwitch-r16</w:t>
            </w:r>
          </w:p>
          <w:p w14:paraId="67082FF5" w14:textId="77777777" w:rsidR="00B9340B" w:rsidRPr="001925DE" w:rsidRDefault="00B9340B" w:rsidP="00DA65D9">
            <w:pPr>
              <w:pStyle w:val="TAL"/>
              <w:rPr>
                <w:b/>
                <w:i/>
              </w:rPr>
            </w:pPr>
            <w:r w:rsidRPr="001925DE">
              <w:rPr>
                <w:lang w:eastAsia="zh-CN"/>
              </w:rPr>
              <w:t xml:space="preserve">Defines the NR inter-band UL CA, SUL and/or EN-DC band combinations where UE supports dynamic UL Tx switching. UE only includes this field if requested by the network. </w:t>
            </w:r>
            <w:r w:rsidRPr="001925DE">
              <w:t xml:space="preserve">All fallback band combinations resulting from the reported band combination, which include at least one band pair supporting dynamic UL Tx switching as indicated in </w:t>
            </w:r>
            <w:proofErr w:type="spellStart"/>
            <w:r w:rsidRPr="001925DE">
              <w:rPr>
                <w:i/>
                <w:iCs/>
              </w:rPr>
              <w:t>ULTxSwitchingBandPair</w:t>
            </w:r>
            <w:proofErr w:type="spellEnd"/>
            <w:r w:rsidRPr="001925DE">
              <w:t>, shall be supported by the UE</w:t>
            </w:r>
            <w:r w:rsidRPr="001925DE">
              <w:rPr>
                <w:lang w:eastAsia="zh-CN"/>
              </w:rPr>
              <w:t>.</w:t>
            </w:r>
          </w:p>
        </w:tc>
        <w:tc>
          <w:tcPr>
            <w:tcW w:w="709" w:type="dxa"/>
          </w:tcPr>
          <w:p w14:paraId="4024BD8B" w14:textId="77777777" w:rsidR="00B9340B" w:rsidRPr="001925DE" w:rsidRDefault="00B9340B" w:rsidP="00DA65D9">
            <w:pPr>
              <w:pStyle w:val="TAL"/>
              <w:jc w:val="center"/>
            </w:pPr>
            <w:r w:rsidRPr="001925DE">
              <w:rPr>
                <w:lang w:eastAsia="zh-CN"/>
              </w:rPr>
              <w:t>UE</w:t>
            </w:r>
          </w:p>
        </w:tc>
        <w:tc>
          <w:tcPr>
            <w:tcW w:w="567" w:type="dxa"/>
          </w:tcPr>
          <w:p w14:paraId="5C885AC8" w14:textId="77777777" w:rsidR="00B9340B" w:rsidRPr="001925DE" w:rsidRDefault="00B9340B" w:rsidP="00DA65D9">
            <w:pPr>
              <w:pStyle w:val="TAL"/>
              <w:jc w:val="center"/>
            </w:pPr>
            <w:r w:rsidRPr="001925DE">
              <w:rPr>
                <w:lang w:eastAsia="zh-CN"/>
              </w:rPr>
              <w:t>No</w:t>
            </w:r>
          </w:p>
        </w:tc>
        <w:tc>
          <w:tcPr>
            <w:tcW w:w="709" w:type="dxa"/>
          </w:tcPr>
          <w:p w14:paraId="760F89F6" w14:textId="77777777" w:rsidR="00B9340B" w:rsidRPr="001925DE" w:rsidRDefault="00B9340B" w:rsidP="00DA65D9">
            <w:pPr>
              <w:pStyle w:val="TAL"/>
              <w:jc w:val="center"/>
            </w:pPr>
            <w:r w:rsidRPr="001925DE">
              <w:rPr>
                <w:lang w:eastAsia="zh-CN"/>
              </w:rPr>
              <w:t>No</w:t>
            </w:r>
          </w:p>
        </w:tc>
        <w:tc>
          <w:tcPr>
            <w:tcW w:w="728" w:type="dxa"/>
          </w:tcPr>
          <w:p w14:paraId="4D2CA45E" w14:textId="77777777" w:rsidR="00B9340B" w:rsidRPr="001925DE" w:rsidRDefault="00B9340B" w:rsidP="00DA65D9">
            <w:pPr>
              <w:pStyle w:val="TAL"/>
              <w:jc w:val="center"/>
            </w:pPr>
            <w:r w:rsidRPr="001925DE">
              <w:rPr>
                <w:lang w:eastAsia="zh-CN"/>
              </w:rPr>
              <w:t>No</w:t>
            </w:r>
          </w:p>
        </w:tc>
      </w:tr>
      <w:tr w:rsidR="00B9340B" w:rsidRPr="001925DE" w14:paraId="66D52A0E" w14:textId="77777777" w:rsidTr="00DA65D9">
        <w:trPr>
          <w:cantSplit/>
          <w:tblHeader/>
        </w:trPr>
        <w:tc>
          <w:tcPr>
            <w:tcW w:w="6917" w:type="dxa"/>
          </w:tcPr>
          <w:p w14:paraId="5D70C8C0" w14:textId="77777777" w:rsidR="00B9340B" w:rsidRPr="001925DE" w:rsidRDefault="00B9340B" w:rsidP="00DA65D9">
            <w:pPr>
              <w:pStyle w:val="TAL"/>
              <w:rPr>
                <w:b/>
                <w:bCs/>
                <w:i/>
                <w:iCs/>
              </w:rPr>
            </w:pPr>
            <w:proofErr w:type="spellStart"/>
            <w:r w:rsidRPr="001925DE">
              <w:rPr>
                <w:b/>
                <w:bCs/>
                <w:i/>
                <w:iCs/>
              </w:rPr>
              <w:t>supportedBandListNR</w:t>
            </w:r>
            <w:proofErr w:type="spellEnd"/>
          </w:p>
          <w:p w14:paraId="4AD26735" w14:textId="34A6A18B" w:rsidR="00B9340B" w:rsidRPr="001925DE" w:rsidRDefault="00B9340B" w:rsidP="00DA65D9">
            <w:pPr>
              <w:pStyle w:val="TAL"/>
            </w:pPr>
            <w:r w:rsidRPr="001925DE">
              <w:t>I</w:t>
            </w:r>
            <w:r w:rsidRPr="001925DE">
              <w:rPr>
                <w:lang w:eastAsia="en-GB"/>
              </w:rPr>
              <w:t xml:space="preserve">ncludes the supported NR bands as defined in </w:t>
            </w:r>
            <w:r w:rsidRPr="001925DE">
              <w:rPr>
                <w:bCs/>
                <w:iCs/>
              </w:rPr>
              <w:t>TS 38.101-1 [2]</w:t>
            </w:r>
            <w:ins w:id="70" w:author="Cc Alanchen (陳俊嘉)" w:date="2023-04-06T09:38:00Z">
              <w:r w:rsidR="008C202A">
                <w:rPr>
                  <w:bCs/>
                  <w:iCs/>
                </w:rPr>
                <w:t>,</w:t>
              </w:r>
            </w:ins>
            <w:del w:id="71" w:author="Cc Alanchen (陳俊嘉)" w:date="2023-04-06T09:38:00Z">
              <w:r w:rsidRPr="001925DE" w:rsidDel="008C202A">
                <w:rPr>
                  <w:bCs/>
                  <w:iCs/>
                </w:rPr>
                <w:delText xml:space="preserve"> and</w:delText>
              </w:r>
            </w:del>
            <w:r w:rsidRPr="001925DE">
              <w:rPr>
                <w:bCs/>
                <w:iCs/>
              </w:rPr>
              <w:t xml:space="preserve"> TS 38.101-2 [3]</w:t>
            </w:r>
            <w:ins w:id="72" w:author="Cc Alanchen (陳俊嘉)" w:date="2023-04-06T09:38:00Z">
              <w:r w:rsidR="008C202A">
                <w:rPr>
                  <w:bCs/>
                  <w:iCs/>
                </w:rPr>
                <w:t>, and TS 38.101-5 [34]</w:t>
              </w:r>
            </w:ins>
            <w:r w:rsidRPr="001925DE">
              <w:rPr>
                <w:lang w:eastAsia="en-GB"/>
              </w:rPr>
              <w:t>.</w:t>
            </w:r>
          </w:p>
        </w:tc>
        <w:tc>
          <w:tcPr>
            <w:tcW w:w="709" w:type="dxa"/>
          </w:tcPr>
          <w:p w14:paraId="04CE46F5" w14:textId="77777777" w:rsidR="00B9340B" w:rsidRPr="001925DE" w:rsidRDefault="00B9340B" w:rsidP="00DA65D9">
            <w:pPr>
              <w:pStyle w:val="TAL"/>
              <w:jc w:val="center"/>
            </w:pPr>
            <w:r w:rsidRPr="001925DE">
              <w:rPr>
                <w:bCs/>
                <w:iCs/>
              </w:rPr>
              <w:t>UE</w:t>
            </w:r>
          </w:p>
        </w:tc>
        <w:tc>
          <w:tcPr>
            <w:tcW w:w="567" w:type="dxa"/>
          </w:tcPr>
          <w:p w14:paraId="7884CB4A" w14:textId="77777777" w:rsidR="00B9340B" w:rsidRPr="001925DE" w:rsidRDefault="00B9340B" w:rsidP="00DA65D9">
            <w:pPr>
              <w:pStyle w:val="TAL"/>
              <w:jc w:val="center"/>
            </w:pPr>
            <w:r w:rsidRPr="001925DE">
              <w:rPr>
                <w:bCs/>
                <w:iCs/>
              </w:rPr>
              <w:t>Yes</w:t>
            </w:r>
          </w:p>
        </w:tc>
        <w:tc>
          <w:tcPr>
            <w:tcW w:w="709" w:type="dxa"/>
          </w:tcPr>
          <w:p w14:paraId="1977CF1F" w14:textId="77777777" w:rsidR="00B9340B" w:rsidRPr="001925DE" w:rsidRDefault="00B9340B" w:rsidP="00DA65D9">
            <w:pPr>
              <w:pStyle w:val="TAL"/>
              <w:jc w:val="center"/>
            </w:pPr>
            <w:r w:rsidRPr="001925DE">
              <w:rPr>
                <w:bCs/>
                <w:iCs/>
              </w:rPr>
              <w:t>No</w:t>
            </w:r>
          </w:p>
        </w:tc>
        <w:tc>
          <w:tcPr>
            <w:tcW w:w="728" w:type="dxa"/>
          </w:tcPr>
          <w:p w14:paraId="245187D8" w14:textId="77777777" w:rsidR="00B9340B" w:rsidRPr="001925DE" w:rsidRDefault="00B9340B" w:rsidP="00DA65D9">
            <w:pPr>
              <w:pStyle w:val="TAL"/>
              <w:jc w:val="center"/>
            </w:pPr>
            <w:r w:rsidRPr="001925DE">
              <w:t>No</w:t>
            </w:r>
          </w:p>
        </w:tc>
      </w:tr>
      <w:tr w:rsidR="00B9340B" w:rsidRPr="001925DE" w14:paraId="181170CE" w14:textId="77777777" w:rsidTr="00DA65D9">
        <w:trPr>
          <w:cantSplit/>
          <w:tblHeader/>
        </w:trPr>
        <w:tc>
          <w:tcPr>
            <w:tcW w:w="6917" w:type="dxa"/>
          </w:tcPr>
          <w:p w14:paraId="1ABB4AF5" w14:textId="77777777" w:rsidR="00B9340B" w:rsidRPr="001925DE" w:rsidRDefault="00B9340B" w:rsidP="00DA65D9">
            <w:pPr>
              <w:pStyle w:val="TAL"/>
              <w:rPr>
                <w:b/>
                <w:i/>
              </w:rPr>
            </w:pPr>
            <w:proofErr w:type="spellStart"/>
            <w:r w:rsidRPr="001925DE">
              <w:rPr>
                <w:b/>
                <w:i/>
              </w:rPr>
              <w:t>uplinkSetEUTRA</w:t>
            </w:r>
            <w:proofErr w:type="spellEnd"/>
          </w:p>
          <w:p w14:paraId="1E3753C0" w14:textId="77777777" w:rsidR="00B9340B" w:rsidRPr="001925DE" w:rsidRDefault="00B9340B" w:rsidP="00DA65D9">
            <w:pPr>
              <w:pStyle w:val="TAL"/>
            </w:pPr>
            <w:r w:rsidRPr="001925DE">
              <w:t xml:space="preserve">Indicates the features that the UE supports on the UL carriers corresponding to one EUTRA band entry in a band combination by </w:t>
            </w:r>
            <w:proofErr w:type="spellStart"/>
            <w:r w:rsidRPr="001925DE">
              <w:t>FeatureSetEUTRA-UplinkId</w:t>
            </w:r>
            <w:proofErr w:type="spellEnd"/>
            <w:r w:rsidRPr="001925DE">
              <w:t xml:space="preserve">. The </w:t>
            </w:r>
            <w:proofErr w:type="spellStart"/>
            <w:r w:rsidRPr="001925DE">
              <w:t>FeatureSetUplinkId</w:t>
            </w:r>
            <w:proofErr w:type="spellEnd"/>
            <w:r w:rsidRPr="001925DE">
              <w:t xml:space="preserve"> = 0 means that the UE does not support a UL carrier in this band of a band combination.</w:t>
            </w:r>
          </w:p>
        </w:tc>
        <w:tc>
          <w:tcPr>
            <w:tcW w:w="709" w:type="dxa"/>
          </w:tcPr>
          <w:p w14:paraId="4B94AFCF" w14:textId="77777777" w:rsidR="00B9340B" w:rsidRPr="001925DE" w:rsidRDefault="00B9340B" w:rsidP="00DA65D9">
            <w:pPr>
              <w:pStyle w:val="TAL"/>
              <w:jc w:val="center"/>
            </w:pPr>
            <w:r w:rsidRPr="001925DE">
              <w:t>Band</w:t>
            </w:r>
          </w:p>
        </w:tc>
        <w:tc>
          <w:tcPr>
            <w:tcW w:w="567" w:type="dxa"/>
          </w:tcPr>
          <w:p w14:paraId="222987D8" w14:textId="77777777" w:rsidR="00B9340B" w:rsidRPr="001925DE" w:rsidRDefault="00B9340B" w:rsidP="00DA65D9">
            <w:pPr>
              <w:pStyle w:val="TAL"/>
              <w:jc w:val="center"/>
            </w:pPr>
            <w:r w:rsidRPr="001925DE">
              <w:t>N/A</w:t>
            </w:r>
          </w:p>
        </w:tc>
        <w:tc>
          <w:tcPr>
            <w:tcW w:w="709" w:type="dxa"/>
          </w:tcPr>
          <w:p w14:paraId="2E4D35AC" w14:textId="77777777" w:rsidR="00B9340B" w:rsidRPr="001925DE" w:rsidRDefault="00B9340B" w:rsidP="00DA65D9">
            <w:pPr>
              <w:pStyle w:val="TAL"/>
              <w:jc w:val="center"/>
            </w:pPr>
            <w:r w:rsidRPr="001925DE">
              <w:rPr>
                <w:bCs/>
                <w:iCs/>
              </w:rPr>
              <w:t>N/A</w:t>
            </w:r>
          </w:p>
        </w:tc>
        <w:tc>
          <w:tcPr>
            <w:tcW w:w="728" w:type="dxa"/>
          </w:tcPr>
          <w:p w14:paraId="6310D6E8" w14:textId="77777777" w:rsidR="00B9340B" w:rsidRPr="001925DE" w:rsidRDefault="00B9340B" w:rsidP="00DA65D9">
            <w:pPr>
              <w:pStyle w:val="TAL"/>
              <w:jc w:val="center"/>
            </w:pPr>
            <w:r w:rsidRPr="001925DE">
              <w:rPr>
                <w:bCs/>
                <w:iCs/>
              </w:rPr>
              <w:t>N/A</w:t>
            </w:r>
          </w:p>
        </w:tc>
      </w:tr>
      <w:tr w:rsidR="00B9340B" w:rsidRPr="001925DE" w14:paraId="28D19319" w14:textId="77777777" w:rsidTr="00DA65D9">
        <w:trPr>
          <w:cantSplit/>
          <w:tblHeader/>
        </w:trPr>
        <w:tc>
          <w:tcPr>
            <w:tcW w:w="6917" w:type="dxa"/>
          </w:tcPr>
          <w:p w14:paraId="70213F3D" w14:textId="77777777" w:rsidR="00B9340B" w:rsidRPr="001925DE" w:rsidRDefault="00B9340B" w:rsidP="00DA65D9">
            <w:pPr>
              <w:pStyle w:val="TAL"/>
              <w:rPr>
                <w:b/>
                <w:i/>
              </w:rPr>
            </w:pPr>
            <w:proofErr w:type="spellStart"/>
            <w:r w:rsidRPr="001925DE">
              <w:rPr>
                <w:b/>
                <w:i/>
              </w:rPr>
              <w:t>uplinkSetNR</w:t>
            </w:r>
            <w:proofErr w:type="spellEnd"/>
          </w:p>
          <w:p w14:paraId="4683EE09" w14:textId="77777777" w:rsidR="00B9340B" w:rsidRPr="001925DE" w:rsidRDefault="00B9340B" w:rsidP="00DA65D9">
            <w:pPr>
              <w:pStyle w:val="TAL"/>
            </w:pPr>
            <w:r w:rsidRPr="001925DE">
              <w:t xml:space="preserve">Indicates the features that the UE supports on the UL carriers corresponding to one NR band entry in a band combination by </w:t>
            </w:r>
            <w:proofErr w:type="spellStart"/>
            <w:r w:rsidRPr="001925DE">
              <w:t>FeatureSetUplinkId</w:t>
            </w:r>
            <w:proofErr w:type="spellEnd"/>
            <w:r w:rsidRPr="001925DE">
              <w:t xml:space="preserve">. The </w:t>
            </w:r>
            <w:proofErr w:type="spellStart"/>
            <w:r w:rsidRPr="001925DE">
              <w:t>FeatureSetUplinkId</w:t>
            </w:r>
            <w:proofErr w:type="spellEnd"/>
            <w:r w:rsidRPr="001925DE">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E4FB83E" w14:textId="77777777" w:rsidR="00B9340B" w:rsidRPr="001925DE" w:rsidRDefault="00B9340B" w:rsidP="00DA65D9">
            <w:pPr>
              <w:pStyle w:val="TAL"/>
              <w:jc w:val="center"/>
            </w:pPr>
            <w:r w:rsidRPr="001925DE">
              <w:t>Band</w:t>
            </w:r>
          </w:p>
        </w:tc>
        <w:tc>
          <w:tcPr>
            <w:tcW w:w="567" w:type="dxa"/>
          </w:tcPr>
          <w:p w14:paraId="635C0EB8" w14:textId="77777777" w:rsidR="00B9340B" w:rsidRPr="001925DE" w:rsidRDefault="00B9340B" w:rsidP="00DA65D9">
            <w:pPr>
              <w:pStyle w:val="TAL"/>
              <w:jc w:val="center"/>
            </w:pPr>
            <w:r w:rsidRPr="001925DE">
              <w:t>N/A</w:t>
            </w:r>
          </w:p>
        </w:tc>
        <w:tc>
          <w:tcPr>
            <w:tcW w:w="709" w:type="dxa"/>
          </w:tcPr>
          <w:p w14:paraId="5DAD8DC5" w14:textId="77777777" w:rsidR="00B9340B" w:rsidRPr="001925DE" w:rsidRDefault="00B9340B" w:rsidP="00DA65D9">
            <w:pPr>
              <w:pStyle w:val="TAL"/>
              <w:jc w:val="center"/>
            </w:pPr>
            <w:r w:rsidRPr="001925DE">
              <w:rPr>
                <w:bCs/>
                <w:iCs/>
              </w:rPr>
              <w:t>N/A</w:t>
            </w:r>
          </w:p>
        </w:tc>
        <w:tc>
          <w:tcPr>
            <w:tcW w:w="728" w:type="dxa"/>
          </w:tcPr>
          <w:p w14:paraId="6624B21B" w14:textId="77777777" w:rsidR="00B9340B" w:rsidRPr="001925DE" w:rsidRDefault="00B9340B" w:rsidP="00DA65D9">
            <w:pPr>
              <w:pStyle w:val="TAL"/>
              <w:jc w:val="center"/>
            </w:pPr>
            <w:r w:rsidRPr="001925DE">
              <w:rPr>
                <w:bCs/>
                <w:iCs/>
              </w:rPr>
              <w:t>N/A</w:t>
            </w:r>
          </w:p>
        </w:tc>
      </w:tr>
    </w:tbl>
    <w:p w14:paraId="0B04DF08" w14:textId="77777777" w:rsidR="00B9340B" w:rsidRPr="001925DE" w:rsidRDefault="00B9340B" w:rsidP="00B9340B"/>
    <w:p w14:paraId="2F460DB7" w14:textId="19A6CBEF" w:rsidR="00533309" w:rsidRPr="00950975" w:rsidRDefault="00533309" w:rsidP="0053330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w:t>
      </w:r>
    </w:p>
    <w:p w14:paraId="00CCE2A2" w14:textId="77777777" w:rsidR="00CC7564" w:rsidRPr="00CC7564" w:rsidRDefault="00CC7564" w:rsidP="0003377B"/>
    <w:sectPr w:rsidR="00CC7564" w:rsidRPr="00CC7564" w:rsidSect="000C32E8">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193AB" w14:textId="77777777" w:rsidR="00BC6728" w:rsidRDefault="00BC6728">
      <w:r>
        <w:separator/>
      </w:r>
    </w:p>
  </w:endnote>
  <w:endnote w:type="continuationSeparator" w:id="0">
    <w:p w14:paraId="0553E687" w14:textId="77777777" w:rsidR="00BC6728" w:rsidRDefault="00BC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78C35" w14:textId="77777777" w:rsidR="00141417" w:rsidRDefault="00141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A75B8" w14:textId="77777777" w:rsidR="00141417" w:rsidRDefault="001414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0EF9C" w14:textId="77777777" w:rsidR="00141417" w:rsidRDefault="001414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916C7" w14:textId="77777777" w:rsidR="00BC6728" w:rsidRDefault="00BC6728">
      <w:r>
        <w:separator/>
      </w:r>
    </w:p>
  </w:footnote>
  <w:footnote w:type="continuationSeparator" w:id="0">
    <w:p w14:paraId="64DBF166" w14:textId="77777777" w:rsidR="00BC6728" w:rsidRDefault="00BC6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3BCDF" w14:textId="77777777" w:rsidR="0096711C" w:rsidRDefault="009671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D8C4D" w14:textId="77777777" w:rsidR="00141417" w:rsidRDefault="00141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EEC61" w14:textId="77777777" w:rsidR="00141417" w:rsidRDefault="001414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378E5" w14:textId="77777777" w:rsidR="0096711C" w:rsidRDefault="009671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3D00" w14:textId="77777777" w:rsidR="0096711C" w:rsidRDefault="009671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7B878" w14:textId="77777777" w:rsidR="0096711C" w:rsidRDefault="009671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rson w15:author="Abhishek Roy [MediaTek]">
    <w15:presenceInfo w15:providerId="None" w15:userId="Abhishek Roy [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145B8"/>
    <w:rsid w:val="00022E4A"/>
    <w:rsid w:val="00025BDE"/>
    <w:rsid w:val="00032956"/>
    <w:rsid w:val="0003377B"/>
    <w:rsid w:val="0003507D"/>
    <w:rsid w:val="000415F2"/>
    <w:rsid w:val="00043C70"/>
    <w:rsid w:val="00046743"/>
    <w:rsid w:val="00054AE4"/>
    <w:rsid w:val="00060D07"/>
    <w:rsid w:val="000761BD"/>
    <w:rsid w:val="00081CA7"/>
    <w:rsid w:val="000A5C0D"/>
    <w:rsid w:val="000A6394"/>
    <w:rsid w:val="000B2174"/>
    <w:rsid w:val="000B2AC8"/>
    <w:rsid w:val="000B4193"/>
    <w:rsid w:val="000B5E5D"/>
    <w:rsid w:val="000B7FED"/>
    <w:rsid w:val="000C038A"/>
    <w:rsid w:val="000C2022"/>
    <w:rsid w:val="000C32E8"/>
    <w:rsid w:val="000C6598"/>
    <w:rsid w:val="000D1207"/>
    <w:rsid w:val="000D1300"/>
    <w:rsid w:val="000D2523"/>
    <w:rsid w:val="000E16DB"/>
    <w:rsid w:val="000E4F91"/>
    <w:rsid w:val="00101248"/>
    <w:rsid w:val="001156E8"/>
    <w:rsid w:val="00131A0C"/>
    <w:rsid w:val="00136C4E"/>
    <w:rsid w:val="00141417"/>
    <w:rsid w:val="001419BD"/>
    <w:rsid w:val="00142F62"/>
    <w:rsid w:val="00145D43"/>
    <w:rsid w:val="00150111"/>
    <w:rsid w:val="001618A7"/>
    <w:rsid w:val="00170155"/>
    <w:rsid w:val="00171499"/>
    <w:rsid w:val="00172A23"/>
    <w:rsid w:val="00182912"/>
    <w:rsid w:val="00187897"/>
    <w:rsid w:val="00190A23"/>
    <w:rsid w:val="00192C46"/>
    <w:rsid w:val="00196185"/>
    <w:rsid w:val="001A08B3"/>
    <w:rsid w:val="001A108A"/>
    <w:rsid w:val="001A7B60"/>
    <w:rsid w:val="001B2521"/>
    <w:rsid w:val="001B4C5F"/>
    <w:rsid w:val="001B4E42"/>
    <w:rsid w:val="001B52F0"/>
    <w:rsid w:val="001B7A65"/>
    <w:rsid w:val="001E0FB9"/>
    <w:rsid w:val="001E41F3"/>
    <w:rsid w:val="001E53FA"/>
    <w:rsid w:val="001F3FD9"/>
    <w:rsid w:val="001F4212"/>
    <w:rsid w:val="002032FF"/>
    <w:rsid w:val="00203877"/>
    <w:rsid w:val="0020542F"/>
    <w:rsid w:val="0021360D"/>
    <w:rsid w:val="0021501A"/>
    <w:rsid w:val="00226205"/>
    <w:rsid w:val="002311F3"/>
    <w:rsid w:val="0023673E"/>
    <w:rsid w:val="00254BC1"/>
    <w:rsid w:val="0026004D"/>
    <w:rsid w:val="002640DD"/>
    <w:rsid w:val="00266E95"/>
    <w:rsid w:val="002706C2"/>
    <w:rsid w:val="00275D12"/>
    <w:rsid w:val="0027662C"/>
    <w:rsid w:val="00276BDC"/>
    <w:rsid w:val="00282207"/>
    <w:rsid w:val="002828C8"/>
    <w:rsid w:val="00284FEB"/>
    <w:rsid w:val="002860C4"/>
    <w:rsid w:val="00291AC6"/>
    <w:rsid w:val="002A6D27"/>
    <w:rsid w:val="002B3C74"/>
    <w:rsid w:val="002B5741"/>
    <w:rsid w:val="002C727E"/>
    <w:rsid w:val="002D0D29"/>
    <w:rsid w:val="002D1CAD"/>
    <w:rsid w:val="002D396B"/>
    <w:rsid w:val="002D4B7A"/>
    <w:rsid w:val="002D77C8"/>
    <w:rsid w:val="002E12FD"/>
    <w:rsid w:val="002F1CD8"/>
    <w:rsid w:val="002F4DB6"/>
    <w:rsid w:val="00303502"/>
    <w:rsid w:val="00305409"/>
    <w:rsid w:val="003141C2"/>
    <w:rsid w:val="00315EB6"/>
    <w:rsid w:val="00322683"/>
    <w:rsid w:val="00324A71"/>
    <w:rsid w:val="00327E6A"/>
    <w:rsid w:val="003337F7"/>
    <w:rsid w:val="00334757"/>
    <w:rsid w:val="00342146"/>
    <w:rsid w:val="00342F1E"/>
    <w:rsid w:val="00345D51"/>
    <w:rsid w:val="00347092"/>
    <w:rsid w:val="003506FB"/>
    <w:rsid w:val="003609EF"/>
    <w:rsid w:val="0036231A"/>
    <w:rsid w:val="00370D16"/>
    <w:rsid w:val="00374DD4"/>
    <w:rsid w:val="00376706"/>
    <w:rsid w:val="0038407D"/>
    <w:rsid w:val="003A2E1E"/>
    <w:rsid w:val="003B00FD"/>
    <w:rsid w:val="003B2B30"/>
    <w:rsid w:val="003B7605"/>
    <w:rsid w:val="003C27A5"/>
    <w:rsid w:val="003E1A36"/>
    <w:rsid w:val="003E217E"/>
    <w:rsid w:val="003E22BD"/>
    <w:rsid w:val="003E66E7"/>
    <w:rsid w:val="003E783F"/>
    <w:rsid w:val="003F2693"/>
    <w:rsid w:val="003F2879"/>
    <w:rsid w:val="003F335C"/>
    <w:rsid w:val="00405A2D"/>
    <w:rsid w:val="00410371"/>
    <w:rsid w:val="00411588"/>
    <w:rsid w:val="00411C36"/>
    <w:rsid w:val="004222A3"/>
    <w:rsid w:val="004242F1"/>
    <w:rsid w:val="00440E0D"/>
    <w:rsid w:val="00443672"/>
    <w:rsid w:val="00447CFA"/>
    <w:rsid w:val="004535C3"/>
    <w:rsid w:val="00454A21"/>
    <w:rsid w:val="00472C1F"/>
    <w:rsid w:val="00477A76"/>
    <w:rsid w:val="00495237"/>
    <w:rsid w:val="00497AAF"/>
    <w:rsid w:val="00497CB9"/>
    <w:rsid w:val="004B13A6"/>
    <w:rsid w:val="004B330C"/>
    <w:rsid w:val="004B3A8E"/>
    <w:rsid w:val="004B61AB"/>
    <w:rsid w:val="004B75B7"/>
    <w:rsid w:val="004D0EF8"/>
    <w:rsid w:val="004D2871"/>
    <w:rsid w:val="004E0E61"/>
    <w:rsid w:val="00512662"/>
    <w:rsid w:val="0051580D"/>
    <w:rsid w:val="00517A77"/>
    <w:rsid w:val="00517D0B"/>
    <w:rsid w:val="005242FD"/>
    <w:rsid w:val="00533309"/>
    <w:rsid w:val="0054002C"/>
    <w:rsid w:val="00544715"/>
    <w:rsid w:val="00547111"/>
    <w:rsid w:val="0055420C"/>
    <w:rsid w:val="0055424F"/>
    <w:rsid w:val="00555FED"/>
    <w:rsid w:val="00564AA5"/>
    <w:rsid w:val="0058330F"/>
    <w:rsid w:val="00592D74"/>
    <w:rsid w:val="005A5722"/>
    <w:rsid w:val="005B0A39"/>
    <w:rsid w:val="005B27CD"/>
    <w:rsid w:val="005D0AA3"/>
    <w:rsid w:val="005D4E56"/>
    <w:rsid w:val="005D6FD9"/>
    <w:rsid w:val="005E2C44"/>
    <w:rsid w:val="005F57C7"/>
    <w:rsid w:val="00603936"/>
    <w:rsid w:val="0060632E"/>
    <w:rsid w:val="00621188"/>
    <w:rsid w:val="006257ED"/>
    <w:rsid w:val="006259AF"/>
    <w:rsid w:val="00630658"/>
    <w:rsid w:val="00640CEA"/>
    <w:rsid w:val="0064271C"/>
    <w:rsid w:val="0065229D"/>
    <w:rsid w:val="00653160"/>
    <w:rsid w:val="00653850"/>
    <w:rsid w:val="00661CE4"/>
    <w:rsid w:val="00667149"/>
    <w:rsid w:val="00667463"/>
    <w:rsid w:val="0066769C"/>
    <w:rsid w:val="00682198"/>
    <w:rsid w:val="00694016"/>
    <w:rsid w:val="00695808"/>
    <w:rsid w:val="006A14E7"/>
    <w:rsid w:val="006B46FB"/>
    <w:rsid w:val="006D389B"/>
    <w:rsid w:val="006E21FB"/>
    <w:rsid w:val="006E3E97"/>
    <w:rsid w:val="006F14BB"/>
    <w:rsid w:val="0070378E"/>
    <w:rsid w:val="00714732"/>
    <w:rsid w:val="00714E5E"/>
    <w:rsid w:val="00715C3F"/>
    <w:rsid w:val="007205B5"/>
    <w:rsid w:val="007226B3"/>
    <w:rsid w:val="00723E50"/>
    <w:rsid w:val="00745F55"/>
    <w:rsid w:val="00767640"/>
    <w:rsid w:val="0077006F"/>
    <w:rsid w:val="0078200A"/>
    <w:rsid w:val="00792342"/>
    <w:rsid w:val="0079276F"/>
    <w:rsid w:val="007977A8"/>
    <w:rsid w:val="007A04CB"/>
    <w:rsid w:val="007A65E2"/>
    <w:rsid w:val="007B2079"/>
    <w:rsid w:val="007B512A"/>
    <w:rsid w:val="007C2097"/>
    <w:rsid w:val="007C378E"/>
    <w:rsid w:val="007C4562"/>
    <w:rsid w:val="007C66CC"/>
    <w:rsid w:val="007D2FF8"/>
    <w:rsid w:val="007D6A07"/>
    <w:rsid w:val="007E3EEE"/>
    <w:rsid w:val="007E590B"/>
    <w:rsid w:val="007E6AD3"/>
    <w:rsid w:val="007F2B6A"/>
    <w:rsid w:val="007F4847"/>
    <w:rsid w:val="007F7259"/>
    <w:rsid w:val="00800804"/>
    <w:rsid w:val="008040A8"/>
    <w:rsid w:val="008112BD"/>
    <w:rsid w:val="008162DD"/>
    <w:rsid w:val="00826AF8"/>
    <w:rsid w:val="008279FA"/>
    <w:rsid w:val="00832F49"/>
    <w:rsid w:val="00834F7C"/>
    <w:rsid w:val="00837578"/>
    <w:rsid w:val="0084509B"/>
    <w:rsid w:val="00861078"/>
    <w:rsid w:val="008626E7"/>
    <w:rsid w:val="0086362C"/>
    <w:rsid w:val="00870EE7"/>
    <w:rsid w:val="008810A4"/>
    <w:rsid w:val="00885EDD"/>
    <w:rsid w:val="0088698F"/>
    <w:rsid w:val="00892DB2"/>
    <w:rsid w:val="00896E0F"/>
    <w:rsid w:val="00897C10"/>
    <w:rsid w:val="008A45A6"/>
    <w:rsid w:val="008A5EAA"/>
    <w:rsid w:val="008A6ADE"/>
    <w:rsid w:val="008C202A"/>
    <w:rsid w:val="008E24AC"/>
    <w:rsid w:val="008E5DE6"/>
    <w:rsid w:val="008E63B1"/>
    <w:rsid w:val="008F2098"/>
    <w:rsid w:val="008F686C"/>
    <w:rsid w:val="008F729B"/>
    <w:rsid w:val="00900085"/>
    <w:rsid w:val="009148DE"/>
    <w:rsid w:val="00914E36"/>
    <w:rsid w:val="0091556B"/>
    <w:rsid w:val="00924EF9"/>
    <w:rsid w:val="00940168"/>
    <w:rsid w:val="00944034"/>
    <w:rsid w:val="009446C0"/>
    <w:rsid w:val="009603A4"/>
    <w:rsid w:val="00966BAE"/>
    <w:rsid w:val="00966D25"/>
    <w:rsid w:val="0096711C"/>
    <w:rsid w:val="009777D9"/>
    <w:rsid w:val="009811CE"/>
    <w:rsid w:val="00991B88"/>
    <w:rsid w:val="00993E6F"/>
    <w:rsid w:val="00994209"/>
    <w:rsid w:val="009A5753"/>
    <w:rsid w:val="009A579D"/>
    <w:rsid w:val="009A6605"/>
    <w:rsid w:val="009B091C"/>
    <w:rsid w:val="009B26A5"/>
    <w:rsid w:val="009B37D2"/>
    <w:rsid w:val="009B50D9"/>
    <w:rsid w:val="009C06FE"/>
    <w:rsid w:val="009C085C"/>
    <w:rsid w:val="009C7236"/>
    <w:rsid w:val="009C7F39"/>
    <w:rsid w:val="009D6613"/>
    <w:rsid w:val="009E3297"/>
    <w:rsid w:val="009F4781"/>
    <w:rsid w:val="009F734F"/>
    <w:rsid w:val="00A10303"/>
    <w:rsid w:val="00A116CA"/>
    <w:rsid w:val="00A14AFD"/>
    <w:rsid w:val="00A246B6"/>
    <w:rsid w:val="00A272A6"/>
    <w:rsid w:val="00A30800"/>
    <w:rsid w:val="00A34C7E"/>
    <w:rsid w:val="00A37CCB"/>
    <w:rsid w:val="00A40B32"/>
    <w:rsid w:val="00A47E70"/>
    <w:rsid w:val="00A50CF0"/>
    <w:rsid w:val="00A61CAF"/>
    <w:rsid w:val="00A64ECE"/>
    <w:rsid w:val="00A7671C"/>
    <w:rsid w:val="00A826EB"/>
    <w:rsid w:val="00A82F8E"/>
    <w:rsid w:val="00A957E4"/>
    <w:rsid w:val="00AA0819"/>
    <w:rsid w:val="00AA2CBC"/>
    <w:rsid w:val="00AB28B0"/>
    <w:rsid w:val="00AB69B0"/>
    <w:rsid w:val="00AC0524"/>
    <w:rsid w:val="00AC42A3"/>
    <w:rsid w:val="00AC5820"/>
    <w:rsid w:val="00AC7AC8"/>
    <w:rsid w:val="00AC7FC2"/>
    <w:rsid w:val="00AD049A"/>
    <w:rsid w:val="00AD1CD8"/>
    <w:rsid w:val="00AD25B5"/>
    <w:rsid w:val="00AD7A3D"/>
    <w:rsid w:val="00AE1EC1"/>
    <w:rsid w:val="00AF1F85"/>
    <w:rsid w:val="00B11964"/>
    <w:rsid w:val="00B12E07"/>
    <w:rsid w:val="00B142FE"/>
    <w:rsid w:val="00B14AFA"/>
    <w:rsid w:val="00B14E4E"/>
    <w:rsid w:val="00B20E00"/>
    <w:rsid w:val="00B2497D"/>
    <w:rsid w:val="00B258BB"/>
    <w:rsid w:val="00B333DF"/>
    <w:rsid w:val="00B3394F"/>
    <w:rsid w:val="00B40243"/>
    <w:rsid w:val="00B45931"/>
    <w:rsid w:val="00B60F56"/>
    <w:rsid w:val="00B666A4"/>
    <w:rsid w:val="00B67B97"/>
    <w:rsid w:val="00B7082C"/>
    <w:rsid w:val="00B741CC"/>
    <w:rsid w:val="00B830E8"/>
    <w:rsid w:val="00B8459D"/>
    <w:rsid w:val="00B9340B"/>
    <w:rsid w:val="00B94765"/>
    <w:rsid w:val="00B968C8"/>
    <w:rsid w:val="00B978C3"/>
    <w:rsid w:val="00BA3EC5"/>
    <w:rsid w:val="00BA51D9"/>
    <w:rsid w:val="00BA621B"/>
    <w:rsid w:val="00BB2DE8"/>
    <w:rsid w:val="00BB5DFC"/>
    <w:rsid w:val="00BC6728"/>
    <w:rsid w:val="00BD279D"/>
    <w:rsid w:val="00BD2E96"/>
    <w:rsid w:val="00BD6BB8"/>
    <w:rsid w:val="00BE0275"/>
    <w:rsid w:val="00BF02F7"/>
    <w:rsid w:val="00BF0345"/>
    <w:rsid w:val="00C03723"/>
    <w:rsid w:val="00C13793"/>
    <w:rsid w:val="00C3299F"/>
    <w:rsid w:val="00C378A0"/>
    <w:rsid w:val="00C408C7"/>
    <w:rsid w:val="00C47B03"/>
    <w:rsid w:val="00C550DF"/>
    <w:rsid w:val="00C66BA2"/>
    <w:rsid w:val="00C85B64"/>
    <w:rsid w:val="00C86DFB"/>
    <w:rsid w:val="00C902AF"/>
    <w:rsid w:val="00C933BA"/>
    <w:rsid w:val="00C95985"/>
    <w:rsid w:val="00C95F26"/>
    <w:rsid w:val="00CA3ADF"/>
    <w:rsid w:val="00CC5026"/>
    <w:rsid w:val="00CC68D0"/>
    <w:rsid w:val="00CC7564"/>
    <w:rsid w:val="00CD573E"/>
    <w:rsid w:val="00CE7C12"/>
    <w:rsid w:val="00CF02D0"/>
    <w:rsid w:val="00CF7DD3"/>
    <w:rsid w:val="00D03F9A"/>
    <w:rsid w:val="00D06D51"/>
    <w:rsid w:val="00D13E40"/>
    <w:rsid w:val="00D14462"/>
    <w:rsid w:val="00D21AB1"/>
    <w:rsid w:val="00D24991"/>
    <w:rsid w:val="00D333AE"/>
    <w:rsid w:val="00D449B5"/>
    <w:rsid w:val="00D4706D"/>
    <w:rsid w:val="00D50255"/>
    <w:rsid w:val="00D52C29"/>
    <w:rsid w:val="00D65F41"/>
    <w:rsid w:val="00D82AAB"/>
    <w:rsid w:val="00D82B39"/>
    <w:rsid w:val="00D861A1"/>
    <w:rsid w:val="00D94D3A"/>
    <w:rsid w:val="00DA427C"/>
    <w:rsid w:val="00DB7C3D"/>
    <w:rsid w:val="00DC2302"/>
    <w:rsid w:val="00DC78D0"/>
    <w:rsid w:val="00DD22CA"/>
    <w:rsid w:val="00DE34CF"/>
    <w:rsid w:val="00DF2F89"/>
    <w:rsid w:val="00DF4DBB"/>
    <w:rsid w:val="00E12DF2"/>
    <w:rsid w:val="00E13F3D"/>
    <w:rsid w:val="00E20102"/>
    <w:rsid w:val="00E22AB0"/>
    <w:rsid w:val="00E26DD7"/>
    <w:rsid w:val="00E27027"/>
    <w:rsid w:val="00E31A66"/>
    <w:rsid w:val="00E34898"/>
    <w:rsid w:val="00E44A86"/>
    <w:rsid w:val="00E56014"/>
    <w:rsid w:val="00E64D69"/>
    <w:rsid w:val="00E65CC0"/>
    <w:rsid w:val="00EA4AC0"/>
    <w:rsid w:val="00EA7E9E"/>
    <w:rsid w:val="00EB09B7"/>
    <w:rsid w:val="00EB2AEE"/>
    <w:rsid w:val="00EB4FF6"/>
    <w:rsid w:val="00ED14BD"/>
    <w:rsid w:val="00ED19FD"/>
    <w:rsid w:val="00ED6A2E"/>
    <w:rsid w:val="00EE1A94"/>
    <w:rsid w:val="00EE2319"/>
    <w:rsid w:val="00EE7D7C"/>
    <w:rsid w:val="00EF53B1"/>
    <w:rsid w:val="00F01B61"/>
    <w:rsid w:val="00F04A24"/>
    <w:rsid w:val="00F06B0C"/>
    <w:rsid w:val="00F07DF8"/>
    <w:rsid w:val="00F12135"/>
    <w:rsid w:val="00F250A6"/>
    <w:rsid w:val="00F25D98"/>
    <w:rsid w:val="00F278C3"/>
    <w:rsid w:val="00F300FB"/>
    <w:rsid w:val="00F3595E"/>
    <w:rsid w:val="00F649DE"/>
    <w:rsid w:val="00F65DD7"/>
    <w:rsid w:val="00F71F3E"/>
    <w:rsid w:val="00F764D7"/>
    <w:rsid w:val="00F768C1"/>
    <w:rsid w:val="00F850D4"/>
    <w:rsid w:val="00F910E1"/>
    <w:rsid w:val="00F92E56"/>
    <w:rsid w:val="00F96831"/>
    <w:rsid w:val="00F975CF"/>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40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
    <w:name w:val="无列表1"/>
    <w:next w:val="NoList"/>
    <w:uiPriority w:val="99"/>
    <w:semiHidden/>
    <w:unhideWhenUsed/>
    <w:rsid w:val="0096711C"/>
  </w:style>
  <w:style w:type="character" w:customStyle="1" w:styleId="FootnoteTextChar">
    <w:name w:val="Footnote Text Char"/>
    <w:link w:val="FootnoteText"/>
    <w:qFormat/>
    <w:rsid w:val="0096711C"/>
    <w:rPr>
      <w:rFonts w:ascii="Times New Roman" w:hAnsi="Times New Roman"/>
      <w:sz w:val="16"/>
      <w:lang w:val="en-GB" w:eastAsia="en-US"/>
    </w:rPr>
  </w:style>
  <w:style w:type="character" w:customStyle="1" w:styleId="Heading1Char">
    <w:name w:val="Heading 1 Char"/>
    <w:link w:val="Heading1"/>
    <w:rsid w:val="0096711C"/>
    <w:rPr>
      <w:rFonts w:ascii="Arial" w:hAnsi="Arial"/>
      <w:sz w:val="36"/>
      <w:lang w:val="en-GB" w:eastAsia="en-US"/>
    </w:rPr>
  </w:style>
  <w:style w:type="character" w:customStyle="1" w:styleId="Heading2Char">
    <w:name w:val="Heading 2 Char"/>
    <w:link w:val="Heading2"/>
    <w:qFormat/>
    <w:rsid w:val="0096711C"/>
    <w:rPr>
      <w:rFonts w:ascii="Arial" w:hAnsi="Arial"/>
      <w:sz w:val="32"/>
      <w:lang w:val="en-GB" w:eastAsia="en-US"/>
    </w:rPr>
  </w:style>
  <w:style w:type="character" w:customStyle="1" w:styleId="Heading3Char">
    <w:name w:val="Heading 3 Char"/>
    <w:link w:val="Heading3"/>
    <w:rsid w:val="0096711C"/>
    <w:rPr>
      <w:rFonts w:ascii="Arial" w:hAnsi="Arial"/>
      <w:sz w:val="28"/>
      <w:lang w:val="en-GB" w:eastAsia="en-US"/>
    </w:rPr>
  </w:style>
  <w:style w:type="character" w:customStyle="1" w:styleId="Heading4Char">
    <w:name w:val="Heading 4 Char"/>
    <w:link w:val="Heading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Revision">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Heading5Char">
    <w:name w:val="Heading 5 Char"/>
    <w:link w:val="Heading5"/>
    <w:qFormat/>
    <w:rsid w:val="0096711C"/>
    <w:rPr>
      <w:rFonts w:ascii="Arial" w:hAnsi="Arial"/>
      <w:sz w:val="22"/>
      <w:lang w:val="en-GB" w:eastAsia="en-US"/>
    </w:rPr>
  </w:style>
  <w:style w:type="character" w:customStyle="1" w:styleId="Heading6Char">
    <w:name w:val="Heading 6 Char"/>
    <w:link w:val="Heading6"/>
    <w:rsid w:val="0096711C"/>
    <w:rPr>
      <w:rFonts w:ascii="Arial" w:hAnsi="Arial"/>
      <w:lang w:val="en-GB" w:eastAsia="en-US"/>
    </w:rPr>
  </w:style>
  <w:style w:type="character" w:customStyle="1" w:styleId="Heading7Char">
    <w:name w:val="Heading 7 Char"/>
    <w:link w:val="Heading7"/>
    <w:rsid w:val="0096711C"/>
    <w:rPr>
      <w:rFonts w:ascii="Arial" w:hAnsi="Arial"/>
      <w:lang w:val="en-GB" w:eastAsia="en-US"/>
    </w:rPr>
  </w:style>
  <w:style w:type="character" w:customStyle="1" w:styleId="Heading8Char">
    <w:name w:val="Heading 8 Char"/>
    <w:link w:val="Heading8"/>
    <w:rsid w:val="0096711C"/>
    <w:rPr>
      <w:rFonts w:ascii="Arial" w:hAnsi="Arial"/>
      <w:sz w:val="36"/>
      <w:lang w:val="en-GB" w:eastAsia="en-US"/>
    </w:rPr>
  </w:style>
  <w:style w:type="character" w:customStyle="1" w:styleId="Heading9Char">
    <w:name w:val="Heading 9 Char"/>
    <w:link w:val="Heading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FooterChar">
    <w:name w:val="Footer Char"/>
    <w:link w:val="Footer"/>
    <w:uiPriority w:val="99"/>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BalloonTextChar">
    <w:name w:val="Balloon Text Char"/>
    <w:basedOn w:val="DefaultParagraphFont"/>
    <w:link w:val="BalloonText"/>
    <w:qFormat/>
    <w:rsid w:val="0096711C"/>
    <w:rPr>
      <w:rFonts w:ascii="Tahoma" w:hAnsi="Tahoma" w:cs="Tahoma"/>
      <w:sz w:val="16"/>
      <w:szCs w:val="16"/>
      <w:lang w:val="en-GB" w:eastAsia="en-US"/>
    </w:rPr>
  </w:style>
  <w:style w:type="character" w:styleId="Emphasis">
    <w:name w:val="Emphasis"/>
    <w:uiPriority w:val="20"/>
    <w:qFormat/>
    <w:rsid w:val="0096711C"/>
    <w:rPr>
      <w:i/>
      <w:iCs/>
    </w:rPr>
  </w:style>
  <w:style w:type="paragraph" w:styleId="NormalWeb">
    <w:name w:val="Normal (Web)"/>
    <w:basedOn w:val="Normal"/>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96711C"/>
    <w:rPr>
      <w:rFonts w:ascii="Times New Roman" w:hAnsi="Times New Roman"/>
      <w:lang w:val="en-GB" w:eastAsia="en-US"/>
    </w:rPr>
  </w:style>
  <w:style w:type="paragraph" w:customStyle="1" w:styleId="LGTdoc1">
    <w:name w:val="LGTdoc_제목1"/>
    <w:basedOn w:val="Normal"/>
    <w:qFormat/>
    <w:rsid w:val="0096711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96711C"/>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6711C"/>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6711C"/>
    <w:rPr>
      <w:rFonts w:ascii="Times" w:eastAsia="Batang" w:hAnsi="Times"/>
      <w:szCs w:val="24"/>
      <w:lang w:val="en-GB" w:eastAsia="zh-CN"/>
    </w:rPr>
  </w:style>
  <w:style w:type="paragraph" w:styleId="PlainText">
    <w:name w:val="Plain Text"/>
    <w:basedOn w:val="Normal"/>
    <w:link w:val="PlainTextChar"/>
    <w:qFormat/>
    <w:rsid w:val="0096711C"/>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 w:type="character" w:customStyle="1" w:styleId="cf01">
    <w:name w:val="cf01"/>
    <w:basedOn w:val="DefaultParagraphFont"/>
    <w:rsid w:val="0003377B"/>
    <w:rPr>
      <w:rFonts w:ascii="Segoe UI" w:hAnsi="Segoe UI" w:cs="Segoe UI" w:hint="default"/>
      <w:sz w:val="18"/>
      <w:szCs w:val="18"/>
    </w:rPr>
  </w:style>
  <w:style w:type="character" w:customStyle="1" w:styleId="cf11">
    <w:name w:val="cf11"/>
    <w:basedOn w:val="DefaultParagraphFont"/>
    <w:rsid w:val="0003377B"/>
    <w:rPr>
      <w:rFonts w:ascii="Segoe UI" w:hAnsi="Segoe UI" w:cs="Segoe UI" w:hint="default"/>
      <w:i/>
      <w:iCs/>
      <w:sz w:val="18"/>
      <w:szCs w:val="18"/>
    </w:rPr>
  </w:style>
  <w:style w:type="character" w:customStyle="1" w:styleId="TANChar">
    <w:name w:val="TAN Char"/>
    <w:link w:val="TAN"/>
    <w:uiPriority w:val="99"/>
    <w:locked/>
    <w:rsid w:val="001829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5.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6.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764CD-24CB-4125-BFF1-350F6FAD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27018</Words>
  <Characters>154008</Characters>
  <Application>Microsoft Office Word</Application>
  <DocSecurity>0</DocSecurity>
  <Lines>1283</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38.306</dc:title>
  <dc:creator>3GPP</dc:creator>
  <cp:lastModifiedBy>Abhishek Roy [MediaTek]</cp:lastModifiedBy>
  <cp:revision>3</cp:revision>
  <cp:lastPrinted>1900-01-01T08:00:00Z</cp:lastPrinted>
  <dcterms:created xsi:type="dcterms:W3CDTF">2023-05-24T02:22:00Z</dcterms:created>
  <dcterms:modified xsi:type="dcterms:W3CDTF">2023-05-24T02:23:00Z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2022-11-02T03:48:35Z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72eb4b69-57e4-492a-a1ca-275a89946a04</vt:lpwstr>
  </property>
  <property fmtid="{D5CDD505-2E9C-101B-9397-08002B2CF9AE}" pid="28" name="MSIP_Label_83bcef13-7cac-433f-ba1d-47a323951816_ContentBits">
    <vt:lpwstr>0</vt:lpwstr>
  </property>
</Properties>
</file>